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CF49F6" w14:textId="4F58ADC2" w:rsidR="00247B4F" w:rsidRDefault="00247B4F" w:rsidP="00477B54">
      <w:pPr>
        <w:pStyle w:val="CRCoverPage"/>
        <w:tabs>
          <w:tab w:val="right" w:pos="9639"/>
        </w:tabs>
        <w:spacing w:after="0"/>
        <w:rPr>
          <w:b/>
          <w:i/>
          <w:noProof/>
          <w:sz w:val="28"/>
        </w:rPr>
      </w:pPr>
      <w:bookmarkStart w:id="0" w:name="OLE_LINK7"/>
      <w:r>
        <w:rPr>
          <w:b/>
          <w:noProof/>
          <w:sz w:val="24"/>
        </w:rPr>
        <w:t>3GPP TSG-SA5 Meeting #133e</w:t>
      </w:r>
      <w:r>
        <w:rPr>
          <w:b/>
          <w:i/>
          <w:noProof/>
          <w:sz w:val="24"/>
        </w:rPr>
        <w:t xml:space="preserve"> </w:t>
      </w:r>
      <w:r>
        <w:rPr>
          <w:b/>
          <w:i/>
          <w:noProof/>
          <w:sz w:val="28"/>
        </w:rPr>
        <w:tab/>
        <w:t>S5-20</w:t>
      </w:r>
      <w:r w:rsidR="00F11668">
        <w:rPr>
          <w:b/>
          <w:i/>
          <w:noProof/>
          <w:sz w:val="28"/>
        </w:rPr>
        <w:t>5105</w:t>
      </w:r>
    </w:p>
    <w:p w14:paraId="30552E59" w14:textId="77777777" w:rsidR="00247B4F" w:rsidRDefault="00247B4F" w:rsidP="00247B4F">
      <w:pPr>
        <w:pStyle w:val="CRCoverPage"/>
        <w:outlineLvl w:val="0"/>
        <w:rPr>
          <w:b/>
          <w:noProof/>
          <w:sz w:val="24"/>
        </w:rPr>
      </w:pPr>
      <w:r>
        <w:rPr>
          <w:b/>
          <w:noProof/>
          <w:sz w:val="24"/>
        </w:rPr>
        <w:t>e-meeting 12</w:t>
      </w:r>
      <w:r w:rsidRPr="00C24805">
        <w:rPr>
          <w:b/>
          <w:noProof/>
          <w:sz w:val="24"/>
          <w:vertAlign w:val="superscript"/>
        </w:rPr>
        <w:t>th</w:t>
      </w:r>
      <w:r>
        <w:rPr>
          <w:b/>
          <w:noProof/>
          <w:sz w:val="24"/>
        </w:rPr>
        <w:t xml:space="preserve"> - 21</w:t>
      </w:r>
      <w:r w:rsidRPr="00C24805">
        <w:rPr>
          <w:b/>
          <w:noProof/>
          <w:sz w:val="24"/>
          <w:vertAlign w:val="superscript"/>
        </w:rPr>
        <w:t>st</w:t>
      </w:r>
      <w:r>
        <w:rPr>
          <w:b/>
          <w:noProof/>
          <w:sz w:val="24"/>
        </w:rPr>
        <w:t xml:space="preserve"> October 2020</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bookmarkEnd w:id="0"/>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17D45681" w:rsidR="001E41F3" w:rsidRPr="00410371" w:rsidRDefault="00915A55" w:rsidP="00DF3ED9">
            <w:pPr>
              <w:pStyle w:val="CRCoverPage"/>
              <w:spacing w:after="0"/>
              <w:jc w:val="right"/>
              <w:rPr>
                <w:b/>
                <w:noProof/>
                <w:sz w:val="28"/>
              </w:rPr>
            </w:pPr>
            <w:r w:rsidRPr="000D7B37">
              <w:rPr>
                <w:b/>
                <w:noProof/>
                <w:sz w:val="28"/>
              </w:rPr>
              <w:t>28</w:t>
            </w:r>
            <w:r w:rsidR="00EF6F7D">
              <w:rPr>
                <w:b/>
                <w:noProof/>
                <w:sz w:val="28"/>
              </w:rPr>
              <w:t>.</w:t>
            </w:r>
            <w:r w:rsidRPr="000D7B37">
              <w:rPr>
                <w:b/>
                <w:noProof/>
                <w:sz w:val="28"/>
              </w:rPr>
              <w:t>5</w:t>
            </w:r>
            <w:r w:rsidR="00DF3ED9">
              <w:rPr>
                <w:b/>
                <w:noProof/>
                <w:sz w:val="28"/>
              </w:rPr>
              <w:t>41</w:t>
            </w:r>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2A3FE29D" w:rsidR="001E41F3" w:rsidRPr="00410371" w:rsidRDefault="00220310" w:rsidP="000D7B37">
            <w:pPr>
              <w:pStyle w:val="CRCoverPage"/>
              <w:spacing w:after="0"/>
              <w:jc w:val="center"/>
              <w:rPr>
                <w:noProof/>
              </w:rPr>
            </w:pPr>
            <w:r>
              <w:rPr>
                <w:b/>
                <w:noProof/>
                <w:sz w:val="28"/>
              </w:rPr>
              <w:t>0379</w:t>
            </w:r>
            <w:bookmarkStart w:id="1" w:name="_GoBack"/>
            <w:bookmarkEnd w:id="1"/>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676BB2AB" w:rsidR="001E41F3" w:rsidRPr="000D7B37" w:rsidRDefault="00915A55" w:rsidP="00E13F3D">
            <w:pPr>
              <w:pStyle w:val="CRCoverPage"/>
              <w:spacing w:after="0"/>
              <w:jc w:val="center"/>
              <w:rPr>
                <w:b/>
                <w:noProof/>
                <w:sz w:val="28"/>
              </w:rPr>
            </w:pPr>
            <w:r w:rsidRPr="000D7B37">
              <w:rPr>
                <w:b/>
                <w:noProof/>
                <w:sz w:val="28"/>
              </w:rPr>
              <w:t>-</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5795CF21" w:rsidR="001E41F3" w:rsidRPr="00410371" w:rsidRDefault="00254841" w:rsidP="00F71B06">
            <w:pPr>
              <w:pStyle w:val="CRCoverPage"/>
              <w:spacing w:after="0"/>
              <w:rPr>
                <w:noProof/>
                <w:sz w:val="28"/>
              </w:rPr>
            </w:pPr>
            <w:r w:rsidRPr="00152ACB">
              <w:rPr>
                <w:b/>
                <w:noProof/>
                <w:sz w:val="28"/>
              </w:rPr>
              <w:t>16.</w:t>
            </w:r>
            <w:r w:rsidR="00152ACB" w:rsidRPr="00152ACB">
              <w:rPr>
                <w:b/>
                <w:noProof/>
                <w:sz w:val="28"/>
              </w:rPr>
              <w:t>6</w:t>
            </w:r>
            <w:r w:rsidRPr="00152ACB">
              <w:rPr>
                <w:b/>
                <w:noProof/>
                <w:sz w:val="28"/>
              </w:rPr>
              <w:t>.0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7FBC675B" w:rsidR="00F25D98" w:rsidRDefault="00487DEE"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6E490820" w:rsidR="00F25D98" w:rsidRDefault="00096D49" w:rsidP="001E41F3">
            <w:pPr>
              <w:pStyle w:val="CRCoverPage"/>
              <w:spacing w:after="0"/>
              <w:jc w:val="center"/>
              <w:rPr>
                <w:b/>
                <w:bCs/>
                <w:caps/>
                <w:noProof/>
              </w:rPr>
            </w:pPr>
            <w:r>
              <w:rPr>
                <w:rFonts w:hint="eastAsia"/>
                <w:b/>
                <w:caps/>
                <w:noProof/>
                <w:lang w:eastAsia="zh-CN"/>
              </w:rPr>
              <w:t>X</w:t>
            </w: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3D74F842" w:rsidR="001E41F3" w:rsidRDefault="00C11502" w:rsidP="006B2F13">
            <w:pPr>
              <w:pStyle w:val="CRCoverPage"/>
              <w:spacing w:after="0"/>
              <w:rPr>
                <w:noProof/>
              </w:rPr>
            </w:pPr>
            <w:r w:rsidRPr="00C11502">
              <w:rPr>
                <w:noProof/>
              </w:rPr>
              <w:t>Correct</w:t>
            </w:r>
            <w:r w:rsidR="006B2F13">
              <w:rPr>
                <w:noProof/>
              </w:rPr>
              <w:t xml:space="preserve"> the definition for configurable5QI</w:t>
            </w:r>
            <w:r w:rsidR="00152ACB">
              <w:rPr>
                <w:noProof/>
              </w:rPr>
              <w:t xml:space="preserve"> and dynamic5QI</w:t>
            </w:r>
          </w:p>
        </w:tc>
      </w:tr>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79F0C801" w:rsidR="001E41F3" w:rsidRDefault="00585EFC" w:rsidP="00585EFC">
            <w:pPr>
              <w:pStyle w:val="CRCoverPage"/>
              <w:spacing w:after="0"/>
              <w:rPr>
                <w:noProof/>
              </w:rPr>
            </w:pPr>
            <w:r>
              <w:t>Huawei</w:t>
            </w:r>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915A55">
            <w:pPr>
              <w:pStyle w:val="CRCoverPage"/>
              <w:spacing w:after="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364C6941" w:rsidR="001E41F3" w:rsidRDefault="006B2F13" w:rsidP="006B2F13">
            <w:pPr>
              <w:pStyle w:val="CRCoverPage"/>
              <w:spacing w:after="0"/>
              <w:rPr>
                <w:noProof/>
                <w:lang w:eastAsia="zh-CN"/>
              </w:rPr>
            </w:pPr>
            <w:r>
              <w:rPr>
                <w:noProof/>
                <w:lang w:eastAsia="zh-CN"/>
              </w:rPr>
              <w:t>eNRM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48D8A242" w:rsidR="001E41F3" w:rsidRDefault="00487DEE" w:rsidP="00361DBF">
            <w:pPr>
              <w:pStyle w:val="CRCoverPage"/>
              <w:spacing w:after="0"/>
              <w:rPr>
                <w:noProof/>
              </w:rPr>
            </w:pPr>
            <w:bookmarkStart w:id="3" w:name="OLE_LINK2"/>
            <w:r>
              <w:rPr>
                <w:noProof/>
              </w:rPr>
              <w:t>2020-0</w:t>
            </w:r>
            <w:r w:rsidR="00361DBF">
              <w:rPr>
                <w:noProof/>
              </w:rPr>
              <w:t>9</w:t>
            </w:r>
            <w:r>
              <w:rPr>
                <w:noProof/>
              </w:rPr>
              <w:t>-</w:t>
            </w:r>
            <w:bookmarkEnd w:id="3"/>
            <w:r w:rsidR="00361DBF">
              <w:rPr>
                <w:noProof/>
              </w:rPr>
              <w:t>2</w:t>
            </w:r>
            <w:r w:rsidR="00455FBA">
              <w:rPr>
                <w:noProof/>
              </w:rPr>
              <w:t>9</w:t>
            </w:r>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1B2E6ED7" w:rsidR="001E41F3" w:rsidRDefault="00585EFC" w:rsidP="00585EFC">
            <w:pPr>
              <w:pStyle w:val="CRCoverPage"/>
              <w:spacing w:after="0"/>
              <w:ind w:right="-609"/>
              <w:rPr>
                <w:b/>
                <w:noProof/>
              </w:rPr>
            </w:pPr>
            <w:r>
              <w:t>F</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2C63C26F" w:rsidR="001E41F3" w:rsidRDefault="00585EFC">
            <w:pPr>
              <w:pStyle w:val="CRCoverPage"/>
              <w:spacing w:after="0"/>
              <w:ind w:left="100"/>
              <w:rPr>
                <w:noProof/>
              </w:rPr>
            </w:pPr>
            <w:r>
              <w:t>Rel-16</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rsidRPr="00AF0677"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F92BCB" w14:textId="2C68CA5C" w:rsidR="00476841" w:rsidRDefault="00375CE6" w:rsidP="000E684C">
            <w:pPr>
              <w:pStyle w:val="CRCoverPage"/>
              <w:numPr>
                <w:ilvl w:val="0"/>
                <w:numId w:val="2"/>
              </w:numPr>
              <w:spacing w:after="0"/>
              <w:rPr>
                <w:noProof/>
                <w:lang w:eastAsia="zh-CN"/>
              </w:rPr>
            </w:pPr>
            <w:r>
              <w:rPr>
                <w:rFonts w:hint="eastAsia"/>
                <w:noProof/>
                <w:lang w:eastAsia="zh-CN"/>
              </w:rPr>
              <w:t>I</w:t>
            </w:r>
            <w:r w:rsidR="00CA72FC">
              <w:rPr>
                <w:noProof/>
                <w:lang w:eastAsia="zh-CN"/>
              </w:rPr>
              <w:t>n cl</w:t>
            </w:r>
            <w:r>
              <w:rPr>
                <w:noProof/>
                <w:lang w:eastAsia="zh-CN"/>
              </w:rPr>
              <w:t>a</w:t>
            </w:r>
            <w:r w:rsidR="00CA72FC">
              <w:rPr>
                <w:noProof/>
                <w:lang w:eastAsia="zh-CN"/>
              </w:rPr>
              <w:t>u</w:t>
            </w:r>
            <w:r>
              <w:rPr>
                <w:noProof/>
                <w:lang w:eastAsia="zh-CN"/>
              </w:rPr>
              <w:t>se 5.3.75 the definition for configurable5QISet is described as follows</w:t>
            </w:r>
            <w:r>
              <w:rPr>
                <w:rFonts w:hint="eastAsia"/>
                <w:noProof/>
                <w:lang w:eastAsia="zh-CN"/>
              </w:rPr>
              <w:t>:</w:t>
            </w:r>
            <w:r w:rsidRPr="00476841">
              <w:rPr>
                <w:noProof/>
                <w:lang w:eastAsia="zh-CN"/>
              </w:rPr>
              <w:t>“This IOC specifies the non-standardized 5QIs, including their QoS characteristics, that need to be pre-configured (and configurable) to the 5G NFs, see 3GPP TS 23.501 [2].”</w:t>
            </w:r>
            <w:r w:rsidR="00476841">
              <w:rPr>
                <w:noProof/>
                <w:lang w:eastAsia="zh-CN"/>
              </w:rPr>
              <w:t xml:space="preserve"> However, the non-standardized 5QIs including pre-configured 5QI and dynamically assigned 5QI, Confiogurable5QISet is only for preconfigured 5QI.</w:t>
            </w:r>
            <w:r w:rsidR="00674EDE">
              <w:rPr>
                <w:noProof/>
                <w:lang w:eastAsia="zh-CN"/>
              </w:rPr>
              <w:t xml:space="preserve"> In addition, the configurable 5QI is set in SubNetwork an ME level, the term “5G NF” used there will be confuse.</w:t>
            </w:r>
          </w:p>
          <w:p w14:paraId="22D8DBEF" w14:textId="6BC65CB7" w:rsidR="00375CE6" w:rsidRPr="007D1DF1" w:rsidRDefault="00CA72FC" w:rsidP="000E684C">
            <w:pPr>
              <w:pStyle w:val="CRCoverPage"/>
              <w:numPr>
                <w:ilvl w:val="0"/>
                <w:numId w:val="2"/>
              </w:numPr>
              <w:spacing w:after="0"/>
              <w:rPr>
                <w:noProof/>
                <w:lang w:eastAsia="zh-CN"/>
              </w:rPr>
            </w:pPr>
            <w:r>
              <w:rPr>
                <w:rFonts w:hint="eastAsia"/>
                <w:noProof/>
                <w:lang w:eastAsia="zh-CN"/>
              </w:rPr>
              <w:t>I</w:t>
            </w:r>
            <w:r>
              <w:rPr>
                <w:noProof/>
                <w:lang w:eastAsia="zh-CN"/>
              </w:rPr>
              <w:t xml:space="preserve">n clause </w:t>
            </w:r>
            <w:r w:rsidR="00916E7C" w:rsidRPr="00916E7C">
              <w:rPr>
                <w:noProof/>
                <w:lang w:eastAsia="zh-CN"/>
              </w:rPr>
              <w:t>5.3.</w:t>
            </w:r>
            <w:r w:rsidR="00916E7C">
              <w:rPr>
                <w:noProof/>
                <w:lang w:eastAsia="zh-CN"/>
              </w:rPr>
              <w:t>94</w:t>
            </w:r>
            <w:r>
              <w:rPr>
                <w:noProof/>
                <w:lang w:eastAsia="zh-CN"/>
              </w:rPr>
              <w:t>, th</w:t>
            </w:r>
            <w:r w:rsidR="007D1DF1">
              <w:rPr>
                <w:noProof/>
                <w:lang w:eastAsia="zh-CN"/>
              </w:rPr>
              <w:t>e definition for Dynamic5QISet i</w:t>
            </w:r>
            <w:r>
              <w:rPr>
                <w:noProof/>
                <w:lang w:eastAsia="zh-CN"/>
              </w:rPr>
              <w:t>s described as follows:”</w:t>
            </w:r>
            <w:r w:rsidRPr="002B15AA">
              <w:rPr>
                <w:noProof/>
                <w:lang w:eastAsia="zh-CN"/>
              </w:rPr>
              <w:t xml:space="preserve"> </w:t>
            </w:r>
            <w:bookmarkStart w:id="5" w:name="OLE_LINK50"/>
            <w:bookmarkStart w:id="6" w:name="OLE_LINK51"/>
            <w:r w:rsidRPr="002B15AA">
              <w:rPr>
                <w:noProof/>
                <w:lang w:eastAsia="zh-CN"/>
              </w:rPr>
              <w:t>Th</w:t>
            </w:r>
            <w:r w:rsidRPr="002B15AA">
              <w:t xml:space="preserve">is IOC </w:t>
            </w:r>
            <w:r>
              <w:t>specifies the dynamic 5QIs including their QoS characteristics</w:t>
            </w:r>
            <w:r w:rsidRPr="002B15AA">
              <w:t>, see 3GPP TS 23.501 [2].</w:t>
            </w:r>
            <w:bookmarkEnd w:id="5"/>
            <w:bookmarkEnd w:id="6"/>
            <w:r>
              <w:rPr>
                <w:noProof/>
                <w:lang w:eastAsia="zh-CN"/>
              </w:rPr>
              <w:t>” However, in TS 23.501, the term “dynamically assigned 5QI”  is used.</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623934D" w14:textId="77777777" w:rsidR="00BB05BB" w:rsidRDefault="007D1DF1" w:rsidP="000E684C">
            <w:pPr>
              <w:pStyle w:val="CRCoverPage"/>
              <w:numPr>
                <w:ilvl w:val="0"/>
                <w:numId w:val="3"/>
              </w:numPr>
              <w:spacing w:after="0"/>
              <w:rPr>
                <w:noProof/>
                <w:lang w:eastAsia="zh-CN"/>
              </w:rPr>
            </w:pPr>
            <w:r>
              <w:rPr>
                <w:noProof/>
                <w:lang w:eastAsia="zh-CN"/>
              </w:rPr>
              <w:t>Change the Configurable5QISet definition to “</w:t>
            </w:r>
            <w:r w:rsidRPr="00476841">
              <w:rPr>
                <w:noProof/>
                <w:lang w:eastAsia="zh-CN"/>
              </w:rPr>
              <w:t xml:space="preserve">This IOC specifies </w:t>
            </w:r>
            <w:r>
              <w:rPr>
                <w:noProof/>
                <w:lang w:eastAsia="zh-CN"/>
              </w:rPr>
              <w:t xml:space="preserve">pre-configured </w:t>
            </w:r>
            <w:r w:rsidRPr="00476841">
              <w:rPr>
                <w:noProof/>
                <w:lang w:eastAsia="zh-CN"/>
              </w:rPr>
              <w:t>5Q</w:t>
            </w:r>
            <w:r>
              <w:rPr>
                <w:noProof/>
                <w:lang w:eastAsia="zh-CN"/>
              </w:rPr>
              <w:t>I</w:t>
            </w:r>
            <w:r w:rsidRPr="00476841">
              <w:rPr>
                <w:noProof/>
                <w:lang w:eastAsia="zh-CN"/>
              </w:rPr>
              <w:t>s</w:t>
            </w:r>
            <w:r>
              <w:rPr>
                <w:noProof/>
                <w:lang w:eastAsia="zh-CN"/>
              </w:rPr>
              <w:t xml:space="preserve"> </w:t>
            </w:r>
            <w:r w:rsidRPr="00476841">
              <w:rPr>
                <w:noProof/>
                <w:lang w:eastAsia="zh-CN"/>
              </w:rPr>
              <w:t>incl</w:t>
            </w:r>
            <w:r>
              <w:rPr>
                <w:noProof/>
                <w:lang w:eastAsia="zh-CN"/>
              </w:rPr>
              <w:t>uding their QoS characteristics</w:t>
            </w:r>
            <w:r w:rsidRPr="00476841">
              <w:rPr>
                <w:noProof/>
                <w:lang w:eastAsia="zh-CN"/>
              </w:rPr>
              <w:t>, see 3GPP TS 23.501 [2]</w:t>
            </w:r>
            <w:r>
              <w:rPr>
                <w:noProof/>
                <w:lang w:eastAsia="zh-CN"/>
              </w:rPr>
              <w:t>”</w:t>
            </w:r>
          </w:p>
          <w:p w14:paraId="5E452ADB" w14:textId="3A9C6295" w:rsidR="007D1DF1" w:rsidRDefault="007D1DF1" w:rsidP="000E684C">
            <w:pPr>
              <w:pStyle w:val="CRCoverPage"/>
              <w:numPr>
                <w:ilvl w:val="0"/>
                <w:numId w:val="3"/>
              </w:numPr>
              <w:spacing w:after="0"/>
              <w:rPr>
                <w:noProof/>
                <w:lang w:eastAsia="zh-CN"/>
              </w:rPr>
            </w:pPr>
            <w:r>
              <w:rPr>
                <w:noProof/>
                <w:lang w:eastAsia="zh-CN"/>
              </w:rPr>
              <w:t>Change the Dynamic5QISet definition to “</w:t>
            </w:r>
            <w:r w:rsidRPr="002B15AA">
              <w:t xml:space="preserve">This IOC </w:t>
            </w:r>
            <w:r>
              <w:t>specifies the dynamically assigned 5QIs including their QoS characteristics</w:t>
            </w:r>
            <w:r w:rsidRPr="002B15AA">
              <w:t>, see 3GPP TS 23.501 [2].</w:t>
            </w:r>
            <w:r>
              <w:rPr>
                <w:noProof/>
                <w:lang w:eastAsia="zh-CN"/>
              </w:rPr>
              <w:t>”</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547111">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73EA4DA5" w:rsidR="001E41F3" w:rsidRDefault="007D1DF1" w:rsidP="00620B3E">
            <w:pPr>
              <w:pStyle w:val="CRCoverPage"/>
              <w:spacing w:after="0"/>
              <w:ind w:left="100"/>
              <w:rPr>
                <w:noProof/>
                <w:lang w:eastAsia="zh-CN"/>
              </w:rPr>
            </w:pPr>
            <w:r>
              <w:rPr>
                <w:rFonts w:hint="eastAsia"/>
                <w:noProof/>
                <w:lang w:eastAsia="zh-CN"/>
              </w:rPr>
              <w:t>T</w:t>
            </w:r>
            <w:r>
              <w:rPr>
                <w:noProof/>
                <w:lang w:eastAsia="zh-CN"/>
              </w:rPr>
              <w:t>he definition for “Configurable5QISet” and “Dynamic5QISet” is confuse.</w:t>
            </w: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Pr="00B73BF2"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674F0B52" w:rsidR="001E41F3" w:rsidRDefault="00AF2001" w:rsidP="00AF2001">
            <w:pPr>
              <w:pStyle w:val="CRCoverPage"/>
              <w:spacing w:after="0"/>
              <w:ind w:left="100"/>
              <w:rPr>
                <w:noProof/>
                <w:lang w:eastAsia="zh-CN"/>
              </w:rPr>
            </w:pPr>
            <w:r>
              <w:rPr>
                <w:noProof/>
                <w:lang w:eastAsia="zh-CN"/>
              </w:rPr>
              <w:t>4.2.1.1, 4.4.1, 5.2.1.1, 5.3.75, 5.3.94,5.4.1</w:t>
            </w: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8C5E01" w14:paraId="3E29891A" w14:textId="77777777" w:rsidTr="00547111">
        <w:tc>
          <w:tcPr>
            <w:tcW w:w="2694" w:type="dxa"/>
            <w:gridSpan w:val="2"/>
            <w:tcBorders>
              <w:left w:val="single" w:sz="4" w:space="0" w:color="auto"/>
            </w:tcBorders>
          </w:tcPr>
          <w:p w14:paraId="66541B30" w14:textId="77777777" w:rsidR="008C5E01" w:rsidRDefault="008C5E01" w:rsidP="008C5E0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6BFB7537"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19AE8BA4" w14:textId="77777777" w:rsidR="008C5E01" w:rsidRDefault="008C5E01" w:rsidP="008C5E0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8C5E01" w:rsidRDefault="008C5E01" w:rsidP="008C5E01">
            <w:pPr>
              <w:pStyle w:val="CRCoverPage"/>
              <w:spacing w:after="0"/>
              <w:ind w:left="99"/>
              <w:rPr>
                <w:noProof/>
              </w:rPr>
            </w:pPr>
            <w:r>
              <w:rPr>
                <w:noProof/>
              </w:rPr>
              <w:t xml:space="preserve">TS/TR ... CR ... </w:t>
            </w:r>
          </w:p>
        </w:tc>
      </w:tr>
      <w:tr w:rsidR="008C5E01" w14:paraId="5493AEA9" w14:textId="77777777" w:rsidTr="00547111">
        <w:tc>
          <w:tcPr>
            <w:tcW w:w="2694" w:type="dxa"/>
            <w:gridSpan w:val="2"/>
            <w:tcBorders>
              <w:left w:val="single" w:sz="4" w:space="0" w:color="auto"/>
            </w:tcBorders>
          </w:tcPr>
          <w:p w14:paraId="5A7D7D04" w14:textId="77777777" w:rsidR="008C5E01" w:rsidRDefault="008C5E01" w:rsidP="008C5E0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28CCB0B9"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5E3A755B" w14:textId="77777777" w:rsidR="008C5E01" w:rsidRDefault="008C5E01" w:rsidP="008C5E0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8C5E01" w:rsidRDefault="008C5E01" w:rsidP="008C5E01">
            <w:pPr>
              <w:pStyle w:val="CRCoverPage"/>
              <w:spacing w:after="0"/>
              <w:ind w:left="99"/>
              <w:rPr>
                <w:noProof/>
              </w:rPr>
            </w:pPr>
            <w:r>
              <w:rPr>
                <w:noProof/>
              </w:rPr>
              <w:t xml:space="preserve">TS/TR ... CR ... </w:t>
            </w:r>
          </w:p>
        </w:tc>
      </w:tr>
      <w:tr w:rsidR="008C5E01" w14:paraId="6CF9BD20" w14:textId="77777777" w:rsidTr="00547111">
        <w:tc>
          <w:tcPr>
            <w:tcW w:w="2694" w:type="dxa"/>
            <w:gridSpan w:val="2"/>
            <w:tcBorders>
              <w:left w:val="single" w:sz="4" w:space="0" w:color="auto"/>
            </w:tcBorders>
          </w:tcPr>
          <w:p w14:paraId="40A07464" w14:textId="77777777" w:rsidR="008C5E01" w:rsidRDefault="008C5E01" w:rsidP="008C5E0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8C5E01" w:rsidRDefault="008C5E01" w:rsidP="008C5E0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FA478DB" w:rsidR="008C5E01" w:rsidRDefault="008C5E01" w:rsidP="008C5E01">
            <w:pPr>
              <w:pStyle w:val="CRCoverPage"/>
              <w:spacing w:after="0"/>
              <w:jc w:val="center"/>
              <w:rPr>
                <w:b/>
                <w:caps/>
                <w:noProof/>
              </w:rPr>
            </w:pPr>
            <w:r>
              <w:rPr>
                <w:rFonts w:hint="eastAsia"/>
                <w:b/>
                <w:caps/>
                <w:noProof/>
                <w:lang w:eastAsia="zh-CN"/>
              </w:rPr>
              <w:t>X</w:t>
            </w:r>
          </w:p>
        </w:tc>
        <w:tc>
          <w:tcPr>
            <w:tcW w:w="2977" w:type="dxa"/>
            <w:gridSpan w:val="4"/>
          </w:tcPr>
          <w:p w14:paraId="748DCA34" w14:textId="77777777" w:rsidR="008C5E01" w:rsidRDefault="008C5E01" w:rsidP="008C5E0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8C5E01" w:rsidRDefault="008C5E01" w:rsidP="008C5E01">
            <w:pPr>
              <w:pStyle w:val="CRCoverPage"/>
              <w:spacing w:after="0"/>
              <w:ind w:left="99"/>
              <w:rPr>
                <w:noProof/>
              </w:rPr>
            </w:pPr>
            <w:r>
              <w:rPr>
                <w:noProof/>
              </w:rPr>
              <w:t xml:space="preserve">TS/TR ... CR ... </w:t>
            </w:r>
          </w:p>
        </w:tc>
      </w:tr>
      <w:tr w:rsidR="008C5E01" w14:paraId="63E2A69F" w14:textId="77777777" w:rsidTr="008863B9">
        <w:tc>
          <w:tcPr>
            <w:tcW w:w="2694" w:type="dxa"/>
            <w:gridSpan w:val="2"/>
            <w:tcBorders>
              <w:left w:val="single" w:sz="4" w:space="0" w:color="auto"/>
            </w:tcBorders>
          </w:tcPr>
          <w:p w14:paraId="43D95C8D" w14:textId="77777777" w:rsidR="008C5E01" w:rsidRDefault="008C5E01" w:rsidP="008C5E01">
            <w:pPr>
              <w:pStyle w:val="CRCoverPage"/>
              <w:spacing w:after="0"/>
              <w:rPr>
                <w:b/>
                <w:i/>
                <w:noProof/>
              </w:rPr>
            </w:pPr>
          </w:p>
        </w:tc>
        <w:tc>
          <w:tcPr>
            <w:tcW w:w="6946" w:type="dxa"/>
            <w:gridSpan w:val="9"/>
            <w:tcBorders>
              <w:right w:val="single" w:sz="4" w:space="0" w:color="auto"/>
            </w:tcBorders>
          </w:tcPr>
          <w:p w14:paraId="04C064AB" w14:textId="77777777" w:rsidR="008C5E01" w:rsidRDefault="008C5E01" w:rsidP="008C5E01">
            <w:pPr>
              <w:pStyle w:val="CRCoverPage"/>
              <w:spacing w:after="0"/>
              <w:rPr>
                <w:noProof/>
              </w:rPr>
            </w:pPr>
          </w:p>
        </w:tc>
      </w:tr>
      <w:tr w:rsidR="008C5E01" w14:paraId="00C4F6F5" w14:textId="77777777" w:rsidTr="008863B9">
        <w:tc>
          <w:tcPr>
            <w:tcW w:w="2694" w:type="dxa"/>
            <w:gridSpan w:val="2"/>
            <w:tcBorders>
              <w:left w:val="single" w:sz="4" w:space="0" w:color="auto"/>
              <w:bottom w:val="single" w:sz="4" w:space="0" w:color="auto"/>
            </w:tcBorders>
          </w:tcPr>
          <w:p w14:paraId="091F0BF0" w14:textId="77777777" w:rsidR="008C5E01" w:rsidRDefault="008C5E01" w:rsidP="008C5E0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8C5E01" w:rsidRDefault="008C5E01" w:rsidP="008C5E01">
            <w:pPr>
              <w:pStyle w:val="CRCoverPage"/>
              <w:spacing w:after="0"/>
              <w:ind w:left="100"/>
              <w:rPr>
                <w:noProof/>
              </w:rPr>
            </w:pPr>
          </w:p>
        </w:tc>
      </w:tr>
      <w:tr w:rsidR="008C5E01" w:rsidRPr="008863B9" w14:paraId="5390FFAE" w14:textId="77777777" w:rsidTr="008863B9">
        <w:tc>
          <w:tcPr>
            <w:tcW w:w="2694" w:type="dxa"/>
            <w:gridSpan w:val="2"/>
            <w:tcBorders>
              <w:top w:val="single" w:sz="4" w:space="0" w:color="auto"/>
              <w:bottom w:val="single" w:sz="4" w:space="0" w:color="auto"/>
            </w:tcBorders>
          </w:tcPr>
          <w:p w14:paraId="1F42C1D0" w14:textId="77777777" w:rsidR="008C5E01" w:rsidRPr="008863B9" w:rsidRDefault="008C5E01" w:rsidP="008C5E0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EEACA" w:themeColor="background1" w:fill="auto"/>
          </w:tcPr>
          <w:p w14:paraId="5F1213DD" w14:textId="77777777" w:rsidR="008C5E01" w:rsidRPr="008863B9" w:rsidRDefault="008C5E01" w:rsidP="008C5E01">
            <w:pPr>
              <w:pStyle w:val="CRCoverPage"/>
              <w:spacing w:after="0"/>
              <w:ind w:left="100"/>
              <w:rPr>
                <w:noProof/>
                <w:sz w:val="8"/>
                <w:szCs w:val="8"/>
              </w:rPr>
            </w:pPr>
          </w:p>
        </w:tc>
      </w:tr>
      <w:tr w:rsidR="008C5E01"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8C5E01" w:rsidRDefault="008C5E01" w:rsidP="008C5E0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77777777" w:rsidR="008C5E01" w:rsidRDefault="008C5E01" w:rsidP="008C5E01">
            <w:pPr>
              <w:pStyle w:val="CRCoverPage"/>
              <w:spacing w:after="0"/>
              <w:ind w:left="100"/>
              <w:rPr>
                <w:noProof/>
              </w:rPr>
            </w:pP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6E7C" w:rsidRPr="007D21AA" w14:paraId="7B1EB396" w14:textId="77777777" w:rsidTr="00477B54">
        <w:tc>
          <w:tcPr>
            <w:tcW w:w="9521" w:type="dxa"/>
            <w:shd w:val="clear" w:color="auto" w:fill="FFFFCC"/>
            <w:vAlign w:val="center"/>
          </w:tcPr>
          <w:p w14:paraId="5E123240" w14:textId="77777777" w:rsidR="00916E7C" w:rsidRPr="007D21AA" w:rsidRDefault="00916E7C" w:rsidP="00477B54">
            <w:pPr>
              <w:jc w:val="center"/>
              <w:rPr>
                <w:rFonts w:ascii="Arial" w:hAnsi="Arial" w:cs="Arial"/>
                <w:b/>
                <w:bCs/>
                <w:sz w:val="28"/>
                <w:szCs w:val="28"/>
              </w:rPr>
            </w:pPr>
            <w:bookmarkStart w:id="7" w:name="OLE_LINK5"/>
            <w:r>
              <w:rPr>
                <w:rFonts w:ascii="Arial" w:hAnsi="Arial" w:cs="Arial"/>
                <w:b/>
                <w:bCs/>
                <w:sz w:val="28"/>
                <w:szCs w:val="28"/>
                <w:lang w:eastAsia="zh-CN"/>
              </w:rPr>
              <w:lastRenderedPageBreak/>
              <w:t>1</w:t>
            </w:r>
            <w:r w:rsidRPr="00F66E4B">
              <w:rPr>
                <w:rFonts w:ascii="Arial" w:hAnsi="Arial" w:cs="Arial"/>
                <w:b/>
                <w:bCs/>
                <w:sz w:val="28"/>
                <w:szCs w:val="28"/>
                <w:vertAlign w:val="superscript"/>
                <w:lang w:eastAsia="zh-CN"/>
              </w:rPr>
              <w:t>st</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5852523F" w14:textId="77777777" w:rsidR="004F7FEF" w:rsidRDefault="004F7FEF" w:rsidP="004F7FEF">
      <w:pPr>
        <w:rPr>
          <w:lang w:eastAsia="zh-CN"/>
        </w:rPr>
      </w:pPr>
    </w:p>
    <w:p w14:paraId="41535575" w14:textId="77777777" w:rsidR="00916E7C" w:rsidRPr="002B15AA" w:rsidRDefault="00916E7C" w:rsidP="00916E7C">
      <w:pPr>
        <w:pStyle w:val="4"/>
      </w:pPr>
      <w:bookmarkStart w:id="8" w:name="_Toc19888043"/>
      <w:bookmarkStart w:id="9" w:name="_Toc27404924"/>
      <w:bookmarkStart w:id="10" w:name="_Toc35878069"/>
      <w:bookmarkStart w:id="11" w:name="_Toc36219885"/>
      <w:bookmarkStart w:id="12" w:name="_Toc36473983"/>
      <w:bookmarkStart w:id="13" w:name="_Toc36542255"/>
      <w:bookmarkStart w:id="14" w:name="_Toc36543076"/>
      <w:bookmarkStart w:id="15" w:name="_Toc36567314"/>
      <w:bookmarkStart w:id="16" w:name="_Toc44340932"/>
      <w:bookmarkStart w:id="17" w:name="_Toc51675230"/>
      <w:bookmarkStart w:id="18" w:name="_Toc51683474"/>
      <w:r w:rsidRPr="002B15AA">
        <w:rPr>
          <w:rFonts w:hint="eastAsia"/>
          <w:lang w:eastAsia="zh-CN"/>
        </w:rPr>
        <w:t>4</w:t>
      </w:r>
      <w:r w:rsidRPr="002B15AA">
        <w:t>.2.1.1</w:t>
      </w:r>
      <w:r w:rsidRPr="002B15AA">
        <w:tab/>
      </w:r>
      <w:r w:rsidRPr="002B15AA">
        <w:rPr>
          <w:rFonts w:hint="eastAsia"/>
          <w:lang w:eastAsia="zh-CN"/>
        </w:rPr>
        <w:t>R</w:t>
      </w:r>
      <w:r w:rsidRPr="002B15AA">
        <w:t>elationships</w:t>
      </w:r>
      <w:bookmarkEnd w:id="8"/>
      <w:bookmarkEnd w:id="9"/>
      <w:bookmarkEnd w:id="10"/>
      <w:bookmarkEnd w:id="11"/>
      <w:bookmarkEnd w:id="12"/>
      <w:bookmarkEnd w:id="13"/>
      <w:bookmarkEnd w:id="14"/>
      <w:bookmarkEnd w:id="15"/>
      <w:bookmarkEnd w:id="16"/>
      <w:bookmarkEnd w:id="17"/>
      <w:bookmarkEnd w:id="18"/>
    </w:p>
    <w:p w14:paraId="350252A1" w14:textId="77777777" w:rsidR="00916E7C" w:rsidRPr="002B15AA" w:rsidRDefault="00916E7C" w:rsidP="00916E7C">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3528BE42" w14:textId="77777777" w:rsidR="00916E7C" w:rsidRDefault="00916E7C" w:rsidP="00916E7C">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717C6A9" w14:textId="77777777" w:rsidR="00916E7C" w:rsidRDefault="00916E7C" w:rsidP="00916E7C">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662D35AE" w14:textId="77777777" w:rsidR="00916E7C" w:rsidRDefault="00916E7C" w:rsidP="00916E7C">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6F7150D0" w14:textId="77777777" w:rsidR="00916E7C" w:rsidRPr="002B15AA" w:rsidRDefault="00916E7C" w:rsidP="00916E7C">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69363E63" w14:textId="77777777" w:rsidR="00916E7C" w:rsidRPr="002B15AA" w:rsidRDefault="00916E7C" w:rsidP="00916E7C">
      <w:pPr>
        <w:keepNext/>
        <w:jc w:val="center"/>
        <w:rPr>
          <w:rFonts w:ascii="Arial" w:eastAsia="宋体" w:hAnsi="Arial"/>
          <w:b/>
        </w:rPr>
      </w:pPr>
    </w:p>
    <w:p w14:paraId="61043B7F" w14:textId="0CD49FAD" w:rsidR="00916E7C" w:rsidRPr="002B15AA" w:rsidRDefault="00916E7C" w:rsidP="00916E7C">
      <w:pPr>
        <w:keepNext/>
        <w:jc w:val="center"/>
        <w:rPr>
          <w:rFonts w:ascii="Arial" w:eastAsia="宋体" w:hAnsi="Arial"/>
          <w:b/>
        </w:rPr>
      </w:pPr>
      <w:r>
        <w:rPr>
          <w:noProof/>
          <w:lang w:val="en-US" w:eastAsia="zh-CN"/>
        </w:rPr>
        <w:drawing>
          <wp:inline distT="0" distB="0" distL="0" distR="0" wp14:anchorId="0B55C1F7" wp14:editId="422126A7">
            <wp:extent cx="3962400" cy="14300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0020"/>
                    </a:xfrm>
                    <a:prstGeom prst="rect">
                      <a:avLst/>
                    </a:prstGeom>
                    <a:noFill/>
                    <a:ln>
                      <a:noFill/>
                    </a:ln>
                  </pic:spPr>
                </pic:pic>
              </a:graphicData>
            </a:graphic>
          </wp:inline>
        </w:drawing>
      </w:r>
    </w:p>
    <w:p w14:paraId="7A6B67AD" w14:textId="77777777" w:rsidR="00916E7C" w:rsidRPr="002B15AA" w:rsidRDefault="00916E7C" w:rsidP="00916E7C">
      <w:pPr>
        <w:pStyle w:val="TF"/>
      </w:pPr>
      <w:r w:rsidRPr="002B15AA">
        <w:t>Figure 4.2.1.1-1: NRM for all deployment scenarios</w:t>
      </w:r>
    </w:p>
    <w:p w14:paraId="0575514F" w14:textId="41DEF424" w:rsidR="00916E7C" w:rsidRDefault="00916E7C" w:rsidP="00916E7C">
      <w:pPr>
        <w:pStyle w:val="TH"/>
        <w:rPr>
          <w:noProof/>
        </w:rPr>
      </w:pPr>
      <w:r>
        <w:rPr>
          <w:noProof/>
          <w:lang w:val="en-US" w:eastAsia="zh-CN"/>
        </w:rPr>
        <w:lastRenderedPageBreak/>
        <w:drawing>
          <wp:inline distT="0" distB="0" distL="0" distR="0" wp14:anchorId="73FEE7C2" wp14:editId="77C0FE0B">
            <wp:extent cx="6113780" cy="376047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780" cy="3760470"/>
                    </a:xfrm>
                    <a:prstGeom prst="rect">
                      <a:avLst/>
                    </a:prstGeom>
                    <a:noFill/>
                    <a:ln>
                      <a:noFill/>
                    </a:ln>
                  </pic:spPr>
                </pic:pic>
              </a:graphicData>
            </a:graphic>
          </wp:inline>
        </w:drawing>
      </w:r>
    </w:p>
    <w:p w14:paraId="00BD081D" w14:textId="77777777" w:rsidR="00916E7C" w:rsidRPr="002B15AA" w:rsidRDefault="00916E7C" w:rsidP="00916E7C">
      <w:pPr>
        <w:pStyle w:val="TF"/>
        <w:rPr>
          <w:rFonts w:eastAsia="宋体"/>
        </w:rPr>
      </w:pPr>
      <w:r w:rsidRPr="002B15AA">
        <w:rPr>
          <w:rFonts w:eastAsia="宋体"/>
        </w:rPr>
        <w:t>Figure 4.2.1.1-2: NRM for EPs for all deployment scenarios</w:t>
      </w:r>
    </w:p>
    <w:p w14:paraId="6EECEDCA" w14:textId="77777777" w:rsidR="00916E7C" w:rsidRPr="002B15AA" w:rsidRDefault="00916E7C" w:rsidP="00916E7C">
      <w:pPr>
        <w:jc w:val="center"/>
        <w:rPr>
          <w:lang w:eastAsia="zh-CN"/>
        </w:rPr>
      </w:pPr>
    </w:p>
    <w:p w14:paraId="126B5380" w14:textId="5C671BAE" w:rsidR="00916E7C" w:rsidRPr="002B15AA" w:rsidRDefault="00916E7C" w:rsidP="00916E7C">
      <w:pPr>
        <w:pStyle w:val="TH"/>
        <w:rPr>
          <w:lang w:eastAsia="zh-CN"/>
        </w:rPr>
      </w:pPr>
      <w:r>
        <w:rPr>
          <w:noProof/>
          <w:lang w:val="en-US" w:eastAsia="zh-CN"/>
        </w:rPr>
        <w:drawing>
          <wp:inline distT="0" distB="0" distL="0" distR="0" wp14:anchorId="150E052D" wp14:editId="7C5823EC">
            <wp:extent cx="6104890" cy="20662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4890" cy="2066290"/>
                    </a:xfrm>
                    <a:prstGeom prst="rect">
                      <a:avLst/>
                    </a:prstGeom>
                    <a:noFill/>
                    <a:ln>
                      <a:noFill/>
                    </a:ln>
                  </pic:spPr>
                </pic:pic>
              </a:graphicData>
            </a:graphic>
          </wp:inline>
        </w:drawing>
      </w:r>
    </w:p>
    <w:p w14:paraId="3A6F10EB" w14:textId="77777777" w:rsidR="00916E7C" w:rsidRDefault="00916E7C" w:rsidP="00916E7C">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51E8E2C8" w14:textId="77777777" w:rsidR="00916E7C" w:rsidRDefault="00916E7C" w:rsidP="00916E7C">
      <w:pPr>
        <w:pStyle w:val="TF"/>
      </w:pPr>
    </w:p>
    <w:p w14:paraId="6E510392" w14:textId="1AEC7236" w:rsidR="00916E7C" w:rsidRDefault="00916E7C" w:rsidP="00916E7C">
      <w:pPr>
        <w:rPr>
          <w:noProof/>
        </w:rPr>
      </w:pPr>
      <w:r>
        <w:rPr>
          <w:noProof/>
          <w:lang w:val="en-US" w:eastAsia="zh-CN"/>
        </w:rPr>
        <w:lastRenderedPageBreak/>
        <w:drawing>
          <wp:inline distT="0" distB="0" distL="0" distR="0" wp14:anchorId="55E94106" wp14:editId="59C94F1A">
            <wp:extent cx="6118225" cy="243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8225" cy="2438400"/>
                    </a:xfrm>
                    <a:prstGeom prst="rect">
                      <a:avLst/>
                    </a:prstGeom>
                    <a:noFill/>
                    <a:ln>
                      <a:noFill/>
                    </a:ln>
                  </pic:spPr>
                </pic:pic>
              </a:graphicData>
            </a:graphic>
          </wp:inline>
        </w:drawing>
      </w:r>
    </w:p>
    <w:p w14:paraId="3502EDFA" w14:textId="77777777" w:rsidR="00916E7C" w:rsidRDefault="00916E7C" w:rsidP="00916E7C">
      <w:pPr>
        <w:pStyle w:val="TF"/>
      </w:pPr>
      <w:r>
        <w:t>Figure 4.2.1.1-4: Cell Relation view for all deployment scenarios</w:t>
      </w:r>
    </w:p>
    <w:p w14:paraId="4C706610" w14:textId="77777777" w:rsidR="00916E7C" w:rsidRDefault="00916E7C" w:rsidP="00916E7C">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0F085047" w14:textId="6917DBE4" w:rsidR="00916E7C" w:rsidRDefault="00916E7C" w:rsidP="00916E7C">
      <w:pPr>
        <w:rPr>
          <w:noProof/>
        </w:rPr>
      </w:pPr>
      <w:r>
        <w:rPr>
          <w:noProof/>
          <w:lang w:val="en-US" w:eastAsia="zh-CN"/>
        </w:rPr>
        <w:drawing>
          <wp:inline distT="0" distB="0" distL="0" distR="0" wp14:anchorId="70706D6D" wp14:editId="10D8D2B3">
            <wp:extent cx="6131560" cy="2375535"/>
            <wp:effectExtent l="0" t="0" r="254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1560" cy="2375535"/>
                    </a:xfrm>
                    <a:prstGeom prst="rect">
                      <a:avLst/>
                    </a:prstGeom>
                    <a:noFill/>
                    <a:ln>
                      <a:noFill/>
                    </a:ln>
                  </pic:spPr>
                </pic:pic>
              </a:graphicData>
            </a:graphic>
          </wp:inline>
        </w:drawing>
      </w:r>
    </w:p>
    <w:p w14:paraId="4CFC6CD0" w14:textId="77777777" w:rsidR="00916E7C" w:rsidRDefault="00916E7C" w:rsidP="00916E7C">
      <w:pPr>
        <w:pStyle w:val="TF"/>
      </w:pPr>
      <w:r>
        <w:t>Figure 4.2.1.1-5: Cell Relation view for all deployment scenarios</w:t>
      </w:r>
    </w:p>
    <w:p w14:paraId="0AE74A2C" w14:textId="77777777" w:rsidR="00916E7C" w:rsidRDefault="00916E7C" w:rsidP="00916E7C">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9" w:name="_MON_1646474145"/>
    <w:bookmarkEnd w:id="19"/>
    <w:p w14:paraId="66152EF5" w14:textId="77777777" w:rsidR="00916E7C" w:rsidRDefault="00916E7C" w:rsidP="00916E7C">
      <w:pPr>
        <w:pStyle w:val="TH"/>
        <w:rPr>
          <w:rFonts w:eastAsia="宋体"/>
        </w:rPr>
      </w:pPr>
      <w:r>
        <w:rPr>
          <w:rFonts w:eastAsia="宋体"/>
        </w:rPr>
        <w:object w:dxaOrig="9136" w:dyaOrig="4334" w14:anchorId="2422DE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5pt;height:3in" o:ole="">
            <v:imagedata r:id="rId18" o:title=""/>
          </v:shape>
          <o:OLEObject Type="Embed" ProgID="Word.Document.8" ShapeID="_x0000_i1025" DrawAspect="Content" ObjectID="_1663097280" r:id="rId19">
            <o:FieldCodes>\s</o:FieldCodes>
          </o:OLEObject>
        </w:object>
      </w:r>
    </w:p>
    <w:p w14:paraId="55B756F4" w14:textId="77777777" w:rsidR="00916E7C" w:rsidRDefault="00916E7C" w:rsidP="00916E7C">
      <w:pPr>
        <w:pStyle w:val="TF"/>
        <w:ind w:left="2272"/>
        <w:jc w:val="left"/>
      </w:pPr>
      <w:r>
        <w:t>Figure 4.2.1.1-6: NRM fragment for RRM Policies</w:t>
      </w:r>
    </w:p>
    <w:p w14:paraId="758FA255" w14:textId="77777777" w:rsidR="00916E7C" w:rsidRDefault="00916E7C" w:rsidP="00916E7C">
      <w:pPr>
        <w:pStyle w:val="TH"/>
        <w:rPr>
          <w:noProof/>
        </w:rPr>
      </w:pPr>
    </w:p>
    <w:p w14:paraId="225392F6" w14:textId="3EE51449" w:rsidR="00916E7C" w:rsidRDefault="00916E7C" w:rsidP="00916E7C">
      <w:pPr>
        <w:pStyle w:val="TH"/>
        <w:rPr>
          <w:noProof/>
        </w:rPr>
      </w:pPr>
      <w:r>
        <w:rPr>
          <w:noProof/>
          <w:lang w:val="en-US" w:eastAsia="zh-CN"/>
        </w:rPr>
        <w:drawing>
          <wp:inline distT="0" distB="0" distL="0" distR="0" wp14:anchorId="68B1DCED" wp14:editId="0FD6CF8D">
            <wp:extent cx="4683760" cy="295846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3760" cy="2958465"/>
                    </a:xfrm>
                    <a:prstGeom prst="rect">
                      <a:avLst/>
                    </a:prstGeom>
                    <a:noFill/>
                    <a:ln>
                      <a:noFill/>
                    </a:ln>
                  </pic:spPr>
                </pic:pic>
              </a:graphicData>
            </a:graphic>
          </wp:inline>
        </w:drawing>
      </w:r>
    </w:p>
    <w:p w14:paraId="7B39B969" w14:textId="77777777" w:rsidR="00916E7C" w:rsidRDefault="00916E7C" w:rsidP="00916E7C">
      <w:pPr>
        <w:pStyle w:val="TF"/>
      </w:pPr>
      <w:r w:rsidRPr="009C3E45">
        <w:t>Figure 4.2.1.1-</w:t>
      </w:r>
      <w:r>
        <w:t>7</w:t>
      </w:r>
      <w:r w:rsidRPr="009C3E45">
        <w:t xml:space="preserve">: NRM fragment </w:t>
      </w:r>
      <w:r>
        <w:t>to support RIM</w:t>
      </w:r>
    </w:p>
    <w:p w14:paraId="708AED5F" w14:textId="12BFCD90" w:rsidR="00916E7C" w:rsidRDefault="00916E7C" w:rsidP="00916E7C">
      <w:pPr>
        <w:rPr>
          <w:color w:val="000000"/>
        </w:rPr>
      </w:pPr>
      <w:bookmarkStart w:id="20" w:name="OLE_LINK73"/>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 xml:space="preserve">NRM fragment for </w:t>
      </w:r>
      <w:ins w:id="21" w:author="Huawei" w:date="2020-09-29T16:52:00Z">
        <w:r w:rsidR="006064A7">
          <w:rPr>
            <w:color w:val="000000"/>
          </w:rPr>
          <w:t>pre-</w:t>
        </w:r>
      </w:ins>
      <w:r>
        <w:rPr>
          <w:color w:val="000000"/>
        </w:rPr>
        <w:t>configur</w:t>
      </w:r>
      <w:ins w:id="22" w:author="Huawei" w:date="2020-09-29T16:52:00Z">
        <w:r w:rsidR="006064A7">
          <w:rPr>
            <w:color w:val="000000"/>
          </w:rPr>
          <w:t>ed</w:t>
        </w:r>
      </w:ins>
      <w:del w:id="23" w:author="Huawei" w:date="2020-09-29T16:52:00Z">
        <w:r w:rsidDel="006064A7">
          <w:rPr>
            <w:color w:val="000000"/>
          </w:rPr>
          <w:delText>able</w:delText>
        </w:r>
      </w:del>
      <w:r>
        <w:rPr>
          <w:color w:val="000000"/>
        </w:rPr>
        <w:t xml:space="preserve"> 5QIs in NG-RAN</w:t>
      </w:r>
      <w:r w:rsidRPr="002B15AA">
        <w:rPr>
          <w:color w:val="000000"/>
        </w:rPr>
        <w:t xml:space="preserve">. </w:t>
      </w:r>
    </w:p>
    <w:bookmarkEnd w:id="20"/>
    <w:p w14:paraId="1CC15C03" w14:textId="77777777" w:rsidR="00916E7C" w:rsidRPr="002B15AA" w:rsidRDefault="00916E7C" w:rsidP="00916E7C">
      <w:pPr>
        <w:pStyle w:val="TH"/>
        <w:rPr>
          <w:color w:val="000000"/>
        </w:rPr>
      </w:pPr>
      <w:r>
        <w:object w:dxaOrig="11497" w:dyaOrig="3217" w14:anchorId="0A7570FA">
          <v:shape id="_x0000_i1026" type="#_x0000_t75" style="width:479.9pt;height:131.95pt" o:ole="">
            <v:imagedata r:id="rId21" o:title=""/>
          </v:shape>
          <o:OLEObject Type="Embed" ProgID="Visio.Drawing.15" ShapeID="_x0000_i1026" DrawAspect="Content" ObjectID="_1663097281" r:id="rId22"/>
        </w:object>
      </w:r>
    </w:p>
    <w:p w14:paraId="40F3945D" w14:textId="0C90C446" w:rsidR="00916E7C" w:rsidRDefault="00916E7C" w:rsidP="00916E7C">
      <w:pPr>
        <w:pStyle w:val="TF"/>
      </w:pPr>
      <w:r w:rsidRPr="002B15AA">
        <w:t xml:space="preserve">Figure </w:t>
      </w:r>
      <w:r>
        <w:t>4</w:t>
      </w:r>
      <w:r w:rsidRPr="002B15AA">
        <w:t>.2.1.1-</w:t>
      </w:r>
      <w:r>
        <w:t>8</w:t>
      </w:r>
      <w:r w:rsidRPr="002B15AA">
        <w:t xml:space="preserve">: </w:t>
      </w:r>
      <w:r>
        <w:t xml:space="preserve">NRM fragment for </w:t>
      </w:r>
      <w:ins w:id="24" w:author="Huawei" w:date="2020-09-29T16:39:00Z">
        <w:r w:rsidR="00BD1175">
          <w:t>p</w:t>
        </w:r>
      </w:ins>
      <w:ins w:id="25" w:author="Huawei" w:date="2020-09-29T16:40:00Z">
        <w:r w:rsidR="00BD1175">
          <w:t>re-</w:t>
        </w:r>
      </w:ins>
      <w:r>
        <w:t>configur</w:t>
      </w:r>
      <w:ins w:id="26" w:author="Huawei" w:date="2020-09-29T16:40:00Z">
        <w:r w:rsidR="00BD1175">
          <w:t>ed</w:t>
        </w:r>
      </w:ins>
      <w:del w:id="27" w:author="Huawei" w:date="2020-09-29T16:40:00Z">
        <w:r w:rsidDel="00BD1175">
          <w:delText>able</w:delText>
        </w:r>
      </w:del>
      <w:r>
        <w:t xml:space="preserve"> 5QIs in NG-RAN</w:t>
      </w:r>
    </w:p>
    <w:p w14:paraId="5B8F933E" w14:textId="77777777" w:rsidR="00916E7C" w:rsidRDefault="00916E7C" w:rsidP="00916E7C">
      <w:pPr>
        <w:pStyle w:val="TF"/>
        <w:rPr>
          <w:lang w:val="en-US" w:eastAsia="zh-CN"/>
        </w:rPr>
      </w:pPr>
    </w:p>
    <w:p w14:paraId="2E109B19" w14:textId="1B7D1C04" w:rsidR="00916E7C" w:rsidRPr="003C462F" w:rsidRDefault="00916E7C" w:rsidP="00916E7C">
      <w:pPr>
        <w:pStyle w:val="TAC"/>
        <w:rPr>
          <w:lang w:val="en-US" w:eastAsia="zh-CN"/>
        </w:rPr>
      </w:pPr>
      <w:r>
        <w:rPr>
          <w:noProof/>
          <w:lang w:val="en-US" w:eastAsia="zh-CN"/>
        </w:rPr>
        <w:drawing>
          <wp:inline distT="0" distB="0" distL="0" distR="0" wp14:anchorId="567BEA7B" wp14:editId="2BFCC778">
            <wp:extent cx="1748155" cy="1416685"/>
            <wp:effectExtent l="0" t="0" r="444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8155" cy="1416685"/>
                    </a:xfrm>
                    <a:prstGeom prst="rect">
                      <a:avLst/>
                    </a:prstGeom>
                    <a:noFill/>
                    <a:ln>
                      <a:noFill/>
                    </a:ln>
                  </pic:spPr>
                </pic:pic>
              </a:graphicData>
            </a:graphic>
          </wp:inline>
        </w:drawing>
      </w:r>
    </w:p>
    <w:p w14:paraId="4E1AE54C" w14:textId="77777777" w:rsidR="00916E7C" w:rsidRDefault="00916E7C" w:rsidP="00916E7C">
      <w:pPr>
        <w:pStyle w:val="TF"/>
      </w:pPr>
      <w:r w:rsidRPr="002B15AA">
        <w:t>Figure 4.2.1.</w:t>
      </w:r>
      <w:r>
        <w:t>1</w:t>
      </w:r>
      <w:r w:rsidRPr="002B15AA">
        <w:t>-</w:t>
      </w:r>
      <w:r>
        <w:t>9</w:t>
      </w:r>
      <w:r w:rsidRPr="002B15AA">
        <w:t xml:space="preserve">: </w:t>
      </w:r>
      <w:r>
        <w:t>NRM fragment for DANR Management</w:t>
      </w:r>
    </w:p>
    <w:p w14:paraId="78DB7EEE" w14:textId="77777777" w:rsidR="00916E7C" w:rsidRDefault="00916E7C" w:rsidP="00916E7C">
      <w:pPr>
        <w:pStyle w:val="TF"/>
      </w:pPr>
    </w:p>
    <w:p w14:paraId="17A16700" w14:textId="77777777" w:rsidR="00916E7C" w:rsidRDefault="00916E7C" w:rsidP="00916E7C">
      <w:pPr>
        <w:pStyle w:val="TAC"/>
      </w:pPr>
    </w:p>
    <w:p w14:paraId="25F92C44" w14:textId="200443B0" w:rsidR="00916E7C" w:rsidRDefault="00916E7C" w:rsidP="00916E7C">
      <w:pPr>
        <w:pStyle w:val="TH"/>
        <w:rPr>
          <w:noProof/>
          <w:lang w:val="en-US" w:eastAsia="zh-CN"/>
        </w:rPr>
      </w:pPr>
      <w:r w:rsidRPr="00E8675A">
        <w:rPr>
          <w:noProof/>
          <w:lang w:val="en-US" w:eastAsia="zh-CN"/>
        </w:rPr>
        <w:t xml:space="preserve"> </w:t>
      </w:r>
      <w:r>
        <w:rPr>
          <w:noProof/>
          <w:lang w:val="en-US" w:eastAsia="zh-CN"/>
        </w:rPr>
        <w:drawing>
          <wp:inline distT="0" distB="0" distL="0" distR="0" wp14:anchorId="6ADF4B58" wp14:editId="58CBDDAE">
            <wp:extent cx="4213225" cy="13671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3225" cy="1367155"/>
                    </a:xfrm>
                    <a:prstGeom prst="rect">
                      <a:avLst/>
                    </a:prstGeom>
                    <a:noFill/>
                    <a:ln>
                      <a:noFill/>
                    </a:ln>
                  </pic:spPr>
                </pic:pic>
              </a:graphicData>
            </a:graphic>
          </wp:inline>
        </w:drawing>
      </w:r>
    </w:p>
    <w:p w14:paraId="6323E832" w14:textId="77777777" w:rsidR="00916E7C" w:rsidRPr="00303177" w:rsidRDefault="00916E7C" w:rsidP="00916E7C">
      <w:pPr>
        <w:ind w:left="2272"/>
        <w:rPr>
          <w:rFonts w:ascii="Arial" w:hAnsi="Arial"/>
          <w:b/>
          <w:lang w:val="fr-FR"/>
        </w:rPr>
      </w:pPr>
      <w:r w:rsidRPr="00303177">
        <w:rPr>
          <w:rFonts w:ascii="Arial" w:hAnsi="Arial"/>
          <w:b/>
          <w:lang w:val="fr-FR"/>
        </w:rPr>
        <w:t>Figure 4.2.1.1-10: NRM fragment for DES Management</w:t>
      </w:r>
    </w:p>
    <w:p w14:paraId="738FA88B" w14:textId="77777777" w:rsidR="00916E7C" w:rsidRPr="00E6624C" w:rsidRDefault="00916E7C" w:rsidP="00916E7C">
      <w:pPr>
        <w:ind w:left="2272"/>
        <w:rPr>
          <w:lang w:val="fr-FR"/>
        </w:rPr>
      </w:pPr>
    </w:p>
    <w:p w14:paraId="6941C94A" w14:textId="574AA9BD" w:rsidR="00916E7C" w:rsidRDefault="00916E7C" w:rsidP="00916E7C">
      <w:pPr>
        <w:pStyle w:val="TH"/>
        <w:rPr>
          <w:noProof/>
          <w:lang w:val="en-US" w:eastAsia="zh-CN"/>
        </w:rPr>
      </w:pPr>
      <w:r>
        <w:rPr>
          <w:noProof/>
          <w:lang w:val="en-US" w:eastAsia="zh-CN"/>
        </w:rPr>
        <w:drawing>
          <wp:inline distT="0" distB="0" distL="0" distR="0" wp14:anchorId="135A66EF" wp14:editId="7CE0CDF8">
            <wp:extent cx="4123690" cy="13360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23690" cy="1336040"/>
                    </a:xfrm>
                    <a:prstGeom prst="rect">
                      <a:avLst/>
                    </a:prstGeom>
                    <a:noFill/>
                    <a:ln>
                      <a:noFill/>
                    </a:ln>
                  </pic:spPr>
                </pic:pic>
              </a:graphicData>
            </a:graphic>
          </wp:inline>
        </w:drawing>
      </w:r>
    </w:p>
    <w:p w14:paraId="1BD41232" w14:textId="77777777" w:rsidR="00916E7C" w:rsidRPr="004B34AA" w:rsidRDefault="00916E7C" w:rsidP="00916E7C">
      <w:pPr>
        <w:jc w:val="center"/>
      </w:pPr>
      <w:r w:rsidRPr="004B34AA">
        <w:rPr>
          <w:rFonts w:ascii="Arial" w:hAnsi="Arial"/>
          <w:b/>
        </w:rPr>
        <w:t>Figure 4.2.1.1-11: NRM fragment for DRACH Management</w:t>
      </w:r>
    </w:p>
    <w:p w14:paraId="31CADABC" w14:textId="77777777" w:rsidR="00916E7C" w:rsidRDefault="00916E7C" w:rsidP="00916E7C">
      <w:pPr>
        <w:pStyle w:val="TF"/>
        <w:rPr>
          <w:noProof/>
          <w:lang w:val="en-US" w:eastAsia="zh-CN"/>
        </w:rPr>
      </w:pPr>
    </w:p>
    <w:p w14:paraId="4E363E94" w14:textId="2CE946B1" w:rsidR="00916E7C" w:rsidRDefault="00916E7C" w:rsidP="00916E7C">
      <w:pPr>
        <w:pStyle w:val="TAC"/>
        <w:rPr>
          <w:noProof/>
          <w:lang w:val="en-US" w:eastAsia="zh-CN"/>
        </w:rPr>
      </w:pPr>
      <w:r>
        <w:rPr>
          <w:noProof/>
          <w:lang w:val="en-US" w:eastAsia="zh-CN"/>
        </w:rPr>
        <w:drawing>
          <wp:inline distT="0" distB="0" distL="0" distR="0" wp14:anchorId="0E2B8AF6" wp14:editId="6A2BC9CA">
            <wp:extent cx="3724910" cy="115189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24910" cy="1151890"/>
                    </a:xfrm>
                    <a:prstGeom prst="rect">
                      <a:avLst/>
                    </a:prstGeom>
                    <a:noFill/>
                    <a:ln>
                      <a:noFill/>
                    </a:ln>
                  </pic:spPr>
                </pic:pic>
              </a:graphicData>
            </a:graphic>
          </wp:inline>
        </w:drawing>
      </w:r>
    </w:p>
    <w:p w14:paraId="120B9D45" w14:textId="77777777" w:rsidR="00916E7C" w:rsidRPr="002E0D65" w:rsidRDefault="00916E7C" w:rsidP="00916E7C">
      <w:pPr>
        <w:pStyle w:val="TAC"/>
      </w:pPr>
    </w:p>
    <w:p w14:paraId="629D09F3" w14:textId="77777777" w:rsidR="00916E7C" w:rsidRDefault="00916E7C" w:rsidP="00916E7C">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3D939DB9" w14:textId="77777777" w:rsidR="00916E7C" w:rsidRDefault="00916E7C" w:rsidP="00916E7C">
      <w:pPr>
        <w:pStyle w:val="TF"/>
        <w:rPr>
          <w:lang w:eastAsia="zh-CN"/>
        </w:rPr>
      </w:pPr>
    </w:p>
    <w:p w14:paraId="63169201" w14:textId="383C842F" w:rsidR="00916E7C" w:rsidRDefault="00916E7C" w:rsidP="00916E7C">
      <w:pPr>
        <w:pStyle w:val="TAC"/>
        <w:rPr>
          <w:noProof/>
          <w:lang w:val="en-US" w:eastAsia="zh-CN"/>
        </w:rPr>
      </w:pPr>
      <w:r>
        <w:rPr>
          <w:noProof/>
          <w:lang w:val="en-US" w:eastAsia="zh-CN"/>
        </w:rPr>
        <w:lastRenderedPageBreak/>
        <w:drawing>
          <wp:inline distT="0" distB="0" distL="0" distR="0" wp14:anchorId="377EB252" wp14:editId="662F1B70">
            <wp:extent cx="3474085" cy="13982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4085" cy="1398270"/>
                    </a:xfrm>
                    <a:prstGeom prst="rect">
                      <a:avLst/>
                    </a:prstGeom>
                    <a:noFill/>
                    <a:ln>
                      <a:noFill/>
                    </a:ln>
                  </pic:spPr>
                </pic:pic>
              </a:graphicData>
            </a:graphic>
          </wp:inline>
        </w:drawing>
      </w:r>
    </w:p>
    <w:p w14:paraId="73EC1B5C" w14:textId="77777777" w:rsidR="00916E7C" w:rsidRPr="0088364A" w:rsidRDefault="00916E7C" w:rsidP="00916E7C">
      <w:pPr>
        <w:pStyle w:val="TAC"/>
        <w:rPr>
          <w:rFonts w:eastAsia="宋体"/>
        </w:rPr>
      </w:pPr>
    </w:p>
    <w:p w14:paraId="43E280F2" w14:textId="77777777" w:rsidR="00916E7C" w:rsidRDefault="00916E7C" w:rsidP="00916E7C">
      <w:pPr>
        <w:pStyle w:val="TF"/>
      </w:pPr>
      <w:r w:rsidRPr="002B15AA">
        <w:t>Figure 4.2.1.</w:t>
      </w:r>
      <w:r>
        <w:t>1</w:t>
      </w:r>
      <w:r w:rsidRPr="002B15AA">
        <w:t>-</w:t>
      </w:r>
      <w:r>
        <w:t>13</w:t>
      </w:r>
      <w:r w:rsidRPr="002B15AA">
        <w:t xml:space="preserve">: </w:t>
      </w:r>
      <w:r>
        <w:t>NRM fragment for DPCI Management</w:t>
      </w:r>
    </w:p>
    <w:p w14:paraId="6379ACBD" w14:textId="77777777" w:rsidR="00916E7C" w:rsidRDefault="00916E7C" w:rsidP="00916E7C">
      <w:pPr>
        <w:pStyle w:val="TF"/>
      </w:pPr>
    </w:p>
    <w:p w14:paraId="4DE4ACEB" w14:textId="30CDAC1D" w:rsidR="00916E7C" w:rsidRDefault="00916E7C" w:rsidP="00916E7C">
      <w:pPr>
        <w:pStyle w:val="TH"/>
      </w:pPr>
      <w:r>
        <w:rPr>
          <w:noProof/>
          <w:lang w:val="en-US" w:eastAsia="zh-CN"/>
        </w:rPr>
        <w:drawing>
          <wp:inline distT="0" distB="0" distL="0" distR="0" wp14:anchorId="128BBB0D" wp14:editId="7C8FB989">
            <wp:extent cx="3469640" cy="142557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9640" cy="1425575"/>
                    </a:xfrm>
                    <a:prstGeom prst="rect">
                      <a:avLst/>
                    </a:prstGeom>
                    <a:noFill/>
                    <a:ln>
                      <a:noFill/>
                    </a:ln>
                  </pic:spPr>
                </pic:pic>
              </a:graphicData>
            </a:graphic>
          </wp:inline>
        </w:drawing>
      </w:r>
    </w:p>
    <w:p w14:paraId="58CAA08A" w14:textId="77777777" w:rsidR="00916E7C" w:rsidRDefault="00916E7C" w:rsidP="00916E7C">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707DC0EC" w14:textId="77777777" w:rsidR="00916E7C" w:rsidRDefault="00916E7C" w:rsidP="00916E7C">
      <w:pPr>
        <w:pStyle w:val="TH"/>
      </w:pPr>
    </w:p>
    <w:p w14:paraId="235F0211" w14:textId="179E37D0" w:rsidR="00916E7C" w:rsidRDefault="00916E7C" w:rsidP="00916E7C">
      <w:pPr>
        <w:pStyle w:val="TH"/>
      </w:pPr>
      <w:r>
        <w:rPr>
          <w:noProof/>
          <w:lang w:val="en-US" w:eastAsia="zh-CN"/>
        </w:rPr>
        <w:drawing>
          <wp:inline distT="0" distB="0" distL="0" distR="0" wp14:anchorId="15938B3C" wp14:editId="4AA0D87E">
            <wp:extent cx="3500755" cy="1393825"/>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0755" cy="1393825"/>
                    </a:xfrm>
                    <a:prstGeom prst="rect">
                      <a:avLst/>
                    </a:prstGeom>
                    <a:noFill/>
                    <a:ln>
                      <a:noFill/>
                    </a:ln>
                  </pic:spPr>
                </pic:pic>
              </a:graphicData>
            </a:graphic>
          </wp:inline>
        </w:drawing>
      </w:r>
    </w:p>
    <w:p w14:paraId="0EDF020C" w14:textId="77777777" w:rsidR="00916E7C" w:rsidRDefault="00916E7C" w:rsidP="00916E7C">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14:paraId="1C5E3EDC" w14:textId="29F51FE7" w:rsidR="00916E7C" w:rsidRDefault="00916E7C" w:rsidP="00916E7C">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w:t>
      </w:r>
      <w:ins w:id="28" w:author="Huawei" w:date="2020-09-29T16:52:00Z">
        <w:r w:rsidR="001D4935">
          <w:rPr>
            <w:color w:val="000000"/>
          </w:rPr>
          <w:t>ally assigned</w:t>
        </w:r>
      </w:ins>
      <w:r>
        <w:rPr>
          <w:color w:val="000000"/>
        </w:rPr>
        <w:t xml:space="preserve"> 5QIs in NG-RAN</w:t>
      </w:r>
      <w:r w:rsidRPr="002B15AA">
        <w:rPr>
          <w:color w:val="000000"/>
        </w:rPr>
        <w:t xml:space="preserve">. </w:t>
      </w:r>
    </w:p>
    <w:p w14:paraId="669E2FBF" w14:textId="77777777" w:rsidR="00916E7C" w:rsidRPr="002B15AA" w:rsidRDefault="00916E7C" w:rsidP="00916E7C">
      <w:pPr>
        <w:pStyle w:val="TH"/>
        <w:rPr>
          <w:color w:val="000000"/>
        </w:rPr>
      </w:pPr>
      <w:r>
        <w:object w:dxaOrig="11497" w:dyaOrig="3217" w14:anchorId="58514866">
          <v:shape id="_x0000_i1027" type="#_x0000_t75" style="width:479.9pt;height:131.95pt" o:ole="">
            <v:imagedata r:id="rId30" o:title=""/>
          </v:shape>
          <o:OLEObject Type="Embed" ProgID="Visio.Drawing.15" ShapeID="_x0000_i1027" DrawAspect="Content" ObjectID="_1663097282" r:id="rId31"/>
        </w:object>
      </w:r>
    </w:p>
    <w:p w14:paraId="5D9AAA92" w14:textId="3605D608" w:rsidR="00916E7C" w:rsidRPr="002B15AA" w:rsidRDefault="00916E7C" w:rsidP="00916E7C">
      <w:pPr>
        <w:pStyle w:val="TF"/>
        <w:rPr>
          <w:rFonts w:eastAsia="宋体"/>
        </w:rPr>
      </w:pPr>
      <w:r w:rsidRPr="002B15AA">
        <w:t xml:space="preserve">Figure </w:t>
      </w:r>
      <w:r>
        <w:t>4</w:t>
      </w:r>
      <w:r w:rsidRPr="002B15AA">
        <w:t>.2.1.1-</w:t>
      </w:r>
      <w:r>
        <w:t>16</w:t>
      </w:r>
      <w:r w:rsidRPr="002B15AA">
        <w:t xml:space="preserve">: </w:t>
      </w:r>
      <w:r>
        <w:t>NRM fragment for dynamic</w:t>
      </w:r>
      <w:ins w:id="29" w:author="Huawei" w:date="2020-09-29T16:39:00Z">
        <w:r>
          <w:t>ally assigned</w:t>
        </w:r>
      </w:ins>
      <w:r>
        <w:t xml:space="preserve"> 5QIs in NG-RAN</w:t>
      </w:r>
    </w:p>
    <w:p w14:paraId="7240359D" w14:textId="77777777" w:rsidR="00916E7C" w:rsidRPr="00916E7C" w:rsidRDefault="00916E7C" w:rsidP="004F7FEF">
      <w:pPr>
        <w:rPr>
          <w:lang w:eastAsia="zh-CN"/>
        </w:rPr>
      </w:pPr>
    </w:p>
    <w:p w14:paraId="2455B4C2" w14:textId="77777777" w:rsidR="00916E7C" w:rsidRPr="00270818" w:rsidRDefault="00916E7C" w:rsidP="004F7F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7FEF" w:rsidRPr="007D21AA" w14:paraId="10979C28" w14:textId="77777777" w:rsidTr="00477B54">
        <w:tc>
          <w:tcPr>
            <w:tcW w:w="9521" w:type="dxa"/>
            <w:shd w:val="clear" w:color="auto" w:fill="FFFFCC"/>
            <w:vAlign w:val="center"/>
          </w:tcPr>
          <w:p w14:paraId="692A2342" w14:textId="78F2EDA1" w:rsidR="004F7FEF" w:rsidRPr="007D21AA" w:rsidRDefault="009325FF" w:rsidP="00477B54">
            <w:pPr>
              <w:jc w:val="center"/>
              <w:rPr>
                <w:rFonts w:ascii="Arial" w:hAnsi="Arial" w:cs="Arial"/>
                <w:b/>
                <w:bCs/>
                <w:sz w:val="28"/>
                <w:szCs w:val="28"/>
              </w:rPr>
            </w:pPr>
            <w:bookmarkStart w:id="30" w:name="OLE_LINK36"/>
            <w:r>
              <w:rPr>
                <w:rFonts w:ascii="Arial" w:hAnsi="Arial" w:cs="Arial"/>
                <w:b/>
                <w:bCs/>
                <w:sz w:val="28"/>
                <w:szCs w:val="28"/>
                <w:lang w:eastAsia="zh-CN"/>
              </w:rPr>
              <w:lastRenderedPageBreak/>
              <w:t>2</w:t>
            </w:r>
            <w:r w:rsidRPr="009325FF">
              <w:rPr>
                <w:rFonts w:ascii="Arial" w:hAnsi="Arial" w:cs="Arial"/>
                <w:b/>
                <w:bCs/>
                <w:sz w:val="28"/>
                <w:szCs w:val="28"/>
                <w:vertAlign w:val="superscript"/>
                <w:lang w:eastAsia="zh-CN"/>
              </w:rPr>
              <w:t>nd</w:t>
            </w:r>
            <w:r>
              <w:rPr>
                <w:rFonts w:ascii="Arial" w:hAnsi="Arial" w:cs="Arial"/>
                <w:b/>
                <w:bCs/>
                <w:sz w:val="28"/>
                <w:szCs w:val="28"/>
                <w:lang w:eastAsia="zh-CN"/>
              </w:rPr>
              <w:t xml:space="preserve"> </w:t>
            </w:r>
            <w:r w:rsidR="004F7FEF">
              <w:rPr>
                <w:rFonts w:ascii="Arial" w:hAnsi="Arial" w:cs="Arial"/>
                <w:b/>
                <w:bCs/>
                <w:sz w:val="28"/>
                <w:szCs w:val="28"/>
                <w:lang w:eastAsia="zh-CN"/>
              </w:rPr>
              <w:t xml:space="preserve"> </w:t>
            </w:r>
            <w:r w:rsidR="004F7FEF">
              <w:rPr>
                <w:rFonts w:ascii="Arial" w:hAnsi="Arial" w:cs="Arial" w:hint="eastAsia"/>
                <w:b/>
                <w:bCs/>
                <w:sz w:val="28"/>
                <w:szCs w:val="28"/>
                <w:lang w:eastAsia="zh-CN"/>
              </w:rPr>
              <w:t xml:space="preserve"> </w:t>
            </w:r>
            <w:r w:rsidR="004F7FEF">
              <w:rPr>
                <w:rFonts w:ascii="Arial" w:hAnsi="Arial" w:cs="Arial"/>
                <w:b/>
                <w:bCs/>
                <w:sz w:val="28"/>
                <w:szCs w:val="28"/>
                <w:lang w:eastAsia="zh-CN"/>
              </w:rPr>
              <w:t>Change</w:t>
            </w:r>
          </w:p>
        </w:tc>
      </w:tr>
    </w:tbl>
    <w:p w14:paraId="11D938C6" w14:textId="77777777" w:rsidR="004F7FEF" w:rsidRPr="002B15AA" w:rsidRDefault="004F7FEF" w:rsidP="004F7FEF">
      <w:pPr>
        <w:pStyle w:val="3"/>
        <w:rPr>
          <w:lang w:eastAsia="zh-CN"/>
        </w:rPr>
      </w:pPr>
      <w:bookmarkStart w:id="31" w:name="_Toc19888228"/>
      <w:bookmarkStart w:id="32" w:name="_Toc27405115"/>
      <w:bookmarkStart w:id="33" w:name="_Toc35878305"/>
      <w:bookmarkStart w:id="34" w:name="_Toc36220121"/>
      <w:bookmarkStart w:id="35" w:name="_Toc36474219"/>
      <w:bookmarkStart w:id="36" w:name="_Toc36542491"/>
      <w:bookmarkStart w:id="37" w:name="_Toc36543312"/>
      <w:bookmarkStart w:id="38" w:name="_Toc36567550"/>
      <w:bookmarkStart w:id="39" w:name="_Toc44341233"/>
      <w:bookmarkEnd w:id="3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31"/>
      <w:bookmarkEnd w:id="32"/>
      <w:bookmarkEnd w:id="33"/>
      <w:bookmarkEnd w:id="34"/>
      <w:bookmarkEnd w:id="35"/>
      <w:bookmarkEnd w:id="36"/>
      <w:bookmarkEnd w:id="37"/>
      <w:bookmarkEnd w:id="38"/>
      <w:bookmarkEnd w:id="39"/>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4F7FEF" w:rsidRPr="002B15AA" w14:paraId="7F86E0DE" w14:textId="77777777" w:rsidTr="00477B54">
        <w:trPr>
          <w:cantSplit/>
          <w:tblHeader/>
        </w:trPr>
        <w:tc>
          <w:tcPr>
            <w:tcW w:w="960" w:type="pct"/>
            <w:shd w:val="clear" w:color="auto" w:fill="E0E0E0"/>
          </w:tcPr>
          <w:p w14:paraId="5563C351" w14:textId="77777777" w:rsidR="004F7FEF" w:rsidRPr="002B15AA" w:rsidRDefault="004F7FEF" w:rsidP="00477B54">
            <w:pPr>
              <w:pStyle w:val="TAH"/>
            </w:pPr>
            <w:r w:rsidRPr="002B15AA">
              <w:lastRenderedPageBreak/>
              <w:t>Attribute Name</w:t>
            </w:r>
          </w:p>
        </w:tc>
        <w:tc>
          <w:tcPr>
            <w:tcW w:w="2917" w:type="pct"/>
            <w:shd w:val="clear" w:color="auto" w:fill="E0E0E0"/>
          </w:tcPr>
          <w:p w14:paraId="6F48EDE3" w14:textId="77777777" w:rsidR="004F7FEF" w:rsidRPr="002B15AA" w:rsidRDefault="004F7FEF" w:rsidP="00477B54">
            <w:pPr>
              <w:pStyle w:val="TAH"/>
            </w:pPr>
            <w:r w:rsidRPr="002B15AA">
              <w:t>Documentation and Allowed Values</w:t>
            </w:r>
          </w:p>
        </w:tc>
        <w:tc>
          <w:tcPr>
            <w:tcW w:w="1123" w:type="pct"/>
            <w:shd w:val="clear" w:color="auto" w:fill="E0E0E0"/>
          </w:tcPr>
          <w:p w14:paraId="5BDB1A25" w14:textId="77777777" w:rsidR="004F7FEF" w:rsidRPr="002B15AA" w:rsidRDefault="004F7FEF" w:rsidP="00477B54">
            <w:pPr>
              <w:pStyle w:val="TAH"/>
            </w:pPr>
            <w:r w:rsidRPr="002B15AA">
              <w:rPr>
                <w:rFonts w:cs="Arial"/>
                <w:szCs w:val="18"/>
              </w:rPr>
              <w:t>Properties</w:t>
            </w:r>
          </w:p>
        </w:tc>
      </w:tr>
      <w:tr w:rsidR="004F7FEF" w:rsidRPr="002B15AA" w14:paraId="2FE6E49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46DA646"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2D90AE90" w14:textId="77777777" w:rsidR="004F7FEF" w:rsidRPr="002B15AA" w:rsidRDefault="004F7FEF" w:rsidP="00477B54">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228589C7" w14:textId="77777777" w:rsidR="004F7FEF" w:rsidRPr="002B15AA" w:rsidRDefault="004F7FEF" w:rsidP="00477B54">
            <w:pPr>
              <w:pStyle w:val="TAL"/>
              <w:rPr>
                <w:color w:val="000000"/>
              </w:rPr>
            </w:pPr>
          </w:p>
          <w:p w14:paraId="78036B5C" w14:textId="77777777" w:rsidR="004F7FEF" w:rsidRPr="002B15AA" w:rsidRDefault="004F7FEF" w:rsidP="00477B54">
            <w:pPr>
              <w:pStyle w:val="TAL"/>
            </w:pPr>
            <w:r w:rsidRPr="002B15AA">
              <w:t xml:space="preserve">allowedValues: LOCKED, SHUTTING DOWN, UNLOCKED. </w:t>
            </w:r>
          </w:p>
          <w:p w14:paraId="363AA0FC" w14:textId="77777777" w:rsidR="004F7FEF" w:rsidRPr="002B15AA" w:rsidRDefault="004F7FEF" w:rsidP="00477B54">
            <w:pPr>
              <w:pStyle w:val="TAL"/>
            </w:pPr>
            <w:r w:rsidRPr="002B15AA">
              <w:t>The meaning of these values is as defined in ITU</w:t>
            </w:r>
            <w:r w:rsidRPr="002B15AA">
              <w:noBreakHyphen/>
              <w:t>T Recommendation X.731 [18].</w:t>
            </w:r>
          </w:p>
          <w:p w14:paraId="023EA111" w14:textId="77777777" w:rsidR="004F7FEF" w:rsidRPr="002B15AA" w:rsidRDefault="004F7FEF" w:rsidP="00477B54">
            <w:pPr>
              <w:pStyle w:val="TAL"/>
            </w:pPr>
          </w:p>
          <w:p w14:paraId="37B5C186" w14:textId="77777777" w:rsidR="004F7FEF" w:rsidRPr="002B15AA" w:rsidRDefault="004F7FEF" w:rsidP="00477B54">
            <w:pPr>
              <w:pStyle w:val="TAL"/>
            </w:pPr>
            <w:r w:rsidRPr="002B15AA">
              <w:t>See Annex A for Relation between the "Pre-operation state of the gNB-DU Cell" and administrative state relevant in case of 2-split and 3-split deployment scenarios.</w:t>
            </w:r>
          </w:p>
          <w:p w14:paraId="52CDFBE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346F0E4" w14:textId="77777777" w:rsidR="004F7FEF" w:rsidRPr="002B15AA" w:rsidRDefault="004F7FEF" w:rsidP="00477B54">
            <w:pPr>
              <w:pStyle w:val="TAL"/>
            </w:pPr>
            <w:r w:rsidRPr="002B15AA">
              <w:t>type: ENUM</w:t>
            </w:r>
          </w:p>
          <w:p w14:paraId="13943857" w14:textId="77777777" w:rsidR="004F7FEF" w:rsidRPr="002B15AA" w:rsidRDefault="004F7FEF" w:rsidP="00477B54">
            <w:pPr>
              <w:pStyle w:val="TAL"/>
            </w:pPr>
            <w:r w:rsidRPr="002B15AA">
              <w:t>multiplicity: 1</w:t>
            </w:r>
          </w:p>
          <w:p w14:paraId="38422F75" w14:textId="77777777" w:rsidR="004F7FEF" w:rsidRPr="002B15AA" w:rsidRDefault="004F7FEF" w:rsidP="00477B54">
            <w:pPr>
              <w:pStyle w:val="TAL"/>
            </w:pPr>
            <w:r w:rsidRPr="002B15AA">
              <w:t>isOrdered: N/A</w:t>
            </w:r>
          </w:p>
          <w:p w14:paraId="5E236AC7" w14:textId="77777777" w:rsidR="004F7FEF" w:rsidRPr="002B15AA" w:rsidRDefault="004F7FEF" w:rsidP="00477B54">
            <w:pPr>
              <w:pStyle w:val="TAL"/>
            </w:pPr>
            <w:r w:rsidRPr="002B15AA">
              <w:t>isUnique: N/A</w:t>
            </w:r>
          </w:p>
          <w:p w14:paraId="0FC434E1" w14:textId="77777777" w:rsidR="004F7FEF" w:rsidRPr="002B15AA" w:rsidRDefault="004F7FEF" w:rsidP="00477B54">
            <w:pPr>
              <w:pStyle w:val="TAL"/>
            </w:pPr>
            <w:r w:rsidRPr="002B15AA">
              <w:t>defaultValue: L</w:t>
            </w:r>
            <w:r>
              <w:t>OCKED</w:t>
            </w:r>
          </w:p>
          <w:p w14:paraId="752D5462" w14:textId="77777777" w:rsidR="004F7FEF" w:rsidRPr="002B15AA" w:rsidRDefault="004F7FEF" w:rsidP="00477B54">
            <w:pPr>
              <w:pStyle w:val="TAL"/>
            </w:pPr>
            <w:r w:rsidRPr="002B15AA">
              <w:t>isNullable: False</w:t>
            </w:r>
          </w:p>
          <w:p w14:paraId="670B19BA" w14:textId="77777777" w:rsidR="004F7FEF" w:rsidRPr="002B15AA" w:rsidRDefault="004F7FEF" w:rsidP="00477B54">
            <w:pPr>
              <w:pStyle w:val="TAL"/>
            </w:pPr>
          </w:p>
        </w:tc>
      </w:tr>
      <w:tr w:rsidR="004F7FEF" w:rsidRPr="002B15AA" w14:paraId="4225623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7DC3D89" w14:textId="77777777" w:rsidR="004F7FEF" w:rsidRPr="002B15AA" w:rsidDel="00E2354A" w:rsidRDefault="004F7FEF" w:rsidP="00477B54">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673191F3" w14:textId="77777777" w:rsidR="004F7FEF" w:rsidRPr="002B15AA" w:rsidRDefault="004F7FEF" w:rsidP="00477B54">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73B907AB" w14:textId="77777777" w:rsidR="004F7FEF" w:rsidRPr="002B15AA" w:rsidRDefault="004F7FEF" w:rsidP="00477B54">
            <w:pPr>
              <w:pStyle w:val="TAL"/>
            </w:pPr>
          </w:p>
          <w:p w14:paraId="1C6816A5" w14:textId="77777777" w:rsidR="004F7FEF" w:rsidRPr="002B15AA" w:rsidRDefault="004F7FEF" w:rsidP="00477B54">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60398497"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9A08E18"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multiplicity: 1</w:t>
            </w:r>
          </w:p>
          <w:p w14:paraId="3F77DE26"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isOrdered: N/A</w:t>
            </w:r>
          </w:p>
          <w:p w14:paraId="749230D1"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isUnique: N/A</w:t>
            </w:r>
          </w:p>
          <w:p w14:paraId="2767BA0A"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defaultValue: None </w:t>
            </w:r>
          </w:p>
          <w:p w14:paraId="5158CBB4" w14:textId="77777777" w:rsidR="004F7FEF" w:rsidRPr="002B15AA" w:rsidRDefault="004F7FEF" w:rsidP="00477B54">
            <w:pPr>
              <w:pStyle w:val="TAL"/>
              <w:rPr>
                <w:rFonts w:cs="Arial"/>
                <w:szCs w:val="18"/>
              </w:rPr>
            </w:pPr>
            <w:r w:rsidRPr="002B15AA">
              <w:rPr>
                <w:rFonts w:cs="Arial"/>
                <w:szCs w:val="18"/>
              </w:rPr>
              <w:t>isNullable: False</w:t>
            </w:r>
          </w:p>
          <w:p w14:paraId="568B8976" w14:textId="77777777" w:rsidR="004F7FEF" w:rsidRPr="002B15AA" w:rsidRDefault="004F7FEF" w:rsidP="00477B54">
            <w:pPr>
              <w:pStyle w:val="TAL"/>
            </w:pPr>
          </w:p>
        </w:tc>
      </w:tr>
      <w:tr w:rsidR="004F7FEF" w:rsidRPr="002B15AA" w14:paraId="54C2A8D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F3686FE" w14:textId="77777777" w:rsidR="004F7FEF" w:rsidRPr="00AA534D" w:rsidDel="00E2354A" w:rsidRDefault="004F7FEF" w:rsidP="00477B54">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59E58707" w14:textId="77777777" w:rsidR="004F7FEF" w:rsidRPr="002B15AA" w:rsidRDefault="004F7FEF" w:rsidP="00477B54">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579FFB1" w14:textId="77777777" w:rsidR="004F7FEF" w:rsidRPr="002B15AA" w:rsidRDefault="004F7FEF" w:rsidP="00477B54">
            <w:pPr>
              <w:pStyle w:val="TAL"/>
            </w:pPr>
          </w:p>
          <w:p w14:paraId="44531592" w14:textId="77777777" w:rsidR="004F7FEF" w:rsidRPr="002B15AA" w:rsidRDefault="004F7FEF" w:rsidP="00477B54">
            <w:pPr>
              <w:pStyle w:val="TAL"/>
            </w:pPr>
            <w:r w:rsidRPr="002B15AA">
              <w:t>The Inactive and Active definitions are in accordance with TS 38.401 [4]:</w:t>
            </w:r>
          </w:p>
          <w:p w14:paraId="426F6DF0" w14:textId="77777777" w:rsidR="004F7FEF" w:rsidRPr="002B15AA" w:rsidRDefault="004F7FEF" w:rsidP="00477B54">
            <w:pPr>
              <w:pStyle w:val="TAL"/>
            </w:pPr>
            <w:r w:rsidRPr="002B15AA">
              <w:t>"Inactive: the cell is known by both the gNB-DU and the gNB-CU. The cell shall not serve UEs;</w:t>
            </w:r>
          </w:p>
          <w:p w14:paraId="47D9593E" w14:textId="77777777" w:rsidR="004F7FEF" w:rsidRDefault="004F7FEF" w:rsidP="00477B54">
            <w:pPr>
              <w:pStyle w:val="TAL"/>
            </w:pPr>
            <w:r w:rsidRPr="002B15AA">
              <w:t>Active: the cell is known by both the gNB-DU and the gNB-CU. The cell should be able to serve UEs."</w:t>
            </w:r>
          </w:p>
          <w:p w14:paraId="78417D2E" w14:textId="77777777" w:rsidR="004F7FEF" w:rsidRPr="002B15AA" w:rsidRDefault="004F7FEF" w:rsidP="00477B54">
            <w:pPr>
              <w:pStyle w:val="TAL"/>
            </w:pPr>
          </w:p>
          <w:p w14:paraId="036C4FDE" w14:textId="77777777" w:rsidR="004F7FEF" w:rsidRPr="002B15AA" w:rsidRDefault="004F7FEF" w:rsidP="00477B54">
            <w:pPr>
              <w:pStyle w:val="TAL"/>
            </w:pPr>
            <w:r w:rsidRPr="002B15AA">
              <w:t>"allowedValues: IDLE, INACTIVE, ACTIVE.</w:t>
            </w:r>
          </w:p>
          <w:p w14:paraId="6D40986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2231CA0"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780E2054"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multiplicity: 1</w:t>
            </w:r>
          </w:p>
          <w:p w14:paraId="50FB4088"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isOrdered: N/A</w:t>
            </w:r>
          </w:p>
          <w:p w14:paraId="51E791B9"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isUnique: N/A</w:t>
            </w:r>
          </w:p>
          <w:p w14:paraId="3BCE4AC3"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defaultValue: None</w:t>
            </w:r>
          </w:p>
          <w:p w14:paraId="7416EB89" w14:textId="77777777" w:rsidR="004F7FEF" w:rsidRPr="002B15AA" w:rsidRDefault="004F7FEF" w:rsidP="00477B54">
            <w:pPr>
              <w:spacing w:after="0"/>
              <w:rPr>
                <w:rFonts w:ascii="Arial" w:hAnsi="Arial" w:cs="Arial"/>
                <w:sz w:val="18"/>
                <w:szCs w:val="18"/>
              </w:rPr>
            </w:pPr>
            <w:r w:rsidRPr="002B15AA">
              <w:rPr>
                <w:rFonts w:ascii="Arial" w:hAnsi="Arial" w:cs="Arial"/>
                <w:sz w:val="18"/>
                <w:szCs w:val="18"/>
              </w:rPr>
              <w:t>isNullable: False</w:t>
            </w:r>
          </w:p>
          <w:p w14:paraId="2E56D8A9" w14:textId="77777777" w:rsidR="004F7FEF" w:rsidRPr="002B15AA" w:rsidRDefault="004F7FEF" w:rsidP="00477B54">
            <w:pPr>
              <w:pStyle w:val="TAL"/>
            </w:pPr>
          </w:p>
        </w:tc>
      </w:tr>
      <w:tr w:rsidR="004F7FEF" w:rsidRPr="002B15AA" w14:paraId="2F2CA0B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D3BA43"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379D6FBC" w14:textId="77777777" w:rsidR="004F7FEF" w:rsidRPr="002B15AA" w:rsidRDefault="004F7FEF" w:rsidP="00477B54">
            <w:pPr>
              <w:pStyle w:val="TAL"/>
            </w:pPr>
            <w:r w:rsidRPr="002B15AA">
              <w:t>NR Absolute Radio Frequency Channel Number (NR-ARFCN) for downlink</w:t>
            </w:r>
          </w:p>
          <w:p w14:paraId="2DD45F82" w14:textId="77777777" w:rsidR="004F7FEF" w:rsidRPr="002B15AA" w:rsidRDefault="004F7FEF" w:rsidP="00477B54">
            <w:pPr>
              <w:pStyle w:val="TAL"/>
            </w:pPr>
          </w:p>
          <w:p w14:paraId="4760BA65"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4DB890F"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5525F285"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2BD5ABA3"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F266574" w14:textId="77777777" w:rsidR="004F7FEF" w:rsidRPr="002B15AA" w:rsidRDefault="004F7FEF" w:rsidP="00477B54">
            <w:pPr>
              <w:pStyle w:val="TAL"/>
            </w:pPr>
            <w:r w:rsidRPr="002B15AA">
              <w:t>multiplicity: 1</w:t>
            </w:r>
          </w:p>
          <w:p w14:paraId="3F0EF9CB" w14:textId="77777777" w:rsidR="004F7FEF" w:rsidRPr="002B15AA" w:rsidRDefault="004F7FEF" w:rsidP="00477B54">
            <w:pPr>
              <w:pStyle w:val="TAL"/>
            </w:pPr>
            <w:r w:rsidRPr="002B15AA">
              <w:t>isOrdered: N/A</w:t>
            </w:r>
          </w:p>
          <w:p w14:paraId="3C91B4BE" w14:textId="77777777" w:rsidR="004F7FEF" w:rsidRPr="002B15AA" w:rsidRDefault="004F7FEF" w:rsidP="00477B54">
            <w:pPr>
              <w:pStyle w:val="TAL"/>
            </w:pPr>
            <w:r w:rsidRPr="002B15AA">
              <w:t>isUnique: N/A</w:t>
            </w:r>
          </w:p>
          <w:p w14:paraId="3CCFA841" w14:textId="77777777" w:rsidR="004F7FEF" w:rsidRPr="002B15AA" w:rsidRDefault="004F7FEF" w:rsidP="00477B54">
            <w:pPr>
              <w:pStyle w:val="TAL"/>
            </w:pPr>
            <w:r w:rsidRPr="002B15AA">
              <w:t>defaultValue: None</w:t>
            </w:r>
          </w:p>
          <w:p w14:paraId="0576872E"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5544000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1E5E60"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E17772B" w14:textId="77777777" w:rsidR="004F7FEF" w:rsidRPr="002B15AA" w:rsidRDefault="004F7FEF" w:rsidP="00477B54">
            <w:pPr>
              <w:pStyle w:val="TAL"/>
            </w:pPr>
            <w:r w:rsidRPr="002B15AA">
              <w:t>NR Absolute Radio Frequency Channel Number (NR-ARFCN) for uplink</w:t>
            </w:r>
          </w:p>
          <w:p w14:paraId="754394D8" w14:textId="77777777" w:rsidR="004F7FEF" w:rsidRPr="002B15AA" w:rsidRDefault="004F7FEF" w:rsidP="00477B54">
            <w:pPr>
              <w:pStyle w:val="TAL"/>
            </w:pPr>
          </w:p>
          <w:p w14:paraId="3CB215B6"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6F7A8AF"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360EF29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67CE9A9"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11CE6B1" w14:textId="77777777" w:rsidR="004F7FEF" w:rsidRPr="002B15AA" w:rsidRDefault="004F7FEF" w:rsidP="00477B54">
            <w:pPr>
              <w:pStyle w:val="TAL"/>
            </w:pPr>
            <w:r w:rsidRPr="002B15AA">
              <w:t>multiplicity: 1</w:t>
            </w:r>
          </w:p>
          <w:p w14:paraId="3CCAD62A" w14:textId="77777777" w:rsidR="004F7FEF" w:rsidRPr="002B15AA" w:rsidRDefault="004F7FEF" w:rsidP="00477B54">
            <w:pPr>
              <w:pStyle w:val="TAL"/>
            </w:pPr>
            <w:r w:rsidRPr="002B15AA">
              <w:t>isOrdered: N/A</w:t>
            </w:r>
          </w:p>
          <w:p w14:paraId="4C86D622" w14:textId="77777777" w:rsidR="004F7FEF" w:rsidRPr="002B15AA" w:rsidRDefault="004F7FEF" w:rsidP="00477B54">
            <w:pPr>
              <w:pStyle w:val="TAL"/>
            </w:pPr>
            <w:r w:rsidRPr="002B15AA">
              <w:t>isUnique: N/A</w:t>
            </w:r>
          </w:p>
          <w:p w14:paraId="6BD1BE20" w14:textId="77777777" w:rsidR="004F7FEF" w:rsidRPr="002B15AA" w:rsidRDefault="004F7FEF" w:rsidP="00477B54">
            <w:pPr>
              <w:pStyle w:val="TAL"/>
            </w:pPr>
            <w:r w:rsidRPr="002B15AA">
              <w:t>defaultValue: None</w:t>
            </w:r>
          </w:p>
          <w:p w14:paraId="6877C16A"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349B756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CC13A46" w14:textId="77777777" w:rsidR="004F7FEF" w:rsidRPr="00513F14" w:rsidRDefault="004F7FEF" w:rsidP="00477B54">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0BE55857" w14:textId="77777777" w:rsidR="004F7FEF" w:rsidRPr="002B15AA" w:rsidRDefault="004F7FEF" w:rsidP="00477B54">
            <w:pPr>
              <w:pStyle w:val="TAL"/>
            </w:pPr>
            <w:r w:rsidRPr="002B15AA">
              <w:t>NR Absolute Radio Frequency Channel Number (NR-ARFCN) for supplementary uplink</w:t>
            </w:r>
          </w:p>
          <w:p w14:paraId="787AAAF6" w14:textId="77777777" w:rsidR="004F7FEF" w:rsidRPr="002B15AA" w:rsidRDefault="004F7FEF" w:rsidP="00477B54">
            <w:pPr>
              <w:pStyle w:val="TAL"/>
            </w:pPr>
          </w:p>
          <w:p w14:paraId="14FDA9C3"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2666432"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D1EC18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FF26EEA"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42960D48" w14:textId="77777777" w:rsidR="004F7FEF" w:rsidRPr="002B15AA" w:rsidRDefault="004F7FEF" w:rsidP="00477B54">
            <w:pPr>
              <w:pStyle w:val="TAL"/>
            </w:pPr>
            <w:r w:rsidRPr="002B15AA">
              <w:t>multiplicity: 1</w:t>
            </w:r>
          </w:p>
          <w:p w14:paraId="118849D1" w14:textId="77777777" w:rsidR="004F7FEF" w:rsidRPr="002B15AA" w:rsidRDefault="004F7FEF" w:rsidP="00477B54">
            <w:pPr>
              <w:pStyle w:val="TAL"/>
            </w:pPr>
            <w:r w:rsidRPr="002B15AA">
              <w:t>isOrdered: N/A</w:t>
            </w:r>
          </w:p>
          <w:p w14:paraId="3484956B" w14:textId="77777777" w:rsidR="004F7FEF" w:rsidRPr="002B15AA" w:rsidRDefault="004F7FEF" w:rsidP="00477B54">
            <w:pPr>
              <w:pStyle w:val="TAL"/>
            </w:pPr>
            <w:r w:rsidRPr="002B15AA">
              <w:t>isUnique: N/A</w:t>
            </w:r>
          </w:p>
          <w:p w14:paraId="5D64F014" w14:textId="77777777" w:rsidR="004F7FEF" w:rsidRPr="002B15AA" w:rsidRDefault="004F7FEF" w:rsidP="00477B54">
            <w:pPr>
              <w:pStyle w:val="TAL"/>
            </w:pPr>
            <w:r w:rsidRPr="002B15AA">
              <w:t>defaultValue: None</w:t>
            </w:r>
          </w:p>
          <w:p w14:paraId="045B10AD" w14:textId="77777777" w:rsidR="004F7FEF" w:rsidRPr="00AA534D" w:rsidRDefault="004F7FEF" w:rsidP="00477B54">
            <w:pPr>
              <w:spacing w:after="0"/>
              <w:rPr>
                <w:rFonts w:ascii="Arial" w:hAnsi="Arial" w:cs="Arial"/>
                <w:sz w:val="18"/>
                <w:szCs w:val="18"/>
              </w:rPr>
            </w:pPr>
            <w:r w:rsidRPr="00513F14">
              <w:rPr>
                <w:rFonts w:ascii="Arial" w:hAnsi="Arial" w:cs="Arial"/>
                <w:sz w:val="18"/>
                <w:szCs w:val="18"/>
              </w:rPr>
              <w:t>isNullable: False</w:t>
            </w:r>
          </w:p>
        </w:tc>
      </w:tr>
      <w:tr w:rsidR="004F7FEF" w:rsidRPr="002B15AA" w14:paraId="4BF7AC2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F46908"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1D6E259C" w14:textId="77777777" w:rsidR="004F7FEF" w:rsidRPr="00C73607" w:rsidRDefault="004F7FEF" w:rsidP="00477B54">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5A59303" w14:textId="77777777" w:rsidR="004F7FEF" w:rsidRPr="00C73607" w:rsidRDefault="004F7FEF" w:rsidP="00477B54">
            <w:pPr>
              <w:pStyle w:val="TAL"/>
              <w:rPr>
                <w:color w:val="000000"/>
              </w:rPr>
            </w:pPr>
          </w:p>
          <w:p w14:paraId="5C059C8D" w14:textId="77777777" w:rsidR="004F7FEF" w:rsidRPr="00C73607" w:rsidRDefault="004F7FEF" w:rsidP="00477B54">
            <w:pPr>
              <w:pStyle w:val="TAL"/>
              <w:rPr>
                <w:color w:val="000000"/>
              </w:rPr>
            </w:pPr>
            <w:r w:rsidRPr="00C73607">
              <w:rPr>
                <w:color w:val="000000"/>
              </w:rPr>
              <w:t>allowedValues: [-1800 ..1800] 0.1 degree</w:t>
            </w:r>
          </w:p>
          <w:p w14:paraId="5E53AB7B"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AE67ADB" w14:textId="77777777" w:rsidR="004F7FEF" w:rsidRPr="00C73607" w:rsidRDefault="004F7FEF" w:rsidP="00477B54">
            <w:pPr>
              <w:pStyle w:val="TAL"/>
              <w:rPr>
                <w:color w:val="000000"/>
              </w:rPr>
            </w:pPr>
            <w:r w:rsidRPr="00C73607">
              <w:rPr>
                <w:color w:val="000000"/>
              </w:rPr>
              <w:t>type: Integer</w:t>
            </w:r>
          </w:p>
          <w:p w14:paraId="0703EFFD" w14:textId="77777777" w:rsidR="004F7FEF" w:rsidRPr="00C73607" w:rsidRDefault="004F7FEF" w:rsidP="00477B54">
            <w:pPr>
              <w:pStyle w:val="TAL"/>
              <w:rPr>
                <w:color w:val="000000"/>
              </w:rPr>
            </w:pPr>
            <w:r w:rsidRPr="00C73607">
              <w:rPr>
                <w:color w:val="000000"/>
              </w:rPr>
              <w:t>multiplicity: 1</w:t>
            </w:r>
          </w:p>
          <w:p w14:paraId="3D1A7AE0" w14:textId="77777777" w:rsidR="004F7FEF" w:rsidRPr="00C73607" w:rsidRDefault="004F7FEF" w:rsidP="00477B54">
            <w:pPr>
              <w:pStyle w:val="TAL"/>
              <w:rPr>
                <w:color w:val="000000"/>
              </w:rPr>
            </w:pPr>
            <w:r w:rsidRPr="00C73607">
              <w:rPr>
                <w:color w:val="000000"/>
              </w:rPr>
              <w:t>isOrdered: N/A</w:t>
            </w:r>
          </w:p>
          <w:p w14:paraId="3BE8C588" w14:textId="77777777" w:rsidR="004F7FEF" w:rsidRPr="00C73607" w:rsidRDefault="004F7FEF" w:rsidP="00477B54">
            <w:pPr>
              <w:pStyle w:val="TAL"/>
              <w:rPr>
                <w:color w:val="000000"/>
              </w:rPr>
            </w:pPr>
            <w:r w:rsidRPr="00C73607">
              <w:rPr>
                <w:color w:val="000000"/>
              </w:rPr>
              <w:t>isUnique: N/A</w:t>
            </w:r>
          </w:p>
          <w:p w14:paraId="6BEECA4B" w14:textId="77777777" w:rsidR="004F7FEF" w:rsidRPr="00C73607" w:rsidRDefault="004F7FEF" w:rsidP="00477B54">
            <w:pPr>
              <w:pStyle w:val="TAL"/>
              <w:rPr>
                <w:color w:val="000000"/>
              </w:rPr>
            </w:pPr>
            <w:r w:rsidRPr="00C73607">
              <w:rPr>
                <w:color w:val="000000"/>
              </w:rPr>
              <w:t>defaultValue: Null</w:t>
            </w:r>
          </w:p>
          <w:p w14:paraId="42D3A1EC" w14:textId="77777777" w:rsidR="004F7FEF" w:rsidRPr="002B15AA" w:rsidRDefault="004F7FEF" w:rsidP="00477B54">
            <w:pPr>
              <w:pStyle w:val="TAL"/>
            </w:pPr>
            <w:r w:rsidRPr="00C73607">
              <w:rPr>
                <w:color w:val="000000"/>
              </w:rPr>
              <w:t>isNullable: True</w:t>
            </w:r>
          </w:p>
        </w:tc>
      </w:tr>
      <w:tr w:rsidR="004F7FEF" w:rsidRPr="002B15AA" w14:paraId="6EBA6F9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954B8E"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3580878A" w14:textId="77777777" w:rsidR="004F7FEF" w:rsidRPr="00C73607" w:rsidRDefault="004F7FEF" w:rsidP="00477B54">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1EDC83D7" w14:textId="77777777" w:rsidR="004F7FEF" w:rsidRPr="00C73607" w:rsidRDefault="004F7FEF" w:rsidP="00477B54">
            <w:pPr>
              <w:pStyle w:val="TAL"/>
              <w:rPr>
                <w:color w:val="000000"/>
              </w:rPr>
            </w:pPr>
          </w:p>
          <w:p w14:paraId="0CBA8642" w14:textId="77777777" w:rsidR="004F7FEF" w:rsidRPr="00C73607" w:rsidRDefault="004F7FEF" w:rsidP="00477B54">
            <w:pPr>
              <w:pStyle w:val="TAL"/>
              <w:rPr>
                <w:color w:val="000000"/>
              </w:rPr>
            </w:pPr>
            <w:r w:rsidRPr="00C73607">
              <w:rPr>
                <w:color w:val="000000"/>
              </w:rPr>
              <w:t>allowedValues: [0..3599] 0.1 degree</w:t>
            </w:r>
          </w:p>
          <w:p w14:paraId="6ABD3976"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8525980" w14:textId="77777777" w:rsidR="004F7FEF" w:rsidRPr="00C73607" w:rsidRDefault="004F7FEF" w:rsidP="00477B54">
            <w:pPr>
              <w:pStyle w:val="TAL"/>
              <w:rPr>
                <w:color w:val="000000"/>
              </w:rPr>
            </w:pPr>
            <w:r w:rsidRPr="00C73607">
              <w:rPr>
                <w:color w:val="000000"/>
              </w:rPr>
              <w:t>type: Integer</w:t>
            </w:r>
          </w:p>
          <w:p w14:paraId="0A408A73" w14:textId="77777777" w:rsidR="004F7FEF" w:rsidRPr="00C73607" w:rsidRDefault="004F7FEF" w:rsidP="00477B54">
            <w:pPr>
              <w:pStyle w:val="TAL"/>
              <w:rPr>
                <w:color w:val="000000"/>
              </w:rPr>
            </w:pPr>
            <w:r w:rsidRPr="00C73607">
              <w:rPr>
                <w:color w:val="000000"/>
              </w:rPr>
              <w:t>multiplicity: 1</w:t>
            </w:r>
          </w:p>
          <w:p w14:paraId="690C167F" w14:textId="77777777" w:rsidR="004F7FEF" w:rsidRPr="00C73607" w:rsidRDefault="004F7FEF" w:rsidP="00477B54">
            <w:pPr>
              <w:pStyle w:val="TAL"/>
              <w:rPr>
                <w:color w:val="000000"/>
              </w:rPr>
            </w:pPr>
            <w:r w:rsidRPr="00C73607">
              <w:rPr>
                <w:color w:val="000000"/>
              </w:rPr>
              <w:t>isOrdered: N/A</w:t>
            </w:r>
          </w:p>
          <w:p w14:paraId="0FC7F33C" w14:textId="77777777" w:rsidR="004F7FEF" w:rsidRPr="00C73607" w:rsidRDefault="004F7FEF" w:rsidP="00477B54">
            <w:pPr>
              <w:pStyle w:val="TAL"/>
              <w:rPr>
                <w:color w:val="000000"/>
              </w:rPr>
            </w:pPr>
            <w:r w:rsidRPr="00C73607">
              <w:rPr>
                <w:color w:val="000000"/>
              </w:rPr>
              <w:t>isUnique: N/A</w:t>
            </w:r>
          </w:p>
          <w:p w14:paraId="04CB0A42" w14:textId="77777777" w:rsidR="004F7FEF" w:rsidRPr="00C73607" w:rsidRDefault="004F7FEF" w:rsidP="00477B54">
            <w:pPr>
              <w:pStyle w:val="TAL"/>
              <w:rPr>
                <w:color w:val="000000"/>
              </w:rPr>
            </w:pPr>
            <w:r w:rsidRPr="00C73607">
              <w:rPr>
                <w:color w:val="000000"/>
              </w:rPr>
              <w:t>defaultValue: Null</w:t>
            </w:r>
          </w:p>
          <w:p w14:paraId="7C55480F" w14:textId="77777777" w:rsidR="004F7FEF" w:rsidRPr="002B15AA" w:rsidRDefault="004F7FEF" w:rsidP="00477B54">
            <w:pPr>
              <w:pStyle w:val="TAL"/>
            </w:pPr>
            <w:r w:rsidRPr="00C73607">
              <w:rPr>
                <w:color w:val="000000"/>
              </w:rPr>
              <w:t>isNullable: True</w:t>
            </w:r>
          </w:p>
        </w:tc>
      </w:tr>
      <w:tr w:rsidR="004F7FEF" w:rsidRPr="002B15AA" w14:paraId="0E65C48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157F5B6"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2679F25A" w14:textId="77777777" w:rsidR="004F7FEF" w:rsidRDefault="004F7FEF" w:rsidP="00477B54">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F53391E" w14:textId="77777777" w:rsidR="004F7FEF" w:rsidRDefault="004F7FEF" w:rsidP="00477B54">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26C311BF" w14:textId="77777777" w:rsidR="004F7FEF" w:rsidRDefault="004F7FEF" w:rsidP="00477B54">
            <w:pPr>
              <w:pStyle w:val="TAL"/>
              <w:rPr>
                <w:rFonts w:cs="Arial"/>
                <w:szCs w:val="18"/>
                <w:lang w:eastAsia="zh-CN"/>
              </w:rPr>
            </w:pPr>
          </w:p>
          <w:p w14:paraId="248CA66A"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2D9006B" w14:textId="77777777" w:rsidR="004F7FEF" w:rsidRPr="00C73607" w:rsidRDefault="004F7FEF" w:rsidP="00477B54">
            <w:pPr>
              <w:pStyle w:val="TAL"/>
              <w:rPr>
                <w:color w:val="000000"/>
              </w:rPr>
            </w:pPr>
            <w:r w:rsidRPr="00C73607">
              <w:rPr>
                <w:color w:val="000000"/>
              </w:rPr>
              <w:t>type: Integer</w:t>
            </w:r>
          </w:p>
          <w:p w14:paraId="19F1EB24" w14:textId="77777777" w:rsidR="004F7FEF" w:rsidRPr="00C73607" w:rsidRDefault="004F7FEF" w:rsidP="00477B54">
            <w:pPr>
              <w:pStyle w:val="TAL"/>
              <w:rPr>
                <w:color w:val="000000"/>
              </w:rPr>
            </w:pPr>
            <w:r w:rsidRPr="00C73607">
              <w:rPr>
                <w:color w:val="000000"/>
              </w:rPr>
              <w:t>multiplicity: 1</w:t>
            </w:r>
          </w:p>
          <w:p w14:paraId="70D69333" w14:textId="77777777" w:rsidR="004F7FEF" w:rsidRPr="00C73607" w:rsidRDefault="004F7FEF" w:rsidP="00477B54">
            <w:pPr>
              <w:pStyle w:val="TAL"/>
              <w:rPr>
                <w:color w:val="000000"/>
              </w:rPr>
            </w:pPr>
            <w:r w:rsidRPr="00C73607">
              <w:rPr>
                <w:color w:val="000000"/>
              </w:rPr>
              <w:t>isOrdered: N/A</w:t>
            </w:r>
          </w:p>
          <w:p w14:paraId="72DA0489" w14:textId="77777777" w:rsidR="004F7FEF" w:rsidRPr="00C73607" w:rsidRDefault="004F7FEF" w:rsidP="00477B54">
            <w:pPr>
              <w:pStyle w:val="TAL"/>
              <w:rPr>
                <w:color w:val="000000"/>
              </w:rPr>
            </w:pPr>
            <w:r w:rsidRPr="00C73607">
              <w:rPr>
                <w:color w:val="000000"/>
              </w:rPr>
              <w:t>isUnique: N/A</w:t>
            </w:r>
          </w:p>
          <w:p w14:paraId="30ECE319" w14:textId="77777777" w:rsidR="004F7FEF" w:rsidRPr="00C73607" w:rsidRDefault="004F7FEF" w:rsidP="00477B54">
            <w:pPr>
              <w:pStyle w:val="TAL"/>
              <w:rPr>
                <w:color w:val="000000"/>
              </w:rPr>
            </w:pPr>
            <w:r w:rsidRPr="00C73607">
              <w:rPr>
                <w:color w:val="000000"/>
              </w:rPr>
              <w:t>defaultValue: Null</w:t>
            </w:r>
          </w:p>
          <w:p w14:paraId="0AD0FC25" w14:textId="77777777" w:rsidR="004F7FEF" w:rsidRPr="002B15AA" w:rsidRDefault="004F7FEF" w:rsidP="00477B54">
            <w:pPr>
              <w:pStyle w:val="TAL"/>
            </w:pPr>
            <w:r w:rsidRPr="00C73607">
              <w:rPr>
                <w:color w:val="000000"/>
              </w:rPr>
              <w:t>isNullable: True</w:t>
            </w:r>
          </w:p>
        </w:tc>
      </w:tr>
      <w:tr w:rsidR="004F7FEF" w:rsidRPr="002B15AA" w14:paraId="25D5FB8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321608"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98435AE" w14:textId="77777777" w:rsidR="004F7FEF" w:rsidRPr="00C73607" w:rsidRDefault="004F7FEF" w:rsidP="00477B54">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00C28F4" w14:textId="77777777" w:rsidR="004F7FEF" w:rsidRPr="00C73607" w:rsidRDefault="004F7FEF" w:rsidP="00477B54">
            <w:pPr>
              <w:pStyle w:val="TAL"/>
              <w:rPr>
                <w:color w:val="000000"/>
              </w:rPr>
            </w:pPr>
          </w:p>
          <w:p w14:paraId="7D8C032F" w14:textId="77777777" w:rsidR="004F7FEF" w:rsidRPr="00C73607" w:rsidRDefault="004F7FEF" w:rsidP="00477B54">
            <w:pPr>
              <w:pStyle w:val="TAL"/>
              <w:rPr>
                <w:color w:val="000000"/>
              </w:rPr>
            </w:pPr>
            <w:r w:rsidRPr="00C73607">
              <w:rPr>
                <w:color w:val="000000"/>
              </w:rPr>
              <w:t>allowedValues: [-900..900] 0.1 degree</w:t>
            </w:r>
          </w:p>
          <w:p w14:paraId="7F632D8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AD5FC25" w14:textId="77777777" w:rsidR="004F7FEF" w:rsidRPr="00C73607" w:rsidRDefault="004F7FEF" w:rsidP="00477B54">
            <w:pPr>
              <w:pStyle w:val="TAL"/>
              <w:rPr>
                <w:color w:val="000000"/>
              </w:rPr>
            </w:pPr>
            <w:r w:rsidRPr="00C73607">
              <w:rPr>
                <w:color w:val="000000"/>
              </w:rPr>
              <w:t>type: Integer</w:t>
            </w:r>
          </w:p>
          <w:p w14:paraId="1E36CD2B" w14:textId="77777777" w:rsidR="004F7FEF" w:rsidRPr="00C73607" w:rsidRDefault="004F7FEF" w:rsidP="00477B54">
            <w:pPr>
              <w:pStyle w:val="TAL"/>
              <w:rPr>
                <w:color w:val="000000"/>
              </w:rPr>
            </w:pPr>
            <w:r w:rsidRPr="00C73607">
              <w:rPr>
                <w:color w:val="000000"/>
              </w:rPr>
              <w:t>multiplicity: 1</w:t>
            </w:r>
          </w:p>
          <w:p w14:paraId="3769A72A" w14:textId="77777777" w:rsidR="004F7FEF" w:rsidRPr="00C73607" w:rsidRDefault="004F7FEF" w:rsidP="00477B54">
            <w:pPr>
              <w:pStyle w:val="TAL"/>
              <w:rPr>
                <w:color w:val="000000"/>
              </w:rPr>
            </w:pPr>
            <w:r w:rsidRPr="00C73607">
              <w:rPr>
                <w:color w:val="000000"/>
              </w:rPr>
              <w:t>isOrdered: N/A</w:t>
            </w:r>
          </w:p>
          <w:p w14:paraId="6B3EC71A" w14:textId="77777777" w:rsidR="004F7FEF" w:rsidRPr="00C73607" w:rsidRDefault="004F7FEF" w:rsidP="00477B54">
            <w:pPr>
              <w:pStyle w:val="TAL"/>
              <w:rPr>
                <w:color w:val="000000"/>
              </w:rPr>
            </w:pPr>
            <w:r w:rsidRPr="00C73607">
              <w:rPr>
                <w:color w:val="000000"/>
              </w:rPr>
              <w:t>isUnique: N/A</w:t>
            </w:r>
          </w:p>
          <w:p w14:paraId="62693045" w14:textId="77777777" w:rsidR="004F7FEF" w:rsidRPr="00C73607" w:rsidRDefault="004F7FEF" w:rsidP="00477B54">
            <w:pPr>
              <w:pStyle w:val="TAL"/>
              <w:rPr>
                <w:color w:val="000000"/>
              </w:rPr>
            </w:pPr>
            <w:r w:rsidRPr="00C73607">
              <w:rPr>
                <w:color w:val="000000"/>
              </w:rPr>
              <w:t>defaultValue: Null</w:t>
            </w:r>
          </w:p>
          <w:p w14:paraId="786DC2C5" w14:textId="77777777" w:rsidR="004F7FEF" w:rsidRPr="002B15AA" w:rsidRDefault="004F7FEF" w:rsidP="00477B54">
            <w:pPr>
              <w:pStyle w:val="TAL"/>
            </w:pPr>
            <w:r w:rsidRPr="00C73607">
              <w:rPr>
                <w:color w:val="000000"/>
              </w:rPr>
              <w:t>isNullable: True</w:t>
            </w:r>
          </w:p>
        </w:tc>
      </w:tr>
      <w:tr w:rsidR="004F7FEF" w:rsidRPr="002B15AA" w14:paraId="35CE1CB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1E21C3"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801FB86" w14:textId="77777777" w:rsidR="004F7FEF" w:rsidRDefault="004F7FEF" w:rsidP="00477B54">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6F1B1AAB" w14:textId="77777777" w:rsidR="004F7FEF" w:rsidRPr="002B15AA" w:rsidRDefault="004F7FEF" w:rsidP="00477B54">
            <w:pPr>
              <w:pStyle w:val="TAL"/>
            </w:pPr>
            <w:r w:rsidRPr="002B15AA">
              <w:t>allowedValues:</w:t>
            </w:r>
            <w:r>
              <w:t xml:space="preserve"> </w:t>
            </w:r>
            <w:r w:rsidRPr="002B15AA">
              <w:t>"</w:t>
            </w:r>
            <w:r>
              <w:t>SSB-BEAM"</w:t>
            </w:r>
          </w:p>
          <w:p w14:paraId="7DDB0DE6"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57B13374" w14:textId="77777777" w:rsidR="004F7FEF" w:rsidRPr="00C73607" w:rsidRDefault="004F7FEF" w:rsidP="00477B54">
            <w:pPr>
              <w:pStyle w:val="TAL"/>
              <w:rPr>
                <w:color w:val="000000"/>
              </w:rPr>
            </w:pPr>
            <w:r w:rsidRPr="00C73607">
              <w:rPr>
                <w:color w:val="000000"/>
              </w:rPr>
              <w:t>type: string</w:t>
            </w:r>
          </w:p>
          <w:p w14:paraId="440FCF91" w14:textId="77777777" w:rsidR="004F7FEF" w:rsidRPr="00C73607" w:rsidRDefault="004F7FEF" w:rsidP="00477B54">
            <w:pPr>
              <w:pStyle w:val="TAL"/>
              <w:rPr>
                <w:color w:val="000000"/>
              </w:rPr>
            </w:pPr>
            <w:r w:rsidRPr="00C73607">
              <w:rPr>
                <w:color w:val="000000"/>
              </w:rPr>
              <w:t>multiplicity: 0..1</w:t>
            </w:r>
          </w:p>
          <w:p w14:paraId="2D9AD321" w14:textId="77777777" w:rsidR="004F7FEF" w:rsidRPr="00C73607" w:rsidRDefault="004F7FEF" w:rsidP="00477B54">
            <w:pPr>
              <w:pStyle w:val="TAL"/>
              <w:rPr>
                <w:color w:val="000000"/>
              </w:rPr>
            </w:pPr>
            <w:r w:rsidRPr="00C73607">
              <w:rPr>
                <w:color w:val="000000"/>
              </w:rPr>
              <w:t>isOrdered: N/A</w:t>
            </w:r>
          </w:p>
          <w:p w14:paraId="27A27095" w14:textId="77777777" w:rsidR="004F7FEF" w:rsidRPr="00C73607" w:rsidRDefault="004F7FEF" w:rsidP="00477B54">
            <w:pPr>
              <w:pStyle w:val="TAL"/>
              <w:rPr>
                <w:color w:val="000000"/>
              </w:rPr>
            </w:pPr>
            <w:r w:rsidRPr="00C73607">
              <w:rPr>
                <w:color w:val="000000"/>
              </w:rPr>
              <w:t>isUnique: N/A</w:t>
            </w:r>
          </w:p>
          <w:p w14:paraId="1DC5C492" w14:textId="77777777" w:rsidR="004F7FEF" w:rsidRPr="00C73607" w:rsidRDefault="004F7FEF" w:rsidP="00477B54">
            <w:pPr>
              <w:pStyle w:val="TAL"/>
              <w:rPr>
                <w:color w:val="000000"/>
              </w:rPr>
            </w:pPr>
            <w:r w:rsidRPr="00C73607">
              <w:rPr>
                <w:color w:val="000000"/>
              </w:rPr>
              <w:t>defaultValue: Null</w:t>
            </w:r>
          </w:p>
          <w:p w14:paraId="4712D09B" w14:textId="77777777" w:rsidR="004F7FEF" w:rsidRPr="00C73607" w:rsidRDefault="004F7FEF" w:rsidP="00477B54">
            <w:pPr>
              <w:pStyle w:val="TAL"/>
              <w:rPr>
                <w:color w:val="000000"/>
              </w:rPr>
            </w:pPr>
            <w:r w:rsidRPr="00C73607">
              <w:rPr>
                <w:color w:val="000000"/>
              </w:rPr>
              <w:t>isNullable: True</w:t>
            </w:r>
          </w:p>
          <w:p w14:paraId="37D9B3A9" w14:textId="77777777" w:rsidR="004F7FEF" w:rsidRPr="002B15AA" w:rsidRDefault="004F7FEF" w:rsidP="00477B54">
            <w:pPr>
              <w:pStyle w:val="TAL"/>
            </w:pPr>
          </w:p>
        </w:tc>
      </w:tr>
      <w:tr w:rsidR="004F7FEF" w:rsidRPr="002B15AA" w14:paraId="60E7A1C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F301C14" w14:textId="77777777" w:rsidR="004F7FEF" w:rsidRPr="00513F14" w:rsidRDefault="004F7FEF" w:rsidP="00477B54">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33B1FA51" w14:textId="77777777" w:rsidR="004F7FEF" w:rsidRPr="00C73607" w:rsidRDefault="004F7FEF" w:rsidP="00477B54">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4DDCC11A" w14:textId="77777777" w:rsidR="004F7FEF" w:rsidRPr="00C73607" w:rsidRDefault="004F7FEF" w:rsidP="00477B54">
            <w:pPr>
              <w:pStyle w:val="TAL"/>
              <w:rPr>
                <w:color w:val="000000"/>
              </w:rPr>
            </w:pPr>
          </w:p>
          <w:p w14:paraId="28E8EDD2" w14:textId="77777777" w:rsidR="004F7FEF" w:rsidRPr="00C73607" w:rsidRDefault="004F7FEF" w:rsidP="00477B54">
            <w:pPr>
              <w:pStyle w:val="TAL"/>
              <w:rPr>
                <w:color w:val="000000"/>
              </w:rPr>
            </w:pPr>
            <w:r w:rsidRPr="00C73607">
              <w:rPr>
                <w:color w:val="000000"/>
              </w:rPr>
              <w:t>allowedValues: [0...1800] 0.1 degree</w:t>
            </w:r>
          </w:p>
          <w:p w14:paraId="0AF84FE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731F319A" w14:textId="77777777" w:rsidR="004F7FEF" w:rsidRPr="00C73607" w:rsidRDefault="004F7FEF" w:rsidP="00477B54">
            <w:pPr>
              <w:pStyle w:val="TAL"/>
              <w:rPr>
                <w:color w:val="000000"/>
              </w:rPr>
            </w:pPr>
            <w:r w:rsidRPr="00C73607">
              <w:rPr>
                <w:color w:val="000000"/>
              </w:rPr>
              <w:t>type: Integer</w:t>
            </w:r>
          </w:p>
          <w:p w14:paraId="0EBEE07A" w14:textId="77777777" w:rsidR="004F7FEF" w:rsidRPr="00C73607" w:rsidRDefault="004F7FEF" w:rsidP="00477B54">
            <w:pPr>
              <w:pStyle w:val="TAL"/>
              <w:rPr>
                <w:color w:val="000000"/>
              </w:rPr>
            </w:pPr>
            <w:r w:rsidRPr="00C73607">
              <w:rPr>
                <w:color w:val="000000"/>
              </w:rPr>
              <w:t>multiplicity: 1</w:t>
            </w:r>
          </w:p>
          <w:p w14:paraId="4BB661CA" w14:textId="77777777" w:rsidR="004F7FEF" w:rsidRPr="00C73607" w:rsidRDefault="004F7FEF" w:rsidP="00477B54">
            <w:pPr>
              <w:pStyle w:val="TAL"/>
              <w:rPr>
                <w:color w:val="000000"/>
              </w:rPr>
            </w:pPr>
            <w:r w:rsidRPr="00C73607">
              <w:rPr>
                <w:color w:val="000000"/>
              </w:rPr>
              <w:t>isOrdered: N/A</w:t>
            </w:r>
          </w:p>
          <w:p w14:paraId="2ED26870" w14:textId="77777777" w:rsidR="004F7FEF" w:rsidRPr="00C73607" w:rsidRDefault="004F7FEF" w:rsidP="00477B54">
            <w:pPr>
              <w:pStyle w:val="TAL"/>
              <w:rPr>
                <w:color w:val="000000"/>
              </w:rPr>
            </w:pPr>
            <w:r w:rsidRPr="00C73607">
              <w:rPr>
                <w:color w:val="000000"/>
              </w:rPr>
              <w:t>isUnique: N/A</w:t>
            </w:r>
          </w:p>
          <w:p w14:paraId="58FD534C" w14:textId="77777777" w:rsidR="004F7FEF" w:rsidRPr="00C73607" w:rsidRDefault="004F7FEF" w:rsidP="00477B54">
            <w:pPr>
              <w:pStyle w:val="TAL"/>
              <w:rPr>
                <w:color w:val="000000"/>
              </w:rPr>
            </w:pPr>
            <w:r w:rsidRPr="00C73607">
              <w:rPr>
                <w:color w:val="000000"/>
              </w:rPr>
              <w:t>defaultValue: Null</w:t>
            </w:r>
          </w:p>
          <w:p w14:paraId="097176CF" w14:textId="77777777" w:rsidR="004F7FEF" w:rsidRPr="002B15AA" w:rsidRDefault="004F7FEF" w:rsidP="00477B54">
            <w:pPr>
              <w:pStyle w:val="TAL"/>
            </w:pPr>
            <w:r w:rsidRPr="00C73607">
              <w:rPr>
                <w:color w:val="000000"/>
              </w:rPr>
              <w:t>isNullable: True</w:t>
            </w:r>
          </w:p>
        </w:tc>
      </w:tr>
      <w:tr w:rsidR="004F7FEF" w:rsidRPr="002B15AA" w14:paraId="73BFE6B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135A961"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rPr>
              <w:t xml:space="preserve"> </w:t>
            </w:r>
          </w:p>
          <w:p w14:paraId="72AFCB85" w14:textId="77777777" w:rsidR="004F7FEF" w:rsidRPr="002B15AA" w:rsidRDefault="004F7FEF" w:rsidP="00477B54">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D1FB2FD"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24226F8D" w14:textId="77777777" w:rsidR="004F7FEF" w:rsidRPr="002B15AA" w:rsidRDefault="004F7FEF" w:rsidP="00477B54">
            <w:pPr>
              <w:pStyle w:val="TAL"/>
              <w:rPr>
                <w:rStyle w:val="normaltextrun1"/>
                <w:rFonts w:cs="Arial"/>
                <w:color w:val="181818"/>
                <w:spacing w:val="-6"/>
                <w:position w:val="2"/>
                <w:szCs w:val="18"/>
              </w:rPr>
            </w:pPr>
          </w:p>
          <w:p w14:paraId="581E2D51" w14:textId="77777777" w:rsidR="004F7FEF" w:rsidRPr="002B15AA" w:rsidRDefault="004F7FEF" w:rsidP="00477B54">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8BD6601" w14:textId="77777777" w:rsidR="004F7FEF" w:rsidRPr="002B15AA" w:rsidRDefault="004F7FEF" w:rsidP="00477B54">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4FEE538"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31AC594E" w14:textId="77777777" w:rsidR="004F7FEF" w:rsidRPr="002B15AA" w:rsidRDefault="004F7FEF" w:rsidP="00477B54">
            <w:pPr>
              <w:pStyle w:val="TAL"/>
            </w:pPr>
            <w:r w:rsidRPr="002B15AA">
              <w:t>multiplicity: 1</w:t>
            </w:r>
          </w:p>
          <w:p w14:paraId="3BEAD583" w14:textId="77777777" w:rsidR="004F7FEF" w:rsidRPr="002B15AA" w:rsidRDefault="004F7FEF" w:rsidP="00477B54">
            <w:pPr>
              <w:pStyle w:val="TAL"/>
            </w:pPr>
            <w:r w:rsidRPr="002B15AA">
              <w:t>isOrdered: N/A</w:t>
            </w:r>
          </w:p>
          <w:p w14:paraId="3B0DC3B4" w14:textId="77777777" w:rsidR="004F7FEF" w:rsidRPr="002B15AA" w:rsidRDefault="004F7FEF" w:rsidP="00477B54">
            <w:pPr>
              <w:pStyle w:val="TAL"/>
            </w:pPr>
            <w:r w:rsidRPr="002B15AA">
              <w:t>isUnique: N/A</w:t>
            </w:r>
          </w:p>
          <w:p w14:paraId="1A19A450" w14:textId="77777777" w:rsidR="004F7FEF" w:rsidRPr="002B15AA" w:rsidRDefault="004F7FEF" w:rsidP="00477B54">
            <w:pPr>
              <w:pStyle w:val="TAL"/>
            </w:pPr>
            <w:r w:rsidRPr="002B15AA">
              <w:t>defaultValue: None</w:t>
            </w:r>
          </w:p>
          <w:p w14:paraId="64C15552"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67F316D5" w14:textId="77777777" w:rsidR="004F7FEF" w:rsidRPr="002B15AA" w:rsidRDefault="004F7FEF" w:rsidP="00477B54">
            <w:pPr>
              <w:pStyle w:val="TAL"/>
            </w:pPr>
          </w:p>
        </w:tc>
      </w:tr>
      <w:tr w:rsidR="004F7FEF" w:rsidRPr="002B15AA" w14:paraId="5CE8860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4038FB8"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rPr>
              <w:t xml:space="preserve"> </w:t>
            </w:r>
          </w:p>
          <w:p w14:paraId="37AD3C05" w14:textId="77777777" w:rsidR="004F7FEF" w:rsidRPr="002B15AA" w:rsidRDefault="004F7FEF" w:rsidP="00477B54">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0BE44BCF"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03CFC52" w14:textId="77777777" w:rsidR="004F7FEF" w:rsidRPr="002B15AA" w:rsidRDefault="004F7FEF" w:rsidP="00477B54">
            <w:pPr>
              <w:pStyle w:val="TAL"/>
              <w:rPr>
                <w:rStyle w:val="normaltextrun1"/>
                <w:rFonts w:cs="Arial"/>
                <w:color w:val="181818"/>
                <w:spacing w:val="-6"/>
                <w:position w:val="2"/>
                <w:szCs w:val="18"/>
              </w:rPr>
            </w:pPr>
          </w:p>
          <w:p w14:paraId="4EA8B180" w14:textId="77777777" w:rsidR="004F7FEF" w:rsidRPr="002B15AA" w:rsidDel="00DC5A5C" w:rsidRDefault="004F7FEF" w:rsidP="00477B54">
            <w:pPr>
              <w:pStyle w:val="TAL"/>
            </w:pPr>
            <w:r w:rsidRPr="002B15AA">
              <w:t>allowedValues:</w:t>
            </w:r>
          </w:p>
          <w:p w14:paraId="38AE61EE"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14EFA68E"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48D546D0" w14:textId="77777777" w:rsidR="004F7FEF" w:rsidRPr="002B15AA" w:rsidRDefault="004F7FEF" w:rsidP="00477B54">
            <w:pPr>
              <w:pStyle w:val="TAL"/>
            </w:pPr>
            <w:r w:rsidRPr="002B15AA">
              <w:t>multiplicity: 1</w:t>
            </w:r>
          </w:p>
          <w:p w14:paraId="390A805D" w14:textId="77777777" w:rsidR="004F7FEF" w:rsidRPr="002B15AA" w:rsidRDefault="004F7FEF" w:rsidP="00477B54">
            <w:pPr>
              <w:pStyle w:val="TAL"/>
            </w:pPr>
            <w:r w:rsidRPr="002B15AA">
              <w:t>isOrdered: N/A</w:t>
            </w:r>
          </w:p>
          <w:p w14:paraId="62EB51B7" w14:textId="77777777" w:rsidR="004F7FEF" w:rsidRPr="002B15AA" w:rsidRDefault="004F7FEF" w:rsidP="00477B54">
            <w:pPr>
              <w:pStyle w:val="TAL"/>
            </w:pPr>
            <w:r w:rsidRPr="002B15AA">
              <w:t>isUnique: N/A</w:t>
            </w:r>
          </w:p>
          <w:p w14:paraId="78AAC2D4" w14:textId="77777777" w:rsidR="004F7FEF" w:rsidRPr="002B15AA" w:rsidRDefault="004F7FEF" w:rsidP="00477B54">
            <w:pPr>
              <w:pStyle w:val="TAL"/>
            </w:pPr>
            <w:r w:rsidRPr="002B15AA">
              <w:t>defaultValue: None</w:t>
            </w:r>
          </w:p>
          <w:p w14:paraId="4A0127B1"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295C81B3" w14:textId="77777777" w:rsidR="004F7FEF" w:rsidRPr="002B15AA" w:rsidRDefault="004F7FEF" w:rsidP="00477B54">
            <w:pPr>
              <w:pStyle w:val="TAL"/>
            </w:pPr>
          </w:p>
        </w:tc>
      </w:tr>
      <w:tr w:rsidR="004F7FEF" w:rsidRPr="002B15AA" w14:paraId="093104B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F6B41EA" w14:textId="77777777" w:rsidR="004F7FEF" w:rsidRPr="002B15AA" w:rsidRDefault="004F7FEF" w:rsidP="00477B54">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rPr>
              <w:t xml:space="preserve"> </w:t>
            </w:r>
          </w:p>
          <w:p w14:paraId="30CC99C2" w14:textId="77777777" w:rsidR="004F7FEF" w:rsidRPr="002B15AA" w:rsidRDefault="004F7FEF" w:rsidP="00477B54">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14:paraId="34336299" w14:textId="77777777" w:rsidR="004F7FEF" w:rsidRPr="002B15AA" w:rsidRDefault="004F7FEF" w:rsidP="00477B54">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325A471F" w14:textId="77777777" w:rsidR="004F7FEF" w:rsidRPr="002B15AA" w:rsidRDefault="004F7FEF" w:rsidP="00477B54">
            <w:pPr>
              <w:pStyle w:val="TAL"/>
              <w:rPr>
                <w:rStyle w:val="normaltextrun1"/>
                <w:rFonts w:cs="Arial"/>
                <w:color w:val="181818"/>
                <w:spacing w:val="-6"/>
                <w:position w:val="2"/>
                <w:szCs w:val="18"/>
              </w:rPr>
            </w:pPr>
          </w:p>
          <w:p w14:paraId="4C674B4D" w14:textId="77777777" w:rsidR="004F7FEF" w:rsidRPr="002B15AA" w:rsidDel="009C3CE7" w:rsidRDefault="004F7FEF" w:rsidP="00477B54">
            <w:pPr>
              <w:pStyle w:val="TAL"/>
            </w:pPr>
            <w:r w:rsidRPr="002B15AA">
              <w:t>allowedValues:</w:t>
            </w:r>
          </w:p>
          <w:p w14:paraId="31C0970D" w14:textId="77777777" w:rsidR="004F7FEF" w:rsidRPr="002B15AA" w:rsidRDefault="004F7FEF" w:rsidP="00477B54">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446F8B8A"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0649015B" w14:textId="77777777" w:rsidR="004F7FEF" w:rsidRPr="002B15AA" w:rsidRDefault="004F7FEF" w:rsidP="00477B54">
            <w:pPr>
              <w:pStyle w:val="TAL"/>
            </w:pPr>
            <w:r w:rsidRPr="002B15AA">
              <w:t>multiplicity: 1</w:t>
            </w:r>
          </w:p>
          <w:p w14:paraId="39C5B9D4" w14:textId="77777777" w:rsidR="004F7FEF" w:rsidRPr="002B15AA" w:rsidRDefault="004F7FEF" w:rsidP="00477B54">
            <w:pPr>
              <w:pStyle w:val="TAL"/>
            </w:pPr>
            <w:r w:rsidRPr="002B15AA">
              <w:t>isOrdered: N/A</w:t>
            </w:r>
          </w:p>
          <w:p w14:paraId="7176D593" w14:textId="77777777" w:rsidR="004F7FEF" w:rsidRPr="002B15AA" w:rsidRDefault="004F7FEF" w:rsidP="00477B54">
            <w:pPr>
              <w:pStyle w:val="TAL"/>
            </w:pPr>
            <w:r w:rsidRPr="002B15AA">
              <w:t>isUnique: N/A</w:t>
            </w:r>
          </w:p>
          <w:p w14:paraId="76EC6741" w14:textId="77777777" w:rsidR="004F7FEF" w:rsidRPr="002B15AA" w:rsidRDefault="004F7FEF" w:rsidP="00477B54">
            <w:pPr>
              <w:pStyle w:val="TAL"/>
            </w:pPr>
            <w:r w:rsidRPr="002B15AA">
              <w:t>defaultValue: None</w:t>
            </w:r>
          </w:p>
          <w:p w14:paraId="66421662" w14:textId="77777777" w:rsidR="004F7FEF" w:rsidRPr="002B15AA" w:rsidRDefault="004F7FEF" w:rsidP="00477B54">
            <w:pPr>
              <w:pStyle w:val="TAL"/>
              <w:rPr>
                <w:rFonts w:cs="Arial"/>
                <w:szCs w:val="18"/>
              </w:rPr>
            </w:pPr>
            <w:r w:rsidRPr="002B15AA">
              <w:t xml:space="preserve">isNullable: </w:t>
            </w:r>
            <w:r w:rsidRPr="002B15AA">
              <w:rPr>
                <w:rFonts w:cs="Arial"/>
                <w:szCs w:val="18"/>
              </w:rPr>
              <w:t>False</w:t>
            </w:r>
          </w:p>
          <w:p w14:paraId="10618B7D" w14:textId="77777777" w:rsidR="004F7FEF" w:rsidRPr="002B15AA" w:rsidRDefault="004F7FEF" w:rsidP="00477B54">
            <w:pPr>
              <w:pStyle w:val="TAL"/>
            </w:pPr>
          </w:p>
        </w:tc>
      </w:tr>
      <w:tr w:rsidR="004F7FEF" w:rsidRPr="002B15AA" w14:paraId="026FC6E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88FA7B1"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A2113C1" w14:textId="77777777" w:rsidR="004F7FEF" w:rsidRDefault="004F7FEF" w:rsidP="00477B54">
            <w:pPr>
              <w:pStyle w:val="TAL"/>
            </w:pPr>
            <w:r w:rsidRPr="002B15AA">
              <w:t xml:space="preserve">This is the maximum </w:t>
            </w:r>
            <w:r>
              <w:t xml:space="preserve">transmission power in milliwatts (mW) at the antenna port </w:t>
            </w:r>
            <w:r w:rsidRPr="002B15AA">
              <w:t>for all downlink channels, used simultaneously in a cell, added together.</w:t>
            </w:r>
          </w:p>
          <w:p w14:paraId="61FFC6E0" w14:textId="77777777" w:rsidR="004F7FEF" w:rsidRPr="002B15AA" w:rsidRDefault="004F7FEF" w:rsidP="00477B54">
            <w:pPr>
              <w:pStyle w:val="TAL"/>
            </w:pPr>
          </w:p>
          <w:p w14:paraId="2C7D71A4" w14:textId="77777777" w:rsidR="004F7FEF" w:rsidRPr="002B15AA" w:rsidDel="009C3CE7" w:rsidRDefault="004F7FEF" w:rsidP="00477B54">
            <w:pPr>
              <w:pStyle w:val="TAL"/>
            </w:pPr>
            <w:r w:rsidRPr="002B15AA">
              <w:t>allowedValues:</w:t>
            </w:r>
            <w:r>
              <w:t xml:space="preserve"> N/A</w:t>
            </w:r>
          </w:p>
          <w:p w14:paraId="637D7A7E"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FD10C69"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71D613C6" w14:textId="77777777" w:rsidR="004F7FEF" w:rsidRPr="002B15AA" w:rsidRDefault="004F7FEF" w:rsidP="00477B54">
            <w:pPr>
              <w:pStyle w:val="TAL"/>
            </w:pPr>
            <w:r w:rsidRPr="002B15AA">
              <w:t>multiplicity: 1</w:t>
            </w:r>
          </w:p>
          <w:p w14:paraId="3CC187E5" w14:textId="77777777" w:rsidR="004F7FEF" w:rsidRPr="002B15AA" w:rsidRDefault="004F7FEF" w:rsidP="00477B54">
            <w:pPr>
              <w:pStyle w:val="TAL"/>
            </w:pPr>
            <w:r w:rsidRPr="002B15AA">
              <w:t>isOrdered: N/A</w:t>
            </w:r>
          </w:p>
          <w:p w14:paraId="6787247F" w14:textId="77777777" w:rsidR="004F7FEF" w:rsidRPr="002B15AA" w:rsidRDefault="004F7FEF" w:rsidP="00477B54">
            <w:pPr>
              <w:pStyle w:val="TAL"/>
            </w:pPr>
            <w:r w:rsidRPr="002B15AA">
              <w:t>isUnique: N/A</w:t>
            </w:r>
          </w:p>
          <w:p w14:paraId="469000D7" w14:textId="77777777" w:rsidR="004F7FEF" w:rsidRPr="002B15AA" w:rsidRDefault="004F7FEF" w:rsidP="00477B54">
            <w:pPr>
              <w:pStyle w:val="TAL"/>
            </w:pPr>
            <w:r w:rsidRPr="002B15AA">
              <w:t>defaultValue: None</w:t>
            </w:r>
          </w:p>
          <w:p w14:paraId="1D7D16BE"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62DE3A4F" w14:textId="77777777" w:rsidR="004F7FEF" w:rsidRPr="002B15AA" w:rsidRDefault="004F7FEF" w:rsidP="00477B54">
            <w:pPr>
              <w:pStyle w:val="TAL"/>
            </w:pPr>
          </w:p>
        </w:tc>
      </w:tr>
      <w:tr w:rsidR="004F7FEF" w:rsidRPr="002B15AA" w14:paraId="2A7AEF9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2DB24F"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151E2AE4" w14:textId="77777777" w:rsidR="004F7FEF" w:rsidRPr="00367B86" w:rsidRDefault="004F7FEF" w:rsidP="00477B54">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41601B0F" w14:textId="77777777" w:rsidR="004F7FEF" w:rsidRPr="002B15AA" w:rsidRDefault="004F7FEF" w:rsidP="00477B54">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1EFAEB10" w14:textId="77777777" w:rsidR="004F7FEF" w:rsidRPr="002B15AA" w:rsidRDefault="004F7FEF" w:rsidP="00477B54">
            <w:pPr>
              <w:pStyle w:val="TAL"/>
              <w:rPr>
                <w:lang w:eastAsia="zh-CN"/>
              </w:rPr>
            </w:pPr>
            <w:r w:rsidRPr="002B15AA">
              <w:t xml:space="preserve">type: </w:t>
            </w:r>
            <w:r w:rsidRPr="002B15AA">
              <w:rPr>
                <w:rFonts w:hint="eastAsia"/>
                <w:lang w:eastAsia="zh-CN"/>
              </w:rPr>
              <w:t>Integer</w:t>
            </w:r>
          </w:p>
          <w:p w14:paraId="1B188BC6" w14:textId="77777777" w:rsidR="004F7FEF" w:rsidRPr="002B15AA" w:rsidRDefault="004F7FEF" w:rsidP="00477B54">
            <w:pPr>
              <w:pStyle w:val="TAL"/>
            </w:pPr>
            <w:r w:rsidRPr="002B15AA">
              <w:t>multiplicity: 1</w:t>
            </w:r>
          </w:p>
          <w:p w14:paraId="17B6DEEF" w14:textId="77777777" w:rsidR="004F7FEF" w:rsidRPr="002B15AA" w:rsidRDefault="004F7FEF" w:rsidP="00477B54">
            <w:pPr>
              <w:pStyle w:val="TAL"/>
            </w:pPr>
            <w:r w:rsidRPr="002B15AA">
              <w:t>isOrdered: N/A</w:t>
            </w:r>
          </w:p>
          <w:p w14:paraId="5D932C8C" w14:textId="77777777" w:rsidR="004F7FEF" w:rsidRPr="002B15AA" w:rsidRDefault="004F7FEF" w:rsidP="00477B54">
            <w:pPr>
              <w:pStyle w:val="TAL"/>
            </w:pPr>
            <w:r w:rsidRPr="002B15AA">
              <w:t>isUnique: N/A</w:t>
            </w:r>
          </w:p>
          <w:p w14:paraId="7220D9C3" w14:textId="77777777" w:rsidR="004F7FEF" w:rsidRPr="002B15AA" w:rsidRDefault="004F7FEF" w:rsidP="00477B54">
            <w:pPr>
              <w:pStyle w:val="TAL"/>
            </w:pPr>
            <w:r w:rsidRPr="002B15AA">
              <w:t>defaultValue: None</w:t>
            </w:r>
          </w:p>
          <w:p w14:paraId="714F050C"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7F819D42" w14:textId="77777777" w:rsidR="004F7FEF" w:rsidRPr="002B15AA" w:rsidRDefault="004F7FEF" w:rsidP="00477B54">
            <w:pPr>
              <w:pStyle w:val="TAL"/>
            </w:pPr>
          </w:p>
        </w:tc>
      </w:tr>
      <w:tr w:rsidR="004F7FEF" w:rsidRPr="002B15AA" w14:paraId="5D55337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945CB52" w14:textId="77777777" w:rsidR="004F7FEF" w:rsidRPr="002B15AA" w:rsidRDefault="004F7FEF" w:rsidP="00477B54">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1595D85E" w14:textId="77777777" w:rsidR="004F7FEF" w:rsidRDefault="004F7FEF" w:rsidP="00477B54">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09A3DE1" w14:textId="77777777" w:rsidR="004F7FEF" w:rsidRPr="000172E3" w:rsidRDefault="004F7FEF" w:rsidP="00477B54">
            <w:pPr>
              <w:pStyle w:val="TAL"/>
            </w:pPr>
            <w:r>
              <w:t>a</w:t>
            </w:r>
            <w:r w:rsidRPr="002B15AA">
              <w:t xml:space="preserve">llowedValues: </w:t>
            </w:r>
            <w:r w:rsidRPr="00204153">
              <w:t xml:space="preserve">0 : </w:t>
            </w:r>
            <w:r>
              <w:t>65535</w:t>
            </w:r>
          </w:p>
          <w:p w14:paraId="2844AF44" w14:textId="77777777" w:rsidR="004F7FEF" w:rsidRPr="002B15AA" w:rsidRDefault="004F7FEF" w:rsidP="00477B54">
            <w:pPr>
              <w:pStyle w:val="TAL"/>
            </w:pPr>
          </w:p>
          <w:p w14:paraId="6E0484F7"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E6DD996" w14:textId="77777777" w:rsidR="004F7FEF" w:rsidRPr="00C73607" w:rsidRDefault="004F7FEF" w:rsidP="00477B54">
            <w:pPr>
              <w:pStyle w:val="TAL"/>
              <w:rPr>
                <w:color w:val="000000"/>
              </w:rPr>
            </w:pPr>
            <w:r w:rsidRPr="00C73607">
              <w:rPr>
                <w:color w:val="000000"/>
              </w:rPr>
              <w:t>type: Integer</w:t>
            </w:r>
          </w:p>
          <w:p w14:paraId="17413207" w14:textId="77777777" w:rsidR="004F7FEF" w:rsidRPr="00C73607" w:rsidRDefault="004F7FEF" w:rsidP="00477B54">
            <w:pPr>
              <w:pStyle w:val="TAL"/>
              <w:rPr>
                <w:color w:val="000000"/>
              </w:rPr>
            </w:pPr>
            <w:r w:rsidRPr="00C73607">
              <w:rPr>
                <w:color w:val="000000"/>
              </w:rPr>
              <w:t>multiplicity: 1</w:t>
            </w:r>
          </w:p>
          <w:p w14:paraId="3B28E48D" w14:textId="77777777" w:rsidR="004F7FEF" w:rsidRPr="00C73607" w:rsidRDefault="004F7FEF" w:rsidP="00477B54">
            <w:pPr>
              <w:pStyle w:val="TAL"/>
              <w:rPr>
                <w:color w:val="000000"/>
              </w:rPr>
            </w:pPr>
            <w:r w:rsidRPr="00C73607">
              <w:rPr>
                <w:color w:val="000000"/>
              </w:rPr>
              <w:t>isOrdered: N/A</w:t>
            </w:r>
          </w:p>
          <w:p w14:paraId="2AD4BCEE" w14:textId="77777777" w:rsidR="004F7FEF" w:rsidRPr="00C73607" w:rsidRDefault="004F7FEF" w:rsidP="00477B54">
            <w:pPr>
              <w:pStyle w:val="TAL"/>
              <w:rPr>
                <w:color w:val="000000"/>
              </w:rPr>
            </w:pPr>
            <w:r w:rsidRPr="00C73607">
              <w:rPr>
                <w:color w:val="000000"/>
              </w:rPr>
              <w:t>isUnique: N/A</w:t>
            </w:r>
          </w:p>
          <w:p w14:paraId="3E60C9C8" w14:textId="77777777" w:rsidR="004F7FEF" w:rsidRPr="00C73607" w:rsidRDefault="004F7FEF" w:rsidP="00477B54">
            <w:pPr>
              <w:pStyle w:val="TAL"/>
              <w:rPr>
                <w:color w:val="000000"/>
              </w:rPr>
            </w:pPr>
            <w:r w:rsidRPr="00C73607">
              <w:rPr>
                <w:color w:val="000000"/>
              </w:rPr>
              <w:t>defaultValue: None</w:t>
            </w:r>
          </w:p>
          <w:p w14:paraId="2229D6E6" w14:textId="77777777" w:rsidR="004F7FEF" w:rsidRPr="00C73607" w:rsidRDefault="004F7FEF" w:rsidP="00477B54">
            <w:pPr>
              <w:pStyle w:val="TAL"/>
              <w:rPr>
                <w:color w:val="000000"/>
              </w:rPr>
            </w:pPr>
            <w:r w:rsidRPr="00C73607">
              <w:rPr>
                <w:color w:val="000000"/>
              </w:rPr>
              <w:t>isNullable: False</w:t>
            </w:r>
          </w:p>
          <w:p w14:paraId="3A25F5D8" w14:textId="77777777" w:rsidR="004F7FEF" w:rsidRPr="002B15AA" w:rsidRDefault="004F7FEF" w:rsidP="00477B54">
            <w:pPr>
              <w:pStyle w:val="TAL"/>
            </w:pPr>
          </w:p>
        </w:tc>
      </w:tr>
      <w:tr w:rsidR="004F7FEF" w:rsidRPr="002B15AA" w14:paraId="2944A0B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8A42776" w14:textId="77777777" w:rsidR="004F7FEF" w:rsidRPr="00C73607" w:rsidRDefault="004F7FEF" w:rsidP="00477B54">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3C8A9B6E"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C79A254" w14:textId="77777777" w:rsidR="004F7FEF" w:rsidRPr="00C73607" w:rsidRDefault="004F7FEF" w:rsidP="00477B54">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51554269" w14:textId="77777777" w:rsidR="004F7FEF" w:rsidRPr="00C73607" w:rsidRDefault="004F7FEF" w:rsidP="00477B54">
            <w:pPr>
              <w:spacing w:after="0"/>
              <w:rPr>
                <w:rFonts w:ascii="Arial" w:eastAsia="Arial" w:hAnsi="Arial" w:cs="Arial"/>
                <w:color w:val="000000"/>
                <w:sz w:val="18"/>
                <w:szCs w:val="18"/>
              </w:rPr>
            </w:pPr>
          </w:p>
          <w:p w14:paraId="4EE1A470" w14:textId="77777777" w:rsidR="004F7FEF" w:rsidRPr="002B15AA" w:rsidRDefault="004F7FEF" w:rsidP="00477B54">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416E44EA" w14:textId="77777777" w:rsidR="004F7FEF" w:rsidRPr="00C73607" w:rsidRDefault="004F7FEF" w:rsidP="00477B54">
            <w:pPr>
              <w:pStyle w:val="TAL"/>
              <w:rPr>
                <w:color w:val="000000"/>
              </w:rPr>
            </w:pPr>
            <w:r w:rsidRPr="00C73607">
              <w:rPr>
                <w:color w:val="000000"/>
              </w:rPr>
              <w:t>type: Integer</w:t>
            </w:r>
          </w:p>
          <w:p w14:paraId="3E5691E2" w14:textId="77777777" w:rsidR="004F7FEF" w:rsidRPr="00C73607" w:rsidRDefault="004F7FEF" w:rsidP="00477B54">
            <w:pPr>
              <w:pStyle w:val="TAL"/>
              <w:rPr>
                <w:color w:val="000000"/>
              </w:rPr>
            </w:pPr>
            <w:r w:rsidRPr="00C73607">
              <w:rPr>
                <w:color w:val="000000"/>
              </w:rPr>
              <w:t>multiplicity: 1</w:t>
            </w:r>
          </w:p>
          <w:p w14:paraId="1A2772E1" w14:textId="77777777" w:rsidR="004F7FEF" w:rsidRPr="00C73607" w:rsidRDefault="004F7FEF" w:rsidP="00477B54">
            <w:pPr>
              <w:pStyle w:val="TAL"/>
              <w:rPr>
                <w:color w:val="000000"/>
              </w:rPr>
            </w:pPr>
            <w:r w:rsidRPr="00C73607">
              <w:rPr>
                <w:color w:val="000000"/>
              </w:rPr>
              <w:t>isOrdered: N/A</w:t>
            </w:r>
          </w:p>
          <w:p w14:paraId="766EEB2A" w14:textId="77777777" w:rsidR="004F7FEF" w:rsidRPr="00C73607" w:rsidRDefault="004F7FEF" w:rsidP="00477B54">
            <w:pPr>
              <w:pStyle w:val="TAL"/>
              <w:rPr>
                <w:color w:val="000000"/>
              </w:rPr>
            </w:pPr>
            <w:r w:rsidRPr="00C73607">
              <w:rPr>
                <w:color w:val="000000"/>
              </w:rPr>
              <w:t>isUnique: N/A</w:t>
            </w:r>
          </w:p>
          <w:p w14:paraId="1840AAC3" w14:textId="77777777" w:rsidR="004F7FEF" w:rsidRPr="00C73607" w:rsidRDefault="004F7FEF" w:rsidP="00477B54">
            <w:pPr>
              <w:pStyle w:val="TAL"/>
              <w:rPr>
                <w:color w:val="000000"/>
              </w:rPr>
            </w:pPr>
            <w:r w:rsidRPr="00C73607">
              <w:rPr>
                <w:color w:val="000000"/>
              </w:rPr>
              <w:t>defaultValue: None</w:t>
            </w:r>
          </w:p>
          <w:p w14:paraId="03E3C21A" w14:textId="77777777" w:rsidR="004F7FEF" w:rsidRPr="00C73607" w:rsidRDefault="004F7FEF" w:rsidP="00477B54">
            <w:pPr>
              <w:pStyle w:val="TAL"/>
              <w:rPr>
                <w:color w:val="000000"/>
              </w:rPr>
            </w:pPr>
            <w:r w:rsidRPr="00C73607">
              <w:rPr>
                <w:color w:val="000000"/>
              </w:rPr>
              <w:t>isNullable: False</w:t>
            </w:r>
          </w:p>
          <w:p w14:paraId="539A08F4" w14:textId="77777777" w:rsidR="004F7FEF" w:rsidRPr="00936984" w:rsidRDefault="004F7FEF" w:rsidP="00477B54">
            <w:pPr>
              <w:pStyle w:val="TAL"/>
            </w:pPr>
          </w:p>
          <w:p w14:paraId="57566A9B" w14:textId="77777777" w:rsidR="004F7FEF" w:rsidRPr="002B15AA" w:rsidRDefault="004F7FEF" w:rsidP="00477B54">
            <w:pPr>
              <w:pStyle w:val="TAL"/>
            </w:pPr>
          </w:p>
        </w:tc>
      </w:tr>
      <w:tr w:rsidR="004F7FEF" w:rsidRPr="002B15AA" w14:paraId="05131C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8D64F3E" w14:textId="77777777" w:rsidR="004F7FEF" w:rsidRPr="00C73607" w:rsidRDefault="004F7FEF" w:rsidP="00477B54">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60AAD14B"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42C06EF" w14:textId="77777777" w:rsidR="004F7FEF" w:rsidRPr="00C73607" w:rsidRDefault="004F7FEF" w:rsidP="00477B54">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7812CCBF" w14:textId="77777777" w:rsidR="004F7FEF" w:rsidRPr="00C73607" w:rsidRDefault="004F7FEF" w:rsidP="00477B54">
            <w:pPr>
              <w:pStyle w:val="TAL"/>
              <w:rPr>
                <w:color w:val="000000"/>
              </w:rPr>
            </w:pPr>
          </w:p>
          <w:p w14:paraId="0445B7FF" w14:textId="77777777" w:rsidR="004F7FEF" w:rsidRPr="00C73607" w:rsidRDefault="004F7FEF" w:rsidP="00477B54">
            <w:pPr>
              <w:pStyle w:val="TAL"/>
              <w:rPr>
                <w:color w:val="000000"/>
              </w:rPr>
            </w:pPr>
            <w:r w:rsidRPr="00C73607">
              <w:rPr>
                <w:color w:val="000000"/>
              </w:rPr>
              <w:t>allowedValues: [-1800 ..1800] 0.1 degree</w:t>
            </w:r>
          </w:p>
          <w:p w14:paraId="01B067D0"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78B568D" w14:textId="77777777" w:rsidR="004F7FEF" w:rsidRPr="00C73607" w:rsidRDefault="004F7FEF" w:rsidP="00477B54">
            <w:pPr>
              <w:pStyle w:val="TAL"/>
              <w:rPr>
                <w:color w:val="000000"/>
              </w:rPr>
            </w:pPr>
            <w:r w:rsidRPr="00C73607">
              <w:rPr>
                <w:color w:val="000000"/>
              </w:rPr>
              <w:t>type: Integer</w:t>
            </w:r>
          </w:p>
          <w:p w14:paraId="67843DB5" w14:textId="77777777" w:rsidR="004F7FEF" w:rsidRPr="00C73607" w:rsidRDefault="004F7FEF" w:rsidP="00477B54">
            <w:pPr>
              <w:pStyle w:val="TAL"/>
              <w:rPr>
                <w:color w:val="000000"/>
              </w:rPr>
            </w:pPr>
            <w:r w:rsidRPr="00C73607">
              <w:rPr>
                <w:color w:val="000000"/>
              </w:rPr>
              <w:t>multiplicity: 1</w:t>
            </w:r>
          </w:p>
          <w:p w14:paraId="57403B78" w14:textId="77777777" w:rsidR="004F7FEF" w:rsidRPr="00C73607" w:rsidRDefault="004F7FEF" w:rsidP="00477B54">
            <w:pPr>
              <w:pStyle w:val="TAL"/>
              <w:rPr>
                <w:color w:val="000000"/>
              </w:rPr>
            </w:pPr>
            <w:r w:rsidRPr="00C73607">
              <w:rPr>
                <w:color w:val="000000"/>
              </w:rPr>
              <w:t>isOrdered: N/A</w:t>
            </w:r>
          </w:p>
          <w:p w14:paraId="563647F4" w14:textId="77777777" w:rsidR="004F7FEF" w:rsidRPr="00C73607" w:rsidRDefault="004F7FEF" w:rsidP="00477B54">
            <w:pPr>
              <w:pStyle w:val="TAL"/>
              <w:rPr>
                <w:color w:val="000000"/>
              </w:rPr>
            </w:pPr>
            <w:r w:rsidRPr="00C73607">
              <w:rPr>
                <w:color w:val="000000"/>
              </w:rPr>
              <w:t>isUnique: N/A</w:t>
            </w:r>
          </w:p>
          <w:p w14:paraId="7B7341EA" w14:textId="77777777" w:rsidR="004F7FEF" w:rsidRPr="00C73607" w:rsidRDefault="004F7FEF" w:rsidP="00477B54">
            <w:pPr>
              <w:pStyle w:val="TAL"/>
              <w:rPr>
                <w:color w:val="000000"/>
              </w:rPr>
            </w:pPr>
            <w:r w:rsidRPr="00C73607">
              <w:rPr>
                <w:color w:val="000000"/>
              </w:rPr>
              <w:t>defaultValue: None</w:t>
            </w:r>
          </w:p>
          <w:p w14:paraId="0FB4ABE4" w14:textId="77777777" w:rsidR="004F7FEF" w:rsidRPr="00C73607" w:rsidRDefault="004F7FEF" w:rsidP="00477B54">
            <w:pPr>
              <w:pStyle w:val="TAL"/>
              <w:rPr>
                <w:color w:val="000000"/>
              </w:rPr>
            </w:pPr>
            <w:r w:rsidRPr="00C73607">
              <w:rPr>
                <w:color w:val="000000"/>
              </w:rPr>
              <w:t>isNullable: False</w:t>
            </w:r>
          </w:p>
          <w:p w14:paraId="2133034D" w14:textId="77777777" w:rsidR="004F7FEF" w:rsidRPr="00936984" w:rsidRDefault="004F7FEF" w:rsidP="00477B54">
            <w:pPr>
              <w:pStyle w:val="TAL"/>
            </w:pPr>
          </w:p>
          <w:p w14:paraId="3D1260AA" w14:textId="77777777" w:rsidR="004F7FEF" w:rsidRPr="002B15AA" w:rsidRDefault="004F7FEF" w:rsidP="00477B54">
            <w:pPr>
              <w:pStyle w:val="TAL"/>
            </w:pPr>
          </w:p>
        </w:tc>
      </w:tr>
      <w:tr w:rsidR="004F7FEF" w:rsidRPr="002B15AA" w14:paraId="6D3D953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9342E58" w14:textId="77777777" w:rsidR="004F7FEF" w:rsidRPr="00AA534D" w:rsidRDefault="004F7FEF" w:rsidP="00477B54">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71E2CAE5" w14:textId="77777777" w:rsidR="004F7FEF" w:rsidRDefault="004F7FEF" w:rsidP="00477B54">
            <w:pPr>
              <w:pStyle w:val="TAL"/>
            </w:pPr>
            <w:r w:rsidRPr="002B15AA">
              <w:t>Cyclic prefix as defined in TS 38.211 [32], subclause 4.2.</w:t>
            </w:r>
          </w:p>
          <w:p w14:paraId="248EA6BC" w14:textId="77777777" w:rsidR="004F7FEF" w:rsidRPr="002B15AA" w:rsidRDefault="004F7FEF" w:rsidP="00477B54">
            <w:pPr>
              <w:pStyle w:val="TAL"/>
            </w:pPr>
          </w:p>
          <w:p w14:paraId="0F9F315F" w14:textId="77777777" w:rsidR="004F7FEF" w:rsidRPr="002B15AA" w:rsidDel="009C3CE7" w:rsidRDefault="004F7FEF" w:rsidP="00477B54">
            <w:pPr>
              <w:pStyle w:val="TAL"/>
            </w:pPr>
            <w:r w:rsidRPr="002B15AA">
              <w:t>allowedValues:</w:t>
            </w:r>
          </w:p>
          <w:p w14:paraId="6935D064" w14:textId="77777777" w:rsidR="004F7FEF" w:rsidRPr="002B15AA" w:rsidRDefault="004F7FEF" w:rsidP="00477B54">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50888616" w14:textId="77777777" w:rsidR="004F7FEF" w:rsidRPr="002B15AA" w:rsidRDefault="004F7FEF" w:rsidP="00477B54">
            <w:pPr>
              <w:pStyle w:val="TAL"/>
            </w:pPr>
            <w:r w:rsidRPr="002B15AA">
              <w:t xml:space="preserve">type: </w:t>
            </w:r>
            <w:r>
              <w:t>ENUM</w:t>
            </w:r>
          </w:p>
          <w:p w14:paraId="208CDA34" w14:textId="77777777" w:rsidR="004F7FEF" w:rsidRPr="002B15AA" w:rsidRDefault="004F7FEF" w:rsidP="00477B54">
            <w:pPr>
              <w:pStyle w:val="TAL"/>
            </w:pPr>
            <w:r w:rsidRPr="002B15AA">
              <w:t>multiplicity: 1</w:t>
            </w:r>
          </w:p>
          <w:p w14:paraId="569BB90F" w14:textId="77777777" w:rsidR="004F7FEF" w:rsidRPr="002B15AA" w:rsidRDefault="004F7FEF" w:rsidP="00477B54">
            <w:pPr>
              <w:pStyle w:val="TAL"/>
            </w:pPr>
            <w:r w:rsidRPr="002B15AA">
              <w:t>isOrdered: N/A</w:t>
            </w:r>
          </w:p>
          <w:p w14:paraId="2F1748D2" w14:textId="77777777" w:rsidR="004F7FEF" w:rsidRPr="002B15AA" w:rsidRDefault="004F7FEF" w:rsidP="00477B54">
            <w:pPr>
              <w:pStyle w:val="TAL"/>
            </w:pPr>
            <w:r w:rsidRPr="002B15AA">
              <w:t>isUnique: N/A</w:t>
            </w:r>
          </w:p>
          <w:p w14:paraId="2B5167FF" w14:textId="77777777" w:rsidR="004F7FEF" w:rsidRPr="002B15AA" w:rsidRDefault="004F7FEF" w:rsidP="00477B54">
            <w:pPr>
              <w:pStyle w:val="TAL"/>
            </w:pPr>
            <w:r w:rsidRPr="002B15AA">
              <w:t>defaultValue: None</w:t>
            </w:r>
          </w:p>
          <w:p w14:paraId="6D0F74F4" w14:textId="77777777" w:rsidR="004F7FEF" w:rsidRPr="002B15AA" w:rsidRDefault="004F7FEF" w:rsidP="00477B54">
            <w:pPr>
              <w:pStyle w:val="TAL"/>
              <w:rPr>
                <w:rFonts w:cs="Arial"/>
                <w:szCs w:val="18"/>
              </w:rPr>
            </w:pPr>
            <w:r w:rsidRPr="002B15AA">
              <w:t xml:space="preserve">isNullable: </w:t>
            </w:r>
            <w:r w:rsidRPr="002B15AA">
              <w:rPr>
                <w:rFonts w:cs="Arial"/>
                <w:szCs w:val="18"/>
              </w:rPr>
              <w:t>False</w:t>
            </w:r>
          </w:p>
          <w:p w14:paraId="0506B43F" w14:textId="77777777" w:rsidR="004F7FEF" w:rsidRPr="002B15AA" w:rsidRDefault="004F7FEF" w:rsidP="00477B54">
            <w:pPr>
              <w:pStyle w:val="TAL"/>
            </w:pPr>
          </w:p>
        </w:tc>
      </w:tr>
      <w:tr w:rsidR="004F7FEF" w:rsidRPr="002B15AA" w14:paraId="6596D7E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939336" w14:textId="77777777" w:rsidR="004F7FEF" w:rsidRPr="002B15AA" w:rsidRDefault="004F7FEF" w:rsidP="00477B54">
            <w:pPr>
              <w:pStyle w:val="TAL"/>
              <w:rPr>
                <w:rFonts w:ascii="Courier New" w:hAnsi="Courier New" w:cs="Courier New"/>
              </w:rPr>
            </w:pPr>
            <w:bookmarkStart w:id="40" w:name="localEndPoint"/>
            <w:r w:rsidRPr="002B15AA">
              <w:rPr>
                <w:rFonts w:ascii="Courier New" w:hAnsi="Courier New" w:cs="Courier New"/>
              </w:rPr>
              <w:t>local</w:t>
            </w:r>
            <w:bookmarkEnd w:id="40"/>
            <w:r w:rsidRPr="002B15AA">
              <w:rPr>
                <w:rFonts w:ascii="Courier New" w:hAnsi="Courier New" w:cs="Courier New"/>
              </w:rPr>
              <w:t xml:space="preserve">Address </w:t>
            </w:r>
          </w:p>
          <w:p w14:paraId="2E836C3D" w14:textId="77777777" w:rsidR="004F7FEF" w:rsidRPr="002B15AA" w:rsidRDefault="004F7FEF" w:rsidP="00477B54">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02DC301D" w14:textId="77777777" w:rsidR="004F7FEF" w:rsidRPr="002B15AA" w:rsidRDefault="004F7FEF" w:rsidP="00477B54">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542E74BE" w14:textId="77777777" w:rsidR="004F7FEF" w:rsidRPr="002B15AA" w:rsidRDefault="004F7FEF" w:rsidP="00477B54">
            <w:pPr>
              <w:pStyle w:val="TAL"/>
              <w:rPr>
                <w:color w:val="000000"/>
              </w:rPr>
            </w:pPr>
          </w:p>
          <w:p w14:paraId="15417D50" w14:textId="77777777" w:rsidR="004F7FEF" w:rsidRPr="002B15AA" w:rsidRDefault="004F7FEF" w:rsidP="00477B54">
            <w:pPr>
              <w:pStyle w:val="TAL"/>
              <w:rPr>
                <w:color w:val="000000"/>
              </w:rPr>
            </w:pPr>
            <w:r>
              <w:t>The AddressWithVlan &lt;dataType&gt; is defined in clause 4.3.64.</w:t>
            </w:r>
          </w:p>
          <w:p w14:paraId="0C7119D7"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9F91449" w14:textId="77777777" w:rsidR="004F7FEF" w:rsidRPr="002B15AA" w:rsidRDefault="004F7FEF" w:rsidP="00477B54">
            <w:pPr>
              <w:pStyle w:val="TAL"/>
            </w:pPr>
            <w:r w:rsidRPr="002B15AA">
              <w:t xml:space="preserve">type: </w:t>
            </w:r>
            <w:r w:rsidRPr="00303177">
              <w:rPr>
                <w:rFonts w:eastAsia="等线" w:cs="Arial"/>
              </w:rPr>
              <w:t>AddressWithVlan</w:t>
            </w:r>
          </w:p>
          <w:p w14:paraId="138C23CB" w14:textId="77777777" w:rsidR="004F7FEF" w:rsidRPr="002B15AA" w:rsidRDefault="004F7FEF" w:rsidP="00477B54">
            <w:pPr>
              <w:pStyle w:val="TAL"/>
            </w:pPr>
            <w:r w:rsidRPr="002B15AA">
              <w:t xml:space="preserve">multiplicity: </w:t>
            </w:r>
            <w:r w:rsidRPr="00303177">
              <w:rPr>
                <w:rFonts w:eastAsia="等线" w:cs="Arial"/>
              </w:rPr>
              <w:t>1</w:t>
            </w:r>
          </w:p>
          <w:p w14:paraId="0245CC1C" w14:textId="77777777" w:rsidR="004F7FEF" w:rsidRPr="002B15AA" w:rsidRDefault="004F7FEF" w:rsidP="00477B54">
            <w:pPr>
              <w:pStyle w:val="TAL"/>
            </w:pPr>
            <w:r w:rsidRPr="002B15AA">
              <w:t xml:space="preserve">isOrdered: </w:t>
            </w:r>
            <w:r w:rsidRPr="00303177">
              <w:rPr>
                <w:rFonts w:eastAsia="等线" w:cs="Arial"/>
              </w:rPr>
              <w:t>False</w:t>
            </w:r>
          </w:p>
          <w:p w14:paraId="4AB40BD6" w14:textId="77777777" w:rsidR="004F7FEF" w:rsidRPr="002B15AA" w:rsidRDefault="004F7FEF" w:rsidP="00477B54">
            <w:pPr>
              <w:pStyle w:val="TAL"/>
            </w:pPr>
            <w:r w:rsidRPr="002B15AA">
              <w:t>isUnique: N/A</w:t>
            </w:r>
          </w:p>
          <w:p w14:paraId="7836FD63" w14:textId="77777777" w:rsidR="004F7FEF" w:rsidRPr="002B15AA" w:rsidRDefault="004F7FEF" w:rsidP="00477B54">
            <w:pPr>
              <w:pStyle w:val="TAL"/>
            </w:pPr>
            <w:r w:rsidRPr="002B15AA">
              <w:t>defaultValue: None</w:t>
            </w:r>
          </w:p>
          <w:p w14:paraId="70A3BE57" w14:textId="77777777" w:rsidR="004F7FEF" w:rsidRPr="002B15AA" w:rsidRDefault="004F7FEF" w:rsidP="00477B54">
            <w:pPr>
              <w:pStyle w:val="TAL"/>
            </w:pPr>
            <w:r w:rsidRPr="002B15AA">
              <w:t>isNullable: False</w:t>
            </w:r>
          </w:p>
          <w:p w14:paraId="54CA07B7" w14:textId="77777777" w:rsidR="004F7FEF" w:rsidRPr="002B15AA" w:rsidRDefault="004F7FEF" w:rsidP="00477B54">
            <w:pPr>
              <w:pStyle w:val="TAL"/>
            </w:pPr>
          </w:p>
        </w:tc>
      </w:tr>
      <w:tr w:rsidR="004F7FEF" w:rsidRPr="002B15AA" w14:paraId="15E8FE2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6E5FD14" w14:textId="77777777" w:rsidR="004F7FEF" w:rsidRPr="002B15AA" w:rsidRDefault="004F7FEF" w:rsidP="00477B54">
            <w:pPr>
              <w:pStyle w:val="TAL"/>
              <w:rPr>
                <w:rFonts w:ascii="Courier New" w:hAnsi="Courier New" w:cs="Courier New"/>
              </w:rPr>
            </w:pPr>
            <w:r w:rsidRPr="00BA3953">
              <w:rPr>
                <w:rFonts w:ascii="Courier New" w:eastAsia="等线"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202AD6A3" w14:textId="77777777" w:rsidR="004F7FEF" w:rsidRPr="00303177" w:rsidRDefault="004F7FEF" w:rsidP="00477B54">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IP address used for </w:t>
            </w:r>
            <w:r w:rsidRPr="00303177">
              <w:rPr>
                <w:rFonts w:ascii="Arial" w:eastAsia="等线" w:hAnsi="Arial" w:cs="Arial"/>
                <w:color w:val="000000"/>
                <w:sz w:val="18"/>
              </w:rPr>
              <w:t>initialization of the underlying transport.</w:t>
            </w:r>
          </w:p>
          <w:p w14:paraId="2678F40C" w14:textId="77777777" w:rsidR="004F7FEF" w:rsidRPr="002B15AA" w:rsidRDefault="004F7FEF" w:rsidP="00477B54">
            <w:pPr>
              <w:pStyle w:val="TAL"/>
              <w:rPr>
                <w:color w:val="000000"/>
              </w:rPr>
            </w:pPr>
            <w:r w:rsidRPr="00303177">
              <w:rPr>
                <w:rFonts w:eastAsia="等线" w:cs="Arial"/>
                <w:color w:val="000000"/>
              </w:rPr>
              <w:t xml:space="preserve">IP address can be an IPv4 address (See </w:t>
            </w:r>
            <w:r w:rsidRPr="00303177">
              <w:rPr>
                <w:rFonts w:eastAsia="等线" w:cs="Arial"/>
              </w:rPr>
              <w:t>RFC 791</w:t>
            </w:r>
            <w:r w:rsidRPr="00303177">
              <w:rPr>
                <w:rFonts w:eastAsia="等线" w:cs="Arial"/>
                <w:color w:val="000000"/>
              </w:rPr>
              <w:t xml:space="preserve"> [37]) or an IPv6 address (See </w:t>
            </w:r>
            <w:r w:rsidRPr="00303177">
              <w:rPr>
                <w:rFonts w:eastAsia="等线" w:cs="Arial"/>
              </w:rPr>
              <w:t>RFC 2373</w:t>
            </w:r>
            <w:r w:rsidRPr="00303177">
              <w:rPr>
                <w:rFonts w:eastAsia="等线"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0937391E"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type: String</w:t>
            </w:r>
          </w:p>
          <w:p w14:paraId="2696F5B0"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multiplicity: 1</w:t>
            </w:r>
          </w:p>
          <w:p w14:paraId="085C26D9"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isOrdered: N/A</w:t>
            </w:r>
          </w:p>
          <w:p w14:paraId="524B185D"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25F29735"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669F838D" w14:textId="77777777" w:rsidR="004F7FEF" w:rsidRPr="000E1EE3" w:rsidRDefault="004F7FEF" w:rsidP="00477B54">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10869403" w14:textId="77777777" w:rsidR="004F7FEF" w:rsidRPr="002B15AA" w:rsidRDefault="004F7FEF" w:rsidP="00477B54">
            <w:pPr>
              <w:pStyle w:val="TAL"/>
            </w:pPr>
          </w:p>
        </w:tc>
      </w:tr>
      <w:tr w:rsidR="004F7FEF" w:rsidRPr="002B15AA" w14:paraId="74E7E55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669CC98" w14:textId="77777777" w:rsidR="004F7FEF" w:rsidRPr="002B15AA" w:rsidRDefault="004F7FEF" w:rsidP="00477B54">
            <w:pPr>
              <w:pStyle w:val="TAL"/>
              <w:rPr>
                <w:rFonts w:ascii="Courier New" w:hAnsi="Courier New" w:cs="Courier New"/>
              </w:rPr>
            </w:pPr>
            <w:r w:rsidRPr="00BA3953">
              <w:rPr>
                <w:rFonts w:ascii="Courier New" w:eastAsia="等线" w:hAnsi="Courier New" w:cs="Courier New"/>
                <w:lang w:val="fr-FR" w:eastAsia="zh-CN"/>
              </w:rPr>
              <w:t>AddressWithVlan.</w:t>
            </w:r>
            <w:r>
              <w:rPr>
                <w:rFonts w:ascii="Courier New" w:eastAsia="等线" w:hAnsi="Courier New" w:cs="Courier New" w:hint="eastAsia"/>
                <w:lang w:val="fr-FR" w:eastAsia="zh-CN"/>
              </w:rPr>
              <w:t xml:space="preserve"> v</w:t>
            </w:r>
            <w:r>
              <w:rPr>
                <w:rFonts w:ascii="Courier New" w:eastAsia="等线"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43DABB2F" w14:textId="77777777" w:rsidR="004F7FEF" w:rsidRPr="00303177" w:rsidRDefault="004F7FEF" w:rsidP="00477B54">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local VLAN Id </w:t>
            </w:r>
            <w:r w:rsidRPr="00303177">
              <w:rPr>
                <w:rFonts w:ascii="Arial" w:eastAsia="等线" w:hAnsi="Arial" w:cs="Arial"/>
                <w:color w:val="000000"/>
                <w:sz w:val="18"/>
              </w:rPr>
              <w:t>(See IEEE 802.1Q [39])</w:t>
            </w:r>
            <w:r w:rsidRPr="00303177">
              <w:rPr>
                <w:rFonts w:ascii="Arial" w:eastAsia="等线" w:hAnsi="Arial" w:cs="Arial"/>
                <w:color w:val="000000"/>
                <w:sz w:val="18"/>
                <w:lang w:eastAsia="zh-CN"/>
              </w:rPr>
              <w:t xml:space="preserve"> used for </w:t>
            </w:r>
            <w:r w:rsidRPr="00303177">
              <w:rPr>
                <w:rFonts w:ascii="Arial" w:eastAsia="等线" w:hAnsi="Arial" w:cs="Arial"/>
                <w:color w:val="000000"/>
                <w:sz w:val="18"/>
              </w:rPr>
              <w:t>initialization of the underlying transport.</w:t>
            </w:r>
          </w:p>
          <w:p w14:paraId="394BDD5B"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E77B963"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type: String</w:t>
            </w:r>
          </w:p>
          <w:p w14:paraId="420FCFD3"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multiplicity: 1</w:t>
            </w:r>
          </w:p>
          <w:p w14:paraId="73A4A8B7" w14:textId="77777777" w:rsidR="004F7FEF" w:rsidRPr="00303177" w:rsidRDefault="004F7FEF" w:rsidP="00477B54">
            <w:pPr>
              <w:keepNext/>
              <w:keepLines/>
              <w:spacing w:after="0"/>
              <w:rPr>
                <w:rFonts w:ascii="Arial" w:eastAsia="等线" w:hAnsi="Arial" w:cs="Arial"/>
                <w:sz w:val="18"/>
              </w:rPr>
            </w:pPr>
            <w:r w:rsidRPr="00303177">
              <w:rPr>
                <w:rFonts w:ascii="Arial" w:eastAsia="等线" w:hAnsi="Arial" w:cs="Arial"/>
                <w:sz w:val="18"/>
              </w:rPr>
              <w:t>isOrdered: N/A</w:t>
            </w:r>
          </w:p>
          <w:p w14:paraId="0EE9773C"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2D8FEAED" w14:textId="77777777" w:rsidR="004F7FEF" w:rsidRPr="000E1EE3" w:rsidRDefault="004F7FEF" w:rsidP="00477B54">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05344D6F" w14:textId="77777777" w:rsidR="004F7FEF" w:rsidRPr="000E1EE3" w:rsidRDefault="004F7FEF" w:rsidP="00477B54">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428B4BCE" w14:textId="77777777" w:rsidR="004F7FEF" w:rsidRPr="002B15AA" w:rsidRDefault="004F7FEF" w:rsidP="00477B54">
            <w:pPr>
              <w:pStyle w:val="TAL"/>
            </w:pPr>
          </w:p>
        </w:tc>
      </w:tr>
      <w:tr w:rsidR="004F7FEF" w:rsidRPr="002B15AA" w14:paraId="6F74DD2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553933" w14:textId="77777777" w:rsidR="004F7FEF" w:rsidRPr="002B15AA" w:rsidRDefault="004F7FEF" w:rsidP="00477B54">
            <w:pPr>
              <w:pStyle w:val="TAL"/>
              <w:rPr>
                <w:rFonts w:ascii="Courier New" w:hAnsi="Courier New" w:cs="Courier New"/>
              </w:rPr>
            </w:pPr>
            <w:bookmarkStart w:id="41" w:name="remoteEndPoint"/>
            <w:r w:rsidRPr="002B15AA">
              <w:rPr>
                <w:rFonts w:ascii="Courier New" w:hAnsi="Courier New" w:cs="Courier New"/>
              </w:rPr>
              <w:t>remote</w:t>
            </w:r>
            <w:bookmarkEnd w:id="41"/>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03806593" w14:textId="77777777" w:rsidR="004F7FEF" w:rsidRPr="002B15AA" w:rsidRDefault="004F7FEF" w:rsidP="00477B54">
            <w:pPr>
              <w:pStyle w:val="TAL"/>
              <w:rPr>
                <w:color w:val="000000"/>
              </w:rPr>
            </w:pPr>
            <w:r w:rsidRPr="002B15AA">
              <w:rPr>
                <w:color w:val="000000"/>
              </w:rPr>
              <w:t>Remote address including IP address used for initialization of the underlying transport.</w:t>
            </w:r>
          </w:p>
          <w:p w14:paraId="6FC5583F" w14:textId="77777777" w:rsidR="004F7FEF" w:rsidRPr="002B15AA" w:rsidRDefault="004F7FEF" w:rsidP="00477B54">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00D74A4C" w14:textId="77777777" w:rsidR="004F7FEF" w:rsidRPr="002B15AA" w:rsidRDefault="004F7FEF" w:rsidP="00477B54">
            <w:pPr>
              <w:pStyle w:val="TAL"/>
              <w:rPr>
                <w:color w:val="000000"/>
              </w:rPr>
            </w:pPr>
          </w:p>
          <w:p w14:paraId="5E49FE2E" w14:textId="77777777" w:rsidR="004F7FEF" w:rsidRPr="002B15AA" w:rsidRDefault="004F7FEF" w:rsidP="00477B54">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7A909DF" w14:textId="77777777" w:rsidR="004F7FEF" w:rsidRPr="002B15AA" w:rsidRDefault="004F7FEF" w:rsidP="00477B54">
            <w:pPr>
              <w:pStyle w:val="TAL"/>
            </w:pPr>
            <w:r w:rsidRPr="002B15AA">
              <w:t>type: String</w:t>
            </w:r>
          </w:p>
          <w:p w14:paraId="0AEC892E" w14:textId="77777777" w:rsidR="004F7FEF" w:rsidRPr="002B15AA" w:rsidRDefault="004F7FEF" w:rsidP="00477B54">
            <w:pPr>
              <w:pStyle w:val="TAL"/>
            </w:pPr>
            <w:r w:rsidRPr="002B15AA">
              <w:t>multiplicity: 1</w:t>
            </w:r>
          </w:p>
          <w:p w14:paraId="2F576308" w14:textId="77777777" w:rsidR="004F7FEF" w:rsidRPr="002B15AA" w:rsidRDefault="004F7FEF" w:rsidP="00477B54">
            <w:pPr>
              <w:pStyle w:val="TAL"/>
            </w:pPr>
            <w:r w:rsidRPr="002B15AA">
              <w:t>isOrdered: N/A</w:t>
            </w:r>
          </w:p>
          <w:p w14:paraId="467F0206" w14:textId="77777777" w:rsidR="004F7FEF" w:rsidRPr="002B15AA" w:rsidRDefault="004F7FEF" w:rsidP="00477B54">
            <w:pPr>
              <w:pStyle w:val="TAL"/>
            </w:pPr>
            <w:r w:rsidRPr="002B15AA">
              <w:t>isUnique: N/A</w:t>
            </w:r>
          </w:p>
          <w:p w14:paraId="117D6B09" w14:textId="77777777" w:rsidR="004F7FEF" w:rsidRPr="002B15AA" w:rsidRDefault="004F7FEF" w:rsidP="00477B54">
            <w:pPr>
              <w:pStyle w:val="TAL"/>
            </w:pPr>
            <w:r w:rsidRPr="002B15AA">
              <w:t>defaultValue: None</w:t>
            </w:r>
          </w:p>
          <w:p w14:paraId="137FFD5B" w14:textId="77777777" w:rsidR="004F7FEF" w:rsidRPr="002B15AA" w:rsidRDefault="004F7FEF" w:rsidP="00477B54">
            <w:pPr>
              <w:pStyle w:val="TAL"/>
            </w:pPr>
            <w:r w:rsidRPr="002B15AA">
              <w:t>isNullable: False</w:t>
            </w:r>
          </w:p>
          <w:p w14:paraId="302751AB" w14:textId="77777777" w:rsidR="004F7FEF" w:rsidRPr="002B15AA" w:rsidRDefault="004F7FEF" w:rsidP="00477B54">
            <w:pPr>
              <w:pStyle w:val="TAL"/>
            </w:pPr>
          </w:p>
        </w:tc>
      </w:tr>
      <w:tr w:rsidR="004F7FEF" w:rsidRPr="002B15AA" w14:paraId="0069C16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54ADFA"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58A3526B" w14:textId="77777777" w:rsidR="004F7FEF" w:rsidRPr="002B15AA" w:rsidRDefault="004F7FEF" w:rsidP="00477B54">
            <w:pPr>
              <w:pStyle w:val="TAL"/>
            </w:pPr>
            <w:r w:rsidRPr="002B15AA">
              <w:t>It identifies a gNB within a PLMN. The gNB ID is part of the NR Cell Identifier (NCI) of the gNB cells.</w:t>
            </w:r>
          </w:p>
          <w:p w14:paraId="0C9DC3CB" w14:textId="77777777" w:rsidR="004F7FEF" w:rsidRDefault="004F7FEF" w:rsidP="00477B54">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1B6CEBF6" w14:textId="77777777" w:rsidR="004F7FEF" w:rsidRPr="002B15AA" w:rsidRDefault="004F7FEF" w:rsidP="00477B54">
            <w:pPr>
              <w:pStyle w:val="TAL"/>
              <w:rPr>
                <w:lang w:eastAsia="zh-CN"/>
              </w:rPr>
            </w:pPr>
          </w:p>
          <w:p w14:paraId="3CA4EC19" w14:textId="77777777" w:rsidR="004F7FEF" w:rsidRPr="002B15AA" w:rsidRDefault="004F7FEF" w:rsidP="00477B54">
            <w:pPr>
              <w:pStyle w:val="TAL"/>
              <w:rPr>
                <w:lang w:eastAsia="zh-CN"/>
              </w:rPr>
            </w:pPr>
            <w:r w:rsidRPr="002B15AA">
              <w:rPr>
                <w:lang w:eastAsia="zh-CN"/>
              </w:rPr>
              <w:t xml:space="preserve">allowedValues: </w:t>
            </w:r>
            <w:r w:rsidRPr="002B15AA">
              <w:rPr>
                <w:rFonts w:ascii="Courier New" w:hAnsi="Courier New" w:cs="Courier New"/>
              </w:rPr>
              <w:t>0..4294967295</w:t>
            </w:r>
          </w:p>
          <w:p w14:paraId="1E02499C" w14:textId="77777777" w:rsidR="004F7FEF" w:rsidRPr="002B15AA" w:rsidRDefault="004F7FEF" w:rsidP="00477B54">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8CEA6EF" w14:textId="77777777" w:rsidR="004F7FEF" w:rsidRPr="002B15AA" w:rsidRDefault="004F7FEF" w:rsidP="00477B54">
            <w:pPr>
              <w:pStyle w:val="TAL"/>
            </w:pPr>
            <w:r w:rsidRPr="002B15AA">
              <w:t>type: Integer</w:t>
            </w:r>
          </w:p>
          <w:p w14:paraId="0AE700AF" w14:textId="77777777" w:rsidR="004F7FEF" w:rsidRPr="002B15AA" w:rsidRDefault="004F7FEF" w:rsidP="00477B54">
            <w:pPr>
              <w:pStyle w:val="TAL"/>
            </w:pPr>
            <w:r w:rsidRPr="002B15AA">
              <w:t>multiplicity: 1</w:t>
            </w:r>
          </w:p>
          <w:p w14:paraId="5B11F597" w14:textId="77777777" w:rsidR="004F7FEF" w:rsidRPr="002B15AA" w:rsidRDefault="004F7FEF" w:rsidP="00477B54">
            <w:pPr>
              <w:pStyle w:val="TAL"/>
            </w:pPr>
            <w:r w:rsidRPr="002B15AA">
              <w:t>isOrdered: N/A</w:t>
            </w:r>
          </w:p>
          <w:p w14:paraId="5B078EA6" w14:textId="77777777" w:rsidR="004F7FEF" w:rsidRPr="002B15AA" w:rsidRDefault="004F7FEF" w:rsidP="00477B54">
            <w:pPr>
              <w:pStyle w:val="TAL"/>
            </w:pPr>
            <w:r w:rsidRPr="002B15AA">
              <w:t>isUnique: N/A</w:t>
            </w:r>
          </w:p>
          <w:p w14:paraId="4BF86C9E" w14:textId="77777777" w:rsidR="004F7FEF" w:rsidRPr="002B15AA" w:rsidRDefault="004F7FEF" w:rsidP="00477B54">
            <w:pPr>
              <w:pStyle w:val="TAL"/>
            </w:pPr>
            <w:r w:rsidRPr="002B15AA">
              <w:t>defaultValue: None</w:t>
            </w:r>
          </w:p>
          <w:p w14:paraId="146BBBF9" w14:textId="77777777" w:rsidR="004F7FEF" w:rsidRPr="002B15AA" w:rsidRDefault="004F7FEF" w:rsidP="00477B54">
            <w:pPr>
              <w:pStyle w:val="TAL"/>
            </w:pPr>
            <w:r w:rsidRPr="002B15AA">
              <w:t>isNullable: False</w:t>
            </w:r>
          </w:p>
          <w:p w14:paraId="0416F961" w14:textId="77777777" w:rsidR="004F7FEF" w:rsidRPr="002B15AA" w:rsidRDefault="004F7FEF" w:rsidP="00477B54">
            <w:pPr>
              <w:pStyle w:val="TAL"/>
              <w:rPr>
                <w:rFonts w:cs="Arial"/>
              </w:rPr>
            </w:pPr>
          </w:p>
        </w:tc>
      </w:tr>
      <w:tr w:rsidR="004F7FEF" w:rsidRPr="002B15AA" w14:paraId="4773324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42C501F"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630AA3B5" w14:textId="77777777" w:rsidR="004F7FEF" w:rsidRPr="002B15AA" w:rsidRDefault="004F7FEF" w:rsidP="00477B54">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2A3734F1" w14:textId="77777777" w:rsidR="004F7FEF" w:rsidRPr="002B15AA" w:rsidRDefault="004F7FEF" w:rsidP="00477B54">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22F6C164" w14:textId="77777777" w:rsidR="004F7FEF" w:rsidRPr="002B15AA" w:rsidRDefault="004F7FEF" w:rsidP="00477B54">
            <w:pPr>
              <w:pStyle w:val="TAL"/>
            </w:pPr>
            <w:r w:rsidRPr="002B15AA">
              <w:t>type: Integer</w:t>
            </w:r>
          </w:p>
          <w:p w14:paraId="6F65E9E0" w14:textId="77777777" w:rsidR="004F7FEF" w:rsidRPr="002B15AA" w:rsidRDefault="004F7FEF" w:rsidP="00477B54">
            <w:pPr>
              <w:pStyle w:val="TAL"/>
            </w:pPr>
            <w:r w:rsidRPr="002B15AA">
              <w:t>multiplicity: 1</w:t>
            </w:r>
          </w:p>
          <w:p w14:paraId="33CA1A55" w14:textId="77777777" w:rsidR="004F7FEF" w:rsidRPr="002B15AA" w:rsidRDefault="004F7FEF" w:rsidP="00477B54">
            <w:pPr>
              <w:pStyle w:val="TAL"/>
            </w:pPr>
            <w:r w:rsidRPr="002B15AA">
              <w:t>isOrdered: N/A</w:t>
            </w:r>
          </w:p>
          <w:p w14:paraId="6B60EE57" w14:textId="77777777" w:rsidR="004F7FEF" w:rsidRPr="002B15AA" w:rsidRDefault="004F7FEF" w:rsidP="00477B54">
            <w:pPr>
              <w:pStyle w:val="TAL"/>
            </w:pPr>
            <w:r w:rsidRPr="002B15AA">
              <w:t>isUnique: N/A</w:t>
            </w:r>
          </w:p>
          <w:p w14:paraId="00A47A0B" w14:textId="77777777" w:rsidR="004F7FEF" w:rsidRPr="002B15AA" w:rsidRDefault="004F7FEF" w:rsidP="00477B54">
            <w:pPr>
              <w:pStyle w:val="TAL"/>
            </w:pPr>
            <w:r w:rsidRPr="002B15AA">
              <w:t>defaultValue: None</w:t>
            </w:r>
          </w:p>
          <w:p w14:paraId="40EAA3FB" w14:textId="77777777" w:rsidR="004F7FEF" w:rsidRPr="002B15AA" w:rsidRDefault="004F7FEF" w:rsidP="00477B54">
            <w:pPr>
              <w:pStyle w:val="TAL"/>
            </w:pPr>
            <w:r w:rsidRPr="002B15AA">
              <w:t>isNullable: False</w:t>
            </w:r>
          </w:p>
          <w:p w14:paraId="04A19F91" w14:textId="77777777" w:rsidR="004F7FEF" w:rsidRPr="002B15AA" w:rsidRDefault="004F7FEF" w:rsidP="00477B54">
            <w:pPr>
              <w:pStyle w:val="TAL"/>
            </w:pPr>
          </w:p>
        </w:tc>
      </w:tr>
      <w:tr w:rsidR="004F7FEF" w:rsidRPr="002B15AA" w14:paraId="00B2AAD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95C94E7"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5FC923DA" w14:textId="77777777" w:rsidR="004F7FEF" w:rsidRDefault="004F7FEF" w:rsidP="00477B54">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42715C67" w14:textId="77777777" w:rsidR="004F7FEF" w:rsidRPr="002B15AA" w:rsidRDefault="004F7FEF" w:rsidP="00477B54">
            <w:pPr>
              <w:pStyle w:val="TAL"/>
            </w:pPr>
          </w:p>
          <w:p w14:paraId="11F2BF13" w14:textId="77777777" w:rsidR="004F7FEF" w:rsidRPr="002B15AA" w:rsidRDefault="004F7FEF" w:rsidP="00477B54">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89905B5" w14:textId="77777777" w:rsidR="004F7FEF" w:rsidRPr="002B15AA" w:rsidRDefault="004F7FEF" w:rsidP="00477B54">
            <w:pPr>
              <w:pStyle w:val="TAL"/>
            </w:pPr>
            <w:r w:rsidRPr="002B15AA">
              <w:t>type: Integer</w:t>
            </w:r>
          </w:p>
          <w:p w14:paraId="117CC760" w14:textId="77777777" w:rsidR="004F7FEF" w:rsidRPr="002B15AA" w:rsidRDefault="004F7FEF" w:rsidP="00477B54">
            <w:pPr>
              <w:pStyle w:val="TAL"/>
            </w:pPr>
            <w:r w:rsidRPr="002B15AA">
              <w:t>multiplicity: 1</w:t>
            </w:r>
          </w:p>
          <w:p w14:paraId="7AF96073" w14:textId="77777777" w:rsidR="004F7FEF" w:rsidRPr="002B15AA" w:rsidRDefault="004F7FEF" w:rsidP="00477B54">
            <w:pPr>
              <w:pStyle w:val="TAL"/>
            </w:pPr>
            <w:r w:rsidRPr="002B15AA">
              <w:t>isOrdered: N/A</w:t>
            </w:r>
          </w:p>
          <w:p w14:paraId="4BF60CEB" w14:textId="77777777" w:rsidR="004F7FEF" w:rsidRPr="002B15AA" w:rsidRDefault="004F7FEF" w:rsidP="00477B54">
            <w:pPr>
              <w:pStyle w:val="TAL"/>
            </w:pPr>
            <w:r w:rsidRPr="002B15AA">
              <w:t>isUnique: N/A</w:t>
            </w:r>
          </w:p>
          <w:p w14:paraId="395A7800" w14:textId="77777777" w:rsidR="004F7FEF" w:rsidRPr="002B15AA" w:rsidRDefault="004F7FEF" w:rsidP="00477B54">
            <w:pPr>
              <w:pStyle w:val="TAL"/>
            </w:pPr>
            <w:r w:rsidRPr="002B15AA">
              <w:t>defaultValue: None</w:t>
            </w:r>
          </w:p>
          <w:p w14:paraId="5EBA6FAA" w14:textId="77777777" w:rsidR="004F7FEF" w:rsidRPr="002B15AA" w:rsidRDefault="004F7FEF" w:rsidP="00477B54">
            <w:pPr>
              <w:pStyle w:val="TAL"/>
            </w:pPr>
            <w:r w:rsidRPr="002B15AA">
              <w:t>isNullable: False</w:t>
            </w:r>
          </w:p>
          <w:p w14:paraId="315ABA87" w14:textId="77777777" w:rsidR="004F7FEF" w:rsidRPr="002B15AA" w:rsidRDefault="004F7FEF" w:rsidP="00477B54">
            <w:pPr>
              <w:pStyle w:val="TAL"/>
              <w:rPr>
                <w:rFonts w:cs="Arial"/>
              </w:rPr>
            </w:pPr>
          </w:p>
        </w:tc>
      </w:tr>
      <w:tr w:rsidR="004F7FEF" w:rsidRPr="002B15AA" w14:paraId="542ABEA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15156EB" w14:textId="77777777" w:rsidR="004F7FEF" w:rsidRPr="002B15AA" w:rsidRDefault="004F7FEF" w:rsidP="00477B54">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08805A87" w14:textId="77777777" w:rsidR="004F7FEF" w:rsidRDefault="004F7FEF" w:rsidP="00477B54">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3F1DB43A" w14:textId="77777777" w:rsidR="004F7FEF" w:rsidRPr="002B15AA" w:rsidRDefault="004F7FEF" w:rsidP="00477B54">
            <w:pPr>
              <w:pStyle w:val="TAL"/>
            </w:pPr>
          </w:p>
          <w:p w14:paraId="7197DDF9" w14:textId="77777777" w:rsidR="004F7FEF" w:rsidRPr="002B15AA" w:rsidRDefault="004F7FEF" w:rsidP="00477B54">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A2B8F8B" w14:textId="77777777" w:rsidR="004F7FEF" w:rsidRPr="002B15AA" w:rsidRDefault="004F7FEF" w:rsidP="00477B54">
            <w:pPr>
              <w:pStyle w:val="TAL"/>
            </w:pPr>
            <w:r w:rsidRPr="002B15AA">
              <w:t>type: Integer</w:t>
            </w:r>
          </w:p>
          <w:p w14:paraId="242EAB87" w14:textId="77777777" w:rsidR="004F7FEF" w:rsidRPr="002B15AA" w:rsidRDefault="004F7FEF" w:rsidP="00477B54">
            <w:pPr>
              <w:pStyle w:val="TAL"/>
            </w:pPr>
            <w:r w:rsidRPr="002B15AA">
              <w:t>multiplicity: 1</w:t>
            </w:r>
          </w:p>
          <w:p w14:paraId="2D772054" w14:textId="77777777" w:rsidR="004F7FEF" w:rsidRPr="002B15AA" w:rsidRDefault="004F7FEF" w:rsidP="00477B54">
            <w:pPr>
              <w:pStyle w:val="TAL"/>
            </w:pPr>
            <w:r w:rsidRPr="002B15AA">
              <w:t>isOrdered: N/A</w:t>
            </w:r>
          </w:p>
          <w:p w14:paraId="4E1FF887" w14:textId="77777777" w:rsidR="004F7FEF" w:rsidRPr="002B15AA" w:rsidRDefault="004F7FEF" w:rsidP="00477B54">
            <w:pPr>
              <w:pStyle w:val="TAL"/>
            </w:pPr>
            <w:r w:rsidRPr="002B15AA">
              <w:t>isUnique: N/A</w:t>
            </w:r>
          </w:p>
          <w:p w14:paraId="3B8E2DDB" w14:textId="77777777" w:rsidR="004F7FEF" w:rsidRPr="002B15AA" w:rsidRDefault="004F7FEF" w:rsidP="00477B54">
            <w:pPr>
              <w:pStyle w:val="TAL"/>
            </w:pPr>
            <w:r w:rsidRPr="002B15AA">
              <w:t>defaultValue: None</w:t>
            </w:r>
          </w:p>
          <w:p w14:paraId="58820A17" w14:textId="77777777" w:rsidR="004F7FEF" w:rsidRPr="002B15AA" w:rsidRDefault="004F7FEF" w:rsidP="00477B54">
            <w:pPr>
              <w:pStyle w:val="TAL"/>
            </w:pPr>
            <w:r w:rsidRPr="002B15AA">
              <w:t>isNullable: False</w:t>
            </w:r>
          </w:p>
          <w:p w14:paraId="0FCA04E7" w14:textId="77777777" w:rsidR="004F7FEF" w:rsidRPr="002B15AA" w:rsidRDefault="004F7FEF" w:rsidP="00477B54">
            <w:pPr>
              <w:pStyle w:val="TAL"/>
            </w:pPr>
          </w:p>
        </w:tc>
      </w:tr>
      <w:tr w:rsidR="004F7FEF" w:rsidRPr="002B15AA" w14:paraId="4AB3DB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6E0D102"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79BEE003" w14:textId="77777777" w:rsidR="004F7FEF" w:rsidRDefault="004F7FEF" w:rsidP="00477B54">
            <w:pPr>
              <w:pStyle w:val="TAL"/>
              <w:rPr>
                <w:lang w:eastAsia="zh-CN"/>
              </w:rPr>
            </w:pPr>
            <w:r w:rsidRPr="002B15AA">
              <w:rPr>
                <w:lang w:eastAsia="zh-CN"/>
              </w:rPr>
              <w:t>It identifies the Central Entity of a NR node, see subclause 9.2.1.4 of 3GPP TS 38.473 [8].</w:t>
            </w:r>
          </w:p>
          <w:p w14:paraId="2AA4CC53" w14:textId="77777777" w:rsidR="004F7FEF" w:rsidRPr="002B15AA" w:rsidRDefault="004F7FEF" w:rsidP="00477B54">
            <w:pPr>
              <w:pStyle w:val="TAL"/>
              <w:rPr>
                <w:lang w:eastAsia="zh-CN"/>
              </w:rPr>
            </w:pPr>
          </w:p>
          <w:p w14:paraId="0F3F6219" w14:textId="77777777" w:rsidR="004F7FEF" w:rsidRPr="002B15AA" w:rsidRDefault="004F7FEF" w:rsidP="00477B54">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0DA319AC" w14:textId="77777777" w:rsidR="004F7FEF" w:rsidRPr="002B15AA" w:rsidRDefault="004F7FEF" w:rsidP="00477B54">
            <w:pPr>
              <w:pStyle w:val="TAL"/>
            </w:pPr>
            <w:r w:rsidRPr="002B15AA">
              <w:t>type: String</w:t>
            </w:r>
          </w:p>
          <w:p w14:paraId="451CA4FD" w14:textId="77777777" w:rsidR="004F7FEF" w:rsidRPr="002B15AA" w:rsidRDefault="004F7FEF" w:rsidP="00477B54">
            <w:pPr>
              <w:pStyle w:val="TAL"/>
            </w:pPr>
            <w:r w:rsidRPr="002B15AA">
              <w:t>multiplicity: 1</w:t>
            </w:r>
          </w:p>
          <w:p w14:paraId="76F25F04" w14:textId="77777777" w:rsidR="004F7FEF" w:rsidRPr="002B15AA" w:rsidRDefault="004F7FEF" w:rsidP="00477B54">
            <w:pPr>
              <w:pStyle w:val="TAL"/>
            </w:pPr>
            <w:r w:rsidRPr="002B15AA">
              <w:t>isOrdered: N/A</w:t>
            </w:r>
          </w:p>
          <w:p w14:paraId="4B3405E0" w14:textId="77777777" w:rsidR="004F7FEF" w:rsidRPr="002B15AA" w:rsidRDefault="004F7FEF" w:rsidP="00477B54">
            <w:pPr>
              <w:pStyle w:val="TAL"/>
            </w:pPr>
            <w:r w:rsidRPr="002B15AA">
              <w:t>isUnique: N/A</w:t>
            </w:r>
          </w:p>
          <w:p w14:paraId="25D25218" w14:textId="77777777" w:rsidR="004F7FEF" w:rsidRPr="002B15AA" w:rsidRDefault="004F7FEF" w:rsidP="00477B54">
            <w:pPr>
              <w:pStyle w:val="TAL"/>
            </w:pPr>
            <w:r w:rsidRPr="002B15AA">
              <w:t>defaultValue: None</w:t>
            </w:r>
          </w:p>
          <w:p w14:paraId="10A435E4" w14:textId="77777777" w:rsidR="004F7FEF" w:rsidRDefault="004F7FEF" w:rsidP="00477B54">
            <w:pPr>
              <w:pStyle w:val="TAL"/>
            </w:pPr>
            <w:r w:rsidRPr="002B15AA">
              <w:t>isNullable: False</w:t>
            </w:r>
          </w:p>
          <w:p w14:paraId="06B43723" w14:textId="77777777" w:rsidR="004F7FEF" w:rsidRPr="002B15AA" w:rsidRDefault="004F7FEF" w:rsidP="00477B54">
            <w:pPr>
              <w:pStyle w:val="TAL"/>
            </w:pPr>
          </w:p>
        </w:tc>
      </w:tr>
      <w:tr w:rsidR="004F7FEF" w:rsidRPr="002B15AA" w14:paraId="207C8C3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074058"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3E3C689B" w14:textId="77777777" w:rsidR="004F7FEF" w:rsidRDefault="004F7FEF" w:rsidP="00477B54">
            <w:pPr>
              <w:pStyle w:val="TAL"/>
              <w:rPr>
                <w:lang w:eastAsia="zh-CN"/>
              </w:rPr>
            </w:pPr>
            <w:r w:rsidRPr="002B15AA">
              <w:rPr>
                <w:lang w:eastAsia="zh-CN"/>
              </w:rPr>
              <w:t>It identifies the Distributed Entity of a NR node, see subclause 9.2.1.5 of 3GPP TS 38.473 [8].</w:t>
            </w:r>
          </w:p>
          <w:p w14:paraId="2E85C6DF" w14:textId="77777777" w:rsidR="004F7FEF" w:rsidRPr="002B15AA" w:rsidRDefault="004F7FEF" w:rsidP="00477B54">
            <w:pPr>
              <w:pStyle w:val="TAL"/>
              <w:rPr>
                <w:lang w:eastAsia="zh-CN"/>
              </w:rPr>
            </w:pPr>
          </w:p>
          <w:p w14:paraId="5D2B1434" w14:textId="77777777" w:rsidR="004F7FEF" w:rsidRPr="002B15AA" w:rsidRDefault="004F7FEF" w:rsidP="00477B54">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8B2FBC3" w14:textId="77777777" w:rsidR="004F7FEF" w:rsidRPr="002B15AA" w:rsidRDefault="004F7FEF" w:rsidP="00477B54">
            <w:pPr>
              <w:pStyle w:val="TAL"/>
            </w:pPr>
            <w:r w:rsidRPr="002B15AA">
              <w:t>type: String</w:t>
            </w:r>
          </w:p>
          <w:p w14:paraId="65713EC1" w14:textId="77777777" w:rsidR="004F7FEF" w:rsidRPr="002B15AA" w:rsidRDefault="004F7FEF" w:rsidP="00477B54">
            <w:pPr>
              <w:pStyle w:val="TAL"/>
            </w:pPr>
            <w:r w:rsidRPr="002B15AA">
              <w:t>multiplicity: 1</w:t>
            </w:r>
          </w:p>
          <w:p w14:paraId="448166ED" w14:textId="77777777" w:rsidR="004F7FEF" w:rsidRPr="002B15AA" w:rsidRDefault="004F7FEF" w:rsidP="00477B54">
            <w:pPr>
              <w:pStyle w:val="TAL"/>
            </w:pPr>
            <w:r w:rsidRPr="002B15AA">
              <w:t>isOrdered: N/A</w:t>
            </w:r>
          </w:p>
          <w:p w14:paraId="335672C2" w14:textId="77777777" w:rsidR="004F7FEF" w:rsidRPr="002B15AA" w:rsidRDefault="004F7FEF" w:rsidP="00477B54">
            <w:pPr>
              <w:pStyle w:val="TAL"/>
            </w:pPr>
            <w:r w:rsidRPr="002B15AA">
              <w:t>isUnique: N/A</w:t>
            </w:r>
          </w:p>
          <w:p w14:paraId="167D3C18" w14:textId="77777777" w:rsidR="004F7FEF" w:rsidRPr="002B15AA" w:rsidRDefault="004F7FEF" w:rsidP="00477B54">
            <w:pPr>
              <w:pStyle w:val="TAL"/>
            </w:pPr>
            <w:r w:rsidRPr="002B15AA">
              <w:t>defaultValue: None</w:t>
            </w:r>
          </w:p>
          <w:p w14:paraId="5D77205C" w14:textId="77777777" w:rsidR="004F7FEF" w:rsidRDefault="004F7FEF" w:rsidP="00477B54">
            <w:pPr>
              <w:pStyle w:val="TAL"/>
            </w:pPr>
            <w:r w:rsidRPr="002B15AA">
              <w:t>isNullable: False</w:t>
            </w:r>
          </w:p>
          <w:p w14:paraId="3E2159BD" w14:textId="77777777" w:rsidR="004F7FEF" w:rsidRPr="002B15AA" w:rsidRDefault="004F7FEF" w:rsidP="00477B54">
            <w:pPr>
              <w:pStyle w:val="TAL"/>
            </w:pPr>
          </w:p>
        </w:tc>
      </w:tr>
      <w:tr w:rsidR="004F7FEF" w:rsidRPr="002B15AA" w14:paraId="239483E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1BEAAD"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7B06E0BC" w14:textId="77777777" w:rsidR="004F7FEF" w:rsidRPr="006B53AC" w:rsidRDefault="004F7FEF" w:rsidP="00477B54">
            <w:pPr>
              <w:pStyle w:val="TAL"/>
              <w:rPr>
                <w:rFonts w:cs="Arial"/>
                <w:szCs w:val="18"/>
              </w:rPr>
            </w:pPr>
            <w:r w:rsidRPr="002B15AA">
              <w:t xml:space="preserve">It </w:t>
            </w:r>
            <w:r>
              <w:t>i</w:t>
            </w:r>
            <w:r w:rsidRPr="006B53AC">
              <w:rPr>
                <w:rFonts w:cs="Arial"/>
                <w:szCs w:val="18"/>
              </w:rPr>
              <w:t xml:space="preserve">dentifies a NR cell of a gNB. </w:t>
            </w:r>
          </w:p>
          <w:p w14:paraId="51E89018" w14:textId="77777777" w:rsidR="004F7FEF" w:rsidRPr="00BA4795" w:rsidRDefault="004F7FEF" w:rsidP="00477B54">
            <w:pPr>
              <w:pStyle w:val="TAL"/>
              <w:rPr>
                <w:rFonts w:cs="Arial"/>
                <w:szCs w:val="18"/>
              </w:rPr>
            </w:pPr>
          </w:p>
          <w:p w14:paraId="61ECD60A" w14:textId="77777777" w:rsidR="004F7FEF" w:rsidRPr="00C91775" w:rsidRDefault="004F7FEF" w:rsidP="00477B54">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55DC17FF" w14:textId="77777777" w:rsidR="004F7FEF" w:rsidRPr="00747D5D" w:rsidRDefault="004F7FEF" w:rsidP="00477B54">
            <w:pPr>
              <w:pStyle w:val="TAL"/>
              <w:rPr>
                <w:rFonts w:cs="Arial"/>
                <w:szCs w:val="18"/>
              </w:rPr>
            </w:pPr>
          </w:p>
          <w:p w14:paraId="77916DB8" w14:textId="77777777" w:rsidR="004F7FEF" w:rsidRPr="00513F14" w:rsidRDefault="004F7FEF" w:rsidP="00477B54">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212B351D" w14:textId="77777777" w:rsidR="004F7FEF" w:rsidRPr="002B15AA" w:rsidRDefault="004F7FEF" w:rsidP="00477B54">
            <w:pPr>
              <w:pStyle w:val="TAL"/>
            </w:pPr>
          </w:p>
          <w:p w14:paraId="11A16A63" w14:textId="77777777" w:rsidR="004F7FEF" w:rsidRPr="002B15AA" w:rsidRDefault="004F7FEF" w:rsidP="00477B54">
            <w:pPr>
              <w:pStyle w:val="TAL"/>
              <w:rPr>
                <w:color w:val="000000"/>
              </w:rPr>
            </w:pPr>
            <w:r w:rsidRPr="002B15AA">
              <w:t>The NR Cell Global identifier (NCGI) is constructed from the PLMN identity the cell belongs to and the NR Cell Identifier (NCI) of the cell.</w:t>
            </w:r>
          </w:p>
          <w:p w14:paraId="787B0B10" w14:textId="77777777" w:rsidR="004F7FEF" w:rsidRDefault="004F7FEF" w:rsidP="00477B54">
            <w:pPr>
              <w:pStyle w:val="TAL"/>
            </w:pPr>
            <w:r w:rsidRPr="002B15AA">
              <w:t>See relation between NCI and</w:t>
            </w:r>
            <w:r>
              <w:t xml:space="preserve"> </w:t>
            </w:r>
            <w:r w:rsidRPr="002B15AA">
              <w:t>NCGI subclause 8.2 of TS 38.300 [3].</w:t>
            </w:r>
          </w:p>
          <w:p w14:paraId="2364605F" w14:textId="77777777" w:rsidR="004F7FEF" w:rsidRPr="002B15AA" w:rsidRDefault="004F7FEF" w:rsidP="00477B54">
            <w:pPr>
              <w:pStyle w:val="TAL"/>
            </w:pPr>
          </w:p>
          <w:p w14:paraId="5CD1E437" w14:textId="77777777" w:rsidR="004F7FEF" w:rsidRDefault="004F7FEF" w:rsidP="00477B54">
            <w:pPr>
              <w:pStyle w:val="TAL"/>
              <w:rPr>
                <w:lang w:eastAsia="zh-CN"/>
              </w:rPr>
            </w:pPr>
            <w:r w:rsidRPr="002B15AA">
              <w:rPr>
                <w:lang w:eastAsia="zh-CN"/>
              </w:rPr>
              <w:t>allowedValues: Not applicable</w:t>
            </w:r>
          </w:p>
          <w:p w14:paraId="7B2D0BA9" w14:textId="77777777" w:rsidR="004F7FEF" w:rsidRPr="002B15AA" w:rsidRDefault="004F7FEF" w:rsidP="00477B54">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A255200" w14:textId="77777777" w:rsidR="004F7FEF" w:rsidRPr="002B15AA" w:rsidRDefault="004F7FEF" w:rsidP="00477B54">
            <w:pPr>
              <w:pStyle w:val="TAL"/>
            </w:pPr>
            <w:r w:rsidRPr="002B15AA">
              <w:t>type: Integer</w:t>
            </w:r>
          </w:p>
          <w:p w14:paraId="54C78A5D" w14:textId="77777777" w:rsidR="004F7FEF" w:rsidRPr="002B15AA" w:rsidRDefault="004F7FEF" w:rsidP="00477B54">
            <w:pPr>
              <w:pStyle w:val="TAL"/>
            </w:pPr>
            <w:r w:rsidRPr="002B15AA">
              <w:t>multiplicity: 1</w:t>
            </w:r>
          </w:p>
          <w:p w14:paraId="0613ECC1" w14:textId="77777777" w:rsidR="004F7FEF" w:rsidRPr="002B15AA" w:rsidRDefault="004F7FEF" w:rsidP="00477B54">
            <w:pPr>
              <w:pStyle w:val="TAL"/>
            </w:pPr>
            <w:r w:rsidRPr="002B15AA">
              <w:t>isOrdered: N/A</w:t>
            </w:r>
          </w:p>
          <w:p w14:paraId="456E48DB" w14:textId="77777777" w:rsidR="004F7FEF" w:rsidRPr="002B15AA" w:rsidRDefault="004F7FEF" w:rsidP="00477B54">
            <w:pPr>
              <w:pStyle w:val="TAL"/>
            </w:pPr>
            <w:r w:rsidRPr="002B15AA">
              <w:t>isUnique: True</w:t>
            </w:r>
          </w:p>
          <w:p w14:paraId="32EDE1DC" w14:textId="77777777" w:rsidR="004F7FEF" w:rsidRPr="002B15AA" w:rsidRDefault="004F7FEF" w:rsidP="00477B54">
            <w:pPr>
              <w:pStyle w:val="TAL"/>
            </w:pPr>
            <w:r w:rsidRPr="002B15AA">
              <w:t>defaultValue: None</w:t>
            </w:r>
          </w:p>
          <w:p w14:paraId="6AFE88C4" w14:textId="77777777" w:rsidR="004F7FEF" w:rsidRPr="002B15AA" w:rsidRDefault="004F7FEF" w:rsidP="00477B54">
            <w:pPr>
              <w:pStyle w:val="TAL"/>
            </w:pPr>
            <w:r w:rsidRPr="002B15AA">
              <w:t>isNullable: False</w:t>
            </w:r>
          </w:p>
          <w:p w14:paraId="41D1AADC" w14:textId="77777777" w:rsidR="004F7FEF" w:rsidRPr="002B15AA" w:rsidRDefault="004F7FEF" w:rsidP="00477B54">
            <w:pPr>
              <w:pStyle w:val="TAL"/>
              <w:rPr>
                <w:rFonts w:cs="Arial"/>
              </w:rPr>
            </w:pPr>
          </w:p>
        </w:tc>
      </w:tr>
      <w:tr w:rsidR="004F7FEF" w:rsidRPr="002B15AA" w14:paraId="5B8785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3940CEF"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31C0D729" w14:textId="77777777" w:rsidR="004F7FEF" w:rsidRDefault="004F7FEF" w:rsidP="00477B54">
            <w:pPr>
              <w:pStyle w:val="TAL"/>
            </w:pPr>
            <w:r w:rsidRPr="002B15AA">
              <w:t>This holds the Physical Cell Identity (PCI) of the NR cell.</w:t>
            </w:r>
          </w:p>
          <w:p w14:paraId="4E0B0B6C" w14:textId="77777777" w:rsidR="004F7FEF" w:rsidRPr="002B15AA" w:rsidRDefault="004F7FEF" w:rsidP="00477B54">
            <w:pPr>
              <w:pStyle w:val="TAL"/>
            </w:pPr>
          </w:p>
          <w:p w14:paraId="18C20BAC" w14:textId="77777777" w:rsidR="004F7FEF" w:rsidRPr="002B15AA" w:rsidRDefault="004F7FEF" w:rsidP="00477B54">
            <w:pPr>
              <w:pStyle w:val="TAL"/>
            </w:pPr>
            <w:r w:rsidRPr="002B15AA">
              <w:rPr>
                <w:lang w:eastAsia="zh-CN"/>
              </w:rPr>
              <w:t>allowedValues:</w:t>
            </w:r>
            <w:r w:rsidRPr="002B15AA">
              <w:t xml:space="preserve"> </w:t>
            </w:r>
          </w:p>
          <w:p w14:paraId="67468C5D" w14:textId="77777777" w:rsidR="004F7FEF" w:rsidRPr="002B15AA" w:rsidRDefault="004F7FEF" w:rsidP="00477B54">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1883C58C" w14:textId="77777777" w:rsidR="004F7FEF" w:rsidRPr="002B15AA" w:rsidRDefault="004F7FEF" w:rsidP="00477B54">
            <w:pPr>
              <w:pStyle w:val="TAL"/>
            </w:pPr>
            <w:r w:rsidRPr="002B15AA">
              <w:t>type: Integer</w:t>
            </w:r>
          </w:p>
          <w:p w14:paraId="123E45B5" w14:textId="77777777" w:rsidR="004F7FEF" w:rsidRPr="002B15AA" w:rsidRDefault="004F7FEF" w:rsidP="00477B54">
            <w:pPr>
              <w:pStyle w:val="TAL"/>
            </w:pPr>
            <w:r w:rsidRPr="002B15AA">
              <w:t>multiplicity: 1</w:t>
            </w:r>
          </w:p>
          <w:p w14:paraId="7A04ECEB" w14:textId="77777777" w:rsidR="004F7FEF" w:rsidRPr="002B15AA" w:rsidRDefault="004F7FEF" w:rsidP="00477B54">
            <w:pPr>
              <w:pStyle w:val="TAL"/>
            </w:pPr>
            <w:r w:rsidRPr="002B15AA">
              <w:t>isOrdered: N/A</w:t>
            </w:r>
          </w:p>
          <w:p w14:paraId="2A01EE1B" w14:textId="77777777" w:rsidR="004F7FEF" w:rsidRPr="002B15AA" w:rsidRDefault="004F7FEF" w:rsidP="00477B54">
            <w:pPr>
              <w:pStyle w:val="TAL"/>
            </w:pPr>
            <w:r w:rsidRPr="002B15AA">
              <w:t>isUnique: N/A</w:t>
            </w:r>
          </w:p>
          <w:p w14:paraId="271849AB" w14:textId="77777777" w:rsidR="004F7FEF" w:rsidRPr="002B15AA" w:rsidRDefault="004F7FEF" w:rsidP="00477B54">
            <w:pPr>
              <w:pStyle w:val="TAL"/>
            </w:pPr>
            <w:r w:rsidRPr="002B15AA">
              <w:t>defaultValue: None</w:t>
            </w:r>
          </w:p>
          <w:p w14:paraId="69CEE003" w14:textId="77777777" w:rsidR="004F7FEF" w:rsidRDefault="004F7FEF" w:rsidP="00477B54">
            <w:pPr>
              <w:pStyle w:val="TAL"/>
              <w:rPr>
                <w:rFonts w:cs="Arial"/>
                <w:szCs w:val="18"/>
              </w:rPr>
            </w:pPr>
            <w:r w:rsidRPr="002B15AA">
              <w:t xml:space="preserve">isNullable: </w:t>
            </w:r>
            <w:r w:rsidRPr="002B15AA">
              <w:rPr>
                <w:rFonts w:cs="Arial"/>
                <w:szCs w:val="18"/>
              </w:rPr>
              <w:t>False</w:t>
            </w:r>
          </w:p>
          <w:p w14:paraId="4074CA73" w14:textId="77777777" w:rsidR="004F7FEF" w:rsidRPr="002B15AA" w:rsidRDefault="004F7FEF" w:rsidP="00477B54">
            <w:pPr>
              <w:pStyle w:val="TAL"/>
            </w:pPr>
          </w:p>
        </w:tc>
      </w:tr>
      <w:tr w:rsidR="004F7FEF" w:rsidRPr="002B15AA" w14:paraId="3718BFD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90D02A9"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032BFC25" w14:textId="77777777" w:rsidR="004F7FEF" w:rsidRPr="002B15AA" w:rsidRDefault="004F7FEF" w:rsidP="00477B54">
            <w:pPr>
              <w:spacing w:after="0"/>
              <w:rPr>
                <w:rFonts w:ascii="Courier New" w:hAnsi="Courier New" w:cs="Courier New"/>
                <w:color w:val="000000"/>
                <w:sz w:val="18"/>
                <w:szCs w:val="18"/>
              </w:rPr>
            </w:pPr>
          </w:p>
          <w:p w14:paraId="4974B689" w14:textId="77777777" w:rsidR="004F7FEF" w:rsidRPr="002B15AA"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D8B8E39" w14:textId="77777777" w:rsidR="004F7FEF" w:rsidRPr="002B15AA" w:rsidRDefault="004F7FEF" w:rsidP="00477B54">
            <w:pPr>
              <w:pStyle w:val="TAL"/>
              <w:rPr>
                <w:lang w:eastAsia="zh-CN"/>
              </w:rPr>
            </w:pPr>
            <w:r w:rsidRPr="002B15AA">
              <w:t xml:space="preserve">This holds the identity of the common Tracking Area Code for the PLMNs. </w:t>
            </w:r>
          </w:p>
          <w:p w14:paraId="0DDBF322" w14:textId="77777777" w:rsidR="004F7FEF" w:rsidRPr="002B15AA" w:rsidRDefault="004F7FEF" w:rsidP="00477B54">
            <w:pPr>
              <w:pStyle w:val="TAL"/>
              <w:rPr>
                <w:lang w:eastAsia="zh-CN"/>
              </w:rPr>
            </w:pPr>
          </w:p>
          <w:p w14:paraId="4A0B0B56" w14:textId="77777777" w:rsidR="004F7FEF" w:rsidRPr="002B15AA" w:rsidRDefault="004F7FEF" w:rsidP="00477B54">
            <w:pPr>
              <w:pStyle w:val="TAL"/>
              <w:rPr>
                <w:lang w:eastAsia="zh-CN"/>
              </w:rPr>
            </w:pPr>
            <w:r w:rsidRPr="002B15AA">
              <w:rPr>
                <w:lang w:eastAsia="zh-CN"/>
              </w:rPr>
              <w:t>allowedValues:</w:t>
            </w:r>
          </w:p>
          <w:p w14:paraId="24BEAD9F" w14:textId="77777777" w:rsidR="004F7FEF" w:rsidRPr="002B15AA" w:rsidRDefault="004F7FEF" w:rsidP="00477B54">
            <w:pPr>
              <w:pStyle w:val="TAL"/>
              <w:ind w:left="284"/>
              <w:rPr>
                <w:lang w:eastAsia="zh-CN"/>
              </w:rPr>
            </w:pPr>
            <w:r w:rsidRPr="002B15AA">
              <w:t>a)</w:t>
            </w:r>
            <w:r w:rsidRPr="002B15AA">
              <w:tab/>
              <w:t>It is the TAC or Extended-TAC.</w:t>
            </w:r>
            <w:r>
              <w:t xml:space="preserve"> </w:t>
            </w:r>
          </w:p>
          <w:p w14:paraId="42177C43" w14:textId="77777777" w:rsidR="004F7FEF" w:rsidRPr="002B15AA" w:rsidRDefault="004F7FEF" w:rsidP="00477B54">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14:paraId="1A06E577" w14:textId="77777777" w:rsidR="004F7FEF" w:rsidRDefault="004F7FEF" w:rsidP="00477B54">
            <w:pPr>
              <w:pStyle w:val="TAL"/>
              <w:ind w:left="284"/>
            </w:pPr>
            <w:r w:rsidRPr="002B15AA">
              <w:t xml:space="preserve">c) </w:t>
            </w:r>
            <w:r w:rsidRPr="002B15AA">
              <w:tab/>
              <w:t>TAC is defined in subclause 19.4.2.3 of 3GPP TS 23.003</w:t>
            </w:r>
          </w:p>
          <w:p w14:paraId="159DD8E1" w14:textId="77777777" w:rsidR="004F7FEF" w:rsidRDefault="004F7FEF" w:rsidP="00477B54">
            <w:pPr>
              <w:pStyle w:val="TAL"/>
              <w:ind w:left="568"/>
            </w:pPr>
            <w:r w:rsidRPr="002B15AA">
              <w:t>[13] and Extended-TAC is defined in subclause 9.3.1.29 of 3GPP TS 38.473 [8].</w:t>
            </w:r>
          </w:p>
          <w:p w14:paraId="6395F0A0" w14:textId="77777777" w:rsidR="004F7FEF" w:rsidRDefault="004F7FEF" w:rsidP="00477B54">
            <w:pPr>
              <w:pStyle w:val="TAL"/>
              <w:ind w:left="284"/>
            </w:pPr>
            <w:r>
              <w:t>d)</w:t>
            </w:r>
            <w:r w:rsidRPr="002B15AA">
              <w:tab/>
            </w:r>
            <w:r>
              <w:t>For a 5G SA (Stand Alone), it has a non-null value.</w:t>
            </w:r>
          </w:p>
          <w:p w14:paraId="0A3D0F8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6388987C" w14:textId="77777777" w:rsidR="004F7FEF" w:rsidRPr="002B15AA" w:rsidRDefault="004F7FEF" w:rsidP="00477B54">
            <w:pPr>
              <w:pStyle w:val="TAL"/>
            </w:pPr>
            <w:r w:rsidRPr="002B15AA">
              <w:t xml:space="preserve">type: </w:t>
            </w:r>
            <w:r>
              <w:t>Integer</w:t>
            </w:r>
          </w:p>
          <w:p w14:paraId="0A4EB7F9" w14:textId="77777777" w:rsidR="004F7FEF" w:rsidRPr="002B15AA" w:rsidRDefault="004F7FEF" w:rsidP="00477B54">
            <w:pPr>
              <w:pStyle w:val="TAL"/>
            </w:pPr>
            <w:r w:rsidRPr="002B15AA">
              <w:t>multiplicity: 1</w:t>
            </w:r>
          </w:p>
          <w:p w14:paraId="08F486A7" w14:textId="77777777" w:rsidR="004F7FEF" w:rsidRPr="002B15AA" w:rsidRDefault="004F7FEF" w:rsidP="00477B54">
            <w:pPr>
              <w:pStyle w:val="TAL"/>
            </w:pPr>
            <w:r w:rsidRPr="002B15AA">
              <w:t>isOrdered: N/A</w:t>
            </w:r>
          </w:p>
          <w:p w14:paraId="27DE7B2D" w14:textId="77777777" w:rsidR="004F7FEF" w:rsidRPr="002B15AA" w:rsidRDefault="004F7FEF" w:rsidP="00477B54">
            <w:pPr>
              <w:pStyle w:val="TAL"/>
            </w:pPr>
            <w:r w:rsidRPr="002B15AA">
              <w:t>isUnique: N/A</w:t>
            </w:r>
          </w:p>
          <w:p w14:paraId="1D284444" w14:textId="77777777" w:rsidR="004F7FEF" w:rsidRPr="002B15AA" w:rsidRDefault="004F7FEF" w:rsidP="00477B54">
            <w:pPr>
              <w:pStyle w:val="TAL"/>
            </w:pPr>
            <w:r w:rsidRPr="002B15AA">
              <w:t>defaultValue: N</w:t>
            </w:r>
            <w:r>
              <w:t>ULL</w:t>
            </w:r>
          </w:p>
          <w:p w14:paraId="2CCFB328" w14:textId="77777777" w:rsidR="004F7FEF" w:rsidRPr="002B15AA" w:rsidRDefault="004F7FEF" w:rsidP="00477B54">
            <w:pPr>
              <w:pStyle w:val="TAL"/>
            </w:pPr>
            <w:r w:rsidRPr="002B15AA">
              <w:t xml:space="preserve">isNullable: </w:t>
            </w:r>
            <w:r>
              <w:t>True</w:t>
            </w:r>
          </w:p>
        </w:tc>
      </w:tr>
      <w:tr w:rsidR="004F7FEF" w:rsidRPr="002B15AA" w14:paraId="17A19FA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B83E7A1" w14:textId="77777777" w:rsidR="004F7FEF" w:rsidRPr="002B15AA" w:rsidRDefault="004F7FEF" w:rsidP="00477B54">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1E59ED7F" w14:textId="77777777" w:rsidR="004F7FEF" w:rsidRDefault="004F7FEF" w:rsidP="00477B54">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7AF8EB16" w14:textId="77777777" w:rsidR="004F7FEF" w:rsidRPr="00513F14" w:rsidRDefault="004F7FEF" w:rsidP="00477B54">
            <w:pPr>
              <w:pStyle w:val="TAL"/>
              <w:rPr>
                <w:rFonts w:cs="Arial"/>
                <w:iCs/>
                <w:szCs w:val="18"/>
              </w:rPr>
            </w:pPr>
          </w:p>
          <w:p w14:paraId="3A5FB5E9"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04D27C7F"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9FEC73E"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5E2E445A" w14:textId="77777777" w:rsidR="004F7FEF" w:rsidRPr="0081271E" w:rsidRDefault="004F7FEF" w:rsidP="00477B54">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30011EB1"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isOrdered: N/A</w:t>
            </w:r>
          </w:p>
          <w:p w14:paraId="360338A7"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isUnique: N/A</w:t>
            </w:r>
          </w:p>
          <w:p w14:paraId="34A13C08" w14:textId="77777777" w:rsidR="004F7FEF" w:rsidRPr="00CB1285" w:rsidRDefault="004F7FEF" w:rsidP="00477B54">
            <w:pPr>
              <w:keepNext/>
              <w:keepLines/>
              <w:spacing w:after="0"/>
              <w:rPr>
                <w:rFonts w:ascii="Arial" w:hAnsi="Arial"/>
                <w:sz w:val="18"/>
                <w:szCs w:val="18"/>
                <w:lang w:val="en-US"/>
              </w:rPr>
            </w:pPr>
            <w:r w:rsidRPr="00CB1285">
              <w:rPr>
                <w:rFonts w:ascii="Arial" w:hAnsi="Arial"/>
                <w:sz w:val="18"/>
                <w:szCs w:val="18"/>
                <w:lang w:val="en-US"/>
              </w:rPr>
              <w:t>defaultValue: None</w:t>
            </w:r>
          </w:p>
          <w:p w14:paraId="2888BED2" w14:textId="77777777" w:rsidR="004F7FEF" w:rsidRPr="00CB1285" w:rsidRDefault="004F7FEF" w:rsidP="00477B54">
            <w:pPr>
              <w:pStyle w:val="TAL"/>
              <w:rPr>
                <w:szCs w:val="18"/>
                <w:lang w:val="en-US"/>
              </w:rPr>
            </w:pPr>
            <w:r w:rsidRPr="00CB1285">
              <w:rPr>
                <w:szCs w:val="18"/>
                <w:lang w:val="en-US"/>
              </w:rPr>
              <w:t>isNullable: False</w:t>
            </w:r>
          </w:p>
          <w:p w14:paraId="210D55CF" w14:textId="77777777" w:rsidR="004F7FEF" w:rsidRPr="002B15AA" w:rsidRDefault="004F7FEF" w:rsidP="00477B54">
            <w:pPr>
              <w:pStyle w:val="TAL"/>
            </w:pPr>
          </w:p>
        </w:tc>
      </w:tr>
      <w:tr w:rsidR="004F7FEF" w:rsidRPr="002B15AA" w14:paraId="739425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E77492D"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13F05F6" w14:textId="77777777" w:rsidR="004F7FEF" w:rsidRDefault="004F7FEF" w:rsidP="00477B54">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59D47433" w14:textId="77777777" w:rsidR="004F7FEF" w:rsidRDefault="004F7FEF" w:rsidP="00477B54">
            <w:pPr>
              <w:pStyle w:val="TAL"/>
              <w:rPr>
                <w:rFonts w:cs="Arial"/>
                <w:szCs w:val="18"/>
              </w:rPr>
            </w:pPr>
          </w:p>
          <w:p w14:paraId="467AAD75" w14:textId="77777777" w:rsidR="004F7FEF" w:rsidRPr="00513F14" w:rsidRDefault="004F7FEF" w:rsidP="00477B54">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6B5D2EAD"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70D4A67E"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29043586"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21861200"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F6D45F2" w14:textId="77777777" w:rsidR="004F7FEF" w:rsidRPr="008A60C3"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0E211462" w14:textId="77777777" w:rsidR="004F7FEF" w:rsidRPr="00CB1285" w:rsidRDefault="004F7FEF" w:rsidP="00477B54">
            <w:pPr>
              <w:pStyle w:val="TAL"/>
              <w:rPr>
                <w:szCs w:val="18"/>
                <w:lang w:val="en-US"/>
              </w:rPr>
            </w:pPr>
            <w:r w:rsidRPr="00CB1285">
              <w:rPr>
                <w:szCs w:val="18"/>
                <w:lang w:val="en-US"/>
              </w:rPr>
              <w:t>isNullable: False</w:t>
            </w:r>
          </w:p>
          <w:p w14:paraId="2617A14F" w14:textId="77777777" w:rsidR="004F7FEF" w:rsidRPr="002B15AA" w:rsidRDefault="004F7FEF" w:rsidP="00477B54">
            <w:pPr>
              <w:pStyle w:val="TAL"/>
            </w:pPr>
          </w:p>
        </w:tc>
      </w:tr>
      <w:tr w:rsidR="004F7FEF" w:rsidRPr="002B15AA" w14:paraId="63E145B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7EA600" w14:textId="77777777" w:rsidR="004F7FEF" w:rsidRPr="00162FF3" w:rsidRDefault="004F7FEF" w:rsidP="00477B54">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6B2FF61" w14:textId="77777777" w:rsidR="004F7FEF" w:rsidRDefault="004F7FEF" w:rsidP="00477B54">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0BFBFA9E" w14:textId="77777777" w:rsidR="004F7FEF" w:rsidRDefault="004F7FEF" w:rsidP="00477B54">
            <w:pPr>
              <w:pStyle w:val="TAL"/>
              <w:rPr>
                <w:rFonts w:cs="Arial"/>
                <w:iCs/>
                <w:szCs w:val="18"/>
              </w:rPr>
            </w:pPr>
          </w:p>
          <w:p w14:paraId="5CCA32B9" w14:textId="77777777" w:rsidR="004F7FEF" w:rsidRDefault="004F7FEF" w:rsidP="00477B54">
            <w:pPr>
              <w:pStyle w:val="TAL"/>
              <w:rPr>
                <w:rFonts w:cs="Arial"/>
                <w:szCs w:val="18"/>
              </w:rPr>
            </w:pPr>
          </w:p>
          <w:p w14:paraId="5408CD4E"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70B90AF7" w14:textId="77777777" w:rsidR="004F7FEF" w:rsidRPr="00162FF3" w:rsidRDefault="004F7FEF" w:rsidP="00477B54">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05E69993" w14:textId="77777777" w:rsidR="004F7FEF" w:rsidRPr="0063693E" w:rsidRDefault="004F7FEF" w:rsidP="00477B54">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7A9E48FB" w14:textId="77777777" w:rsidR="004F7FEF" w:rsidRPr="003A33B7" w:rsidRDefault="004F7FEF" w:rsidP="00477B54">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2562C84F" w14:textId="77777777" w:rsidR="004F7FEF" w:rsidRPr="000C5AEF" w:rsidRDefault="004F7FEF" w:rsidP="00477B54">
            <w:pPr>
              <w:keepNext/>
              <w:keepLines/>
              <w:spacing w:after="0"/>
              <w:rPr>
                <w:rFonts w:ascii="Arial" w:hAnsi="Arial"/>
                <w:sz w:val="18"/>
                <w:szCs w:val="18"/>
              </w:rPr>
            </w:pPr>
            <w:r w:rsidRPr="000C5AEF">
              <w:rPr>
                <w:rFonts w:ascii="Arial" w:hAnsi="Arial"/>
                <w:sz w:val="18"/>
                <w:szCs w:val="18"/>
              </w:rPr>
              <w:t>isOrdered: N/A</w:t>
            </w:r>
          </w:p>
          <w:p w14:paraId="59AB53BE" w14:textId="77777777" w:rsidR="004F7FEF" w:rsidRPr="00A17B5C" w:rsidRDefault="004F7FEF" w:rsidP="00477B54">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1CB88016" w14:textId="77777777" w:rsidR="004F7FEF" w:rsidRPr="00A17B5C" w:rsidRDefault="004F7FEF" w:rsidP="00477B54">
            <w:pPr>
              <w:keepNext/>
              <w:keepLines/>
              <w:spacing w:after="0"/>
              <w:rPr>
                <w:rFonts w:ascii="Arial" w:hAnsi="Arial"/>
                <w:sz w:val="18"/>
                <w:szCs w:val="18"/>
              </w:rPr>
            </w:pPr>
            <w:r w:rsidRPr="00A17B5C">
              <w:rPr>
                <w:rFonts w:ascii="Arial" w:hAnsi="Arial"/>
                <w:sz w:val="18"/>
                <w:szCs w:val="18"/>
              </w:rPr>
              <w:t>defaultValue: None</w:t>
            </w:r>
          </w:p>
          <w:p w14:paraId="6D167A38" w14:textId="77777777" w:rsidR="004F7FEF" w:rsidRPr="00CB1285" w:rsidRDefault="004F7FEF" w:rsidP="00477B54">
            <w:pPr>
              <w:pStyle w:val="TAL"/>
              <w:rPr>
                <w:szCs w:val="18"/>
              </w:rPr>
            </w:pPr>
            <w:r w:rsidRPr="00CB1285">
              <w:rPr>
                <w:szCs w:val="18"/>
              </w:rPr>
              <w:t>isNullable: False</w:t>
            </w:r>
          </w:p>
          <w:p w14:paraId="125BB952" w14:textId="77777777" w:rsidR="004F7FEF" w:rsidRPr="003A33B7" w:rsidRDefault="004F7FEF" w:rsidP="00477B54">
            <w:pPr>
              <w:keepNext/>
              <w:keepLines/>
              <w:spacing w:after="0"/>
              <w:rPr>
                <w:rFonts w:ascii="Arial" w:hAnsi="Arial"/>
                <w:sz w:val="18"/>
                <w:szCs w:val="18"/>
                <w:lang w:val="en-US"/>
              </w:rPr>
            </w:pPr>
          </w:p>
        </w:tc>
      </w:tr>
      <w:tr w:rsidR="004F7FEF" w:rsidRPr="002B15AA" w14:paraId="60D09AC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43D8AC0"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5800C3D6" w14:textId="77777777" w:rsidR="004F7FEF" w:rsidRDefault="004F7FEF" w:rsidP="00477B54">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3065CBA6" w14:textId="77777777" w:rsidR="004F7FEF" w:rsidRDefault="004F7FEF" w:rsidP="00477B54">
            <w:pPr>
              <w:pStyle w:val="TAL"/>
              <w:rPr>
                <w:rFonts w:cs="Arial"/>
                <w:szCs w:val="18"/>
              </w:rPr>
            </w:pPr>
          </w:p>
          <w:p w14:paraId="4C427027"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2BD561A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40F590C" w14:textId="77777777" w:rsidR="004F7FEF" w:rsidRPr="0063693E" w:rsidRDefault="004F7FEF" w:rsidP="00477B54">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4BD7E8FE"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51224A0"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1413EB7D"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B3DDA53"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6EED79AB" w14:textId="77777777" w:rsidR="004F7FEF" w:rsidRPr="00CB1285" w:rsidRDefault="004F7FEF" w:rsidP="00477B54">
            <w:pPr>
              <w:pStyle w:val="TAL"/>
              <w:rPr>
                <w:szCs w:val="18"/>
                <w:lang w:val="en-US"/>
              </w:rPr>
            </w:pPr>
            <w:r w:rsidRPr="00CB1285">
              <w:rPr>
                <w:szCs w:val="18"/>
                <w:lang w:val="en-US"/>
              </w:rPr>
              <w:t>isNullable: False</w:t>
            </w:r>
          </w:p>
          <w:p w14:paraId="276174F5" w14:textId="77777777" w:rsidR="004F7FEF" w:rsidRPr="002B15AA" w:rsidRDefault="004F7FEF" w:rsidP="00477B54">
            <w:pPr>
              <w:pStyle w:val="TAL"/>
            </w:pPr>
          </w:p>
        </w:tc>
      </w:tr>
      <w:tr w:rsidR="004F7FEF" w:rsidRPr="002B15AA" w14:paraId="7D7125D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CE4125" w14:textId="77777777" w:rsidR="004F7FEF" w:rsidRPr="002B15AA" w:rsidRDefault="004F7FEF" w:rsidP="00477B54">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2CA61085" w14:textId="77777777" w:rsidR="004F7FEF" w:rsidRDefault="004F7FEF" w:rsidP="00477B54">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9D47D41"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67D616A1"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B2F0D9C" w14:textId="77777777" w:rsidR="004F7FEF" w:rsidRPr="003A33B7" w:rsidRDefault="004F7FEF" w:rsidP="00477B54">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7729DB75" w14:textId="77777777" w:rsidR="004F7FEF" w:rsidRPr="003A33B7" w:rsidRDefault="004F7FEF" w:rsidP="00477B54">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BD503C7" w14:textId="77777777" w:rsidR="004F7FEF" w:rsidRPr="000C5AEF" w:rsidRDefault="004F7FEF" w:rsidP="00477B54">
            <w:pPr>
              <w:keepNext/>
              <w:keepLines/>
              <w:spacing w:after="0"/>
              <w:rPr>
                <w:rFonts w:ascii="Arial" w:hAnsi="Arial"/>
                <w:sz w:val="18"/>
                <w:szCs w:val="18"/>
                <w:lang w:val="en-US"/>
              </w:rPr>
            </w:pPr>
            <w:r w:rsidRPr="000C5AEF">
              <w:rPr>
                <w:rFonts w:ascii="Arial" w:hAnsi="Arial"/>
                <w:sz w:val="18"/>
                <w:szCs w:val="18"/>
                <w:lang w:val="en-US"/>
              </w:rPr>
              <w:t>isOrdered: N/A</w:t>
            </w:r>
          </w:p>
          <w:p w14:paraId="55FEAEE6"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688A3F1" w14:textId="77777777" w:rsidR="004F7FEF" w:rsidRPr="00A17B5C" w:rsidRDefault="004F7FEF" w:rsidP="00477B54">
            <w:pPr>
              <w:keepNext/>
              <w:keepLines/>
              <w:spacing w:after="0"/>
              <w:rPr>
                <w:rFonts w:ascii="Arial" w:hAnsi="Arial"/>
                <w:sz w:val="18"/>
                <w:szCs w:val="18"/>
                <w:lang w:val="en-US"/>
              </w:rPr>
            </w:pPr>
            <w:r w:rsidRPr="00A17B5C">
              <w:rPr>
                <w:rFonts w:ascii="Arial" w:hAnsi="Arial"/>
                <w:sz w:val="18"/>
                <w:szCs w:val="18"/>
                <w:lang w:val="en-US"/>
              </w:rPr>
              <w:t>defaultValue: None</w:t>
            </w:r>
          </w:p>
          <w:p w14:paraId="63062E17" w14:textId="77777777" w:rsidR="004F7FEF" w:rsidRPr="00CB1285" w:rsidRDefault="004F7FEF" w:rsidP="00477B54">
            <w:pPr>
              <w:pStyle w:val="TAL"/>
              <w:rPr>
                <w:szCs w:val="18"/>
                <w:lang w:val="en-US"/>
              </w:rPr>
            </w:pPr>
            <w:r w:rsidRPr="00CB1285">
              <w:rPr>
                <w:szCs w:val="18"/>
                <w:lang w:val="en-US"/>
              </w:rPr>
              <w:t>isNullable: False</w:t>
            </w:r>
          </w:p>
          <w:p w14:paraId="7F230484" w14:textId="77777777" w:rsidR="004F7FEF" w:rsidRPr="002B15AA" w:rsidRDefault="004F7FEF" w:rsidP="00477B54">
            <w:pPr>
              <w:pStyle w:val="TAL"/>
            </w:pPr>
          </w:p>
        </w:tc>
      </w:tr>
      <w:tr w:rsidR="004F7FEF" w:rsidRPr="002B15AA" w14:paraId="37E20F4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8C502D0" w14:textId="77777777" w:rsidR="004F7FEF" w:rsidRPr="00162FF3" w:rsidRDefault="004F7FEF" w:rsidP="00477B5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3909ECCF" w14:textId="77777777" w:rsidR="004F7FEF" w:rsidRDefault="004F7FEF" w:rsidP="00477B54">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CCE95CB" w14:textId="77777777" w:rsidR="004F7FEF" w:rsidRPr="00FE0B8A" w:rsidRDefault="004F7FEF" w:rsidP="00477B54">
            <w:pPr>
              <w:pStyle w:val="af6"/>
              <w:rPr>
                <w:sz w:val="18"/>
                <w:szCs w:val="18"/>
                <w:lang w:val="en-US"/>
              </w:rPr>
            </w:pPr>
          </w:p>
          <w:p w14:paraId="2C55695C" w14:textId="77777777" w:rsidR="004F7FEF" w:rsidRPr="00FE0B8A" w:rsidRDefault="004F7FEF" w:rsidP="00477B54">
            <w:pPr>
              <w:pStyle w:val="af6"/>
              <w:rPr>
                <w:sz w:val="18"/>
                <w:szCs w:val="18"/>
                <w:lang w:val="en-US"/>
              </w:rPr>
            </w:pPr>
            <w:r w:rsidRPr="00FE0B8A">
              <w:rPr>
                <w:sz w:val="18"/>
                <w:szCs w:val="18"/>
                <w:lang w:val="en-US"/>
              </w:rPr>
              <w:t xml:space="preserve">allowedValues: </w:t>
            </w:r>
            <w:r>
              <w:rPr>
                <w:sz w:val="18"/>
                <w:szCs w:val="18"/>
                <w:lang w:val="en-US"/>
              </w:rPr>
              <w:t>N/A</w:t>
            </w:r>
          </w:p>
          <w:p w14:paraId="63B7B561" w14:textId="77777777" w:rsidR="004F7FEF" w:rsidRDefault="004F7FEF" w:rsidP="00477B54">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9B6249B"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7BA70407"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515289D0"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isOrdered: N/A</w:t>
            </w:r>
          </w:p>
          <w:p w14:paraId="667DC168"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isUnique: True</w:t>
            </w:r>
          </w:p>
          <w:p w14:paraId="0171B29D" w14:textId="77777777" w:rsidR="004F7FEF" w:rsidRPr="00FE0B8A" w:rsidRDefault="004F7FEF" w:rsidP="00477B54">
            <w:pPr>
              <w:keepNext/>
              <w:keepLines/>
              <w:spacing w:after="0"/>
              <w:rPr>
                <w:rFonts w:ascii="Arial" w:hAnsi="Arial"/>
                <w:sz w:val="18"/>
                <w:lang w:val="en-US"/>
              </w:rPr>
            </w:pPr>
            <w:r w:rsidRPr="00FE0B8A">
              <w:rPr>
                <w:rFonts w:ascii="Arial" w:hAnsi="Arial"/>
                <w:sz w:val="18"/>
                <w:lang w:val="en-US"/>
              </w:rPr>
              <w:t>defaultValue: None</w:t>
            </w:r>
          </w:p>
          <w:p w14:paraId="01DDDFDF" w14:textId="77777777" w:rsidR="004F7FEF" w:rsidRPr="003A33B7" w:rsidRDefault="004F7FEF" w:rsidP="00477B54">
            <w:pPr>
              <w:keepNext/>
              <w:keepLines/>
              <w:spacing w:after="0"/>
              <w:rPr>
                <w:rFonts w:ascii="Arial" w:hAnsi="Arial"/>
                <w:sz w:val="18"/>
                <w:szCs w:val="18"/>
                <w:lang w:val="en-US"/>
              </w:rPr>
            </w:pPr>
            <w:r w:rsidRPr="00FE0B8A">
              <w:rPr>
                <w:rFonts w:ascii="Arial" w:hAnsi="Arial"/>
                <w:sz w:val="18"/>
                <w:lang w:val="en-US"/>
              </w:rPr>
              <w:t>isNullable: False</w:t>
            </w:r>
          </w:p>
        </w:tc>
      </w:tr>
      <w:tr w:rsidR="004F7FEF" w:rsidRPr="002B15AA" w14:paraId="43177F8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6711501" w14:textId="77777777" w:rsidR="004F7FEF" w:rsidRDefault="004F7FEF" w:rsidP="00477B54">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resourceType</w:t>
            </w:r>
          </w:p>
          <w:p w14:paraId="6B3FC2C5" w14:textId="77777777" w:rsidR="004F7FEF" w:rsidRDefault="004F7FEF" w:rsidP="00477B54">
            <w:pPr>
              <w:spacing w:after="0"/>
              <w:rPr>
                <w:rFonts w:ascii="Courier New" w:hAnsi="Courier New" w:cs="Courier New"/>
                <w:bCs/>
                <w:color w:val="333333"/>
                <w:sz w:val="18"/>
                <w:szCs w:val="18"/>
              </w:rPr>
            </w:pPr>
          </w:p>
          <w:p w14:paraId="081FDFB4" w14:textId="77777777" w:rsidR="004F7FEF" w:rsidRPr="00162FF3" w:rsidRDefault="004F7FEF" w:rsidP="00477B54">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9D5B1AA" w14:textId="77777777" w:rsidR="004F7FEF" w:rsidRDefault="004F7FEF" w:rsidP="00477B54">
            <w:pPr>
              <w:pStyle w:val="TAL"/>
            </w:pPr>
            <w:r>
              <w:t xml:space="preserve">The resource type of interest for an RRM Policy. </w:t>
            </w:r>
          </w:p>
          <w:p w14:paraId="260DA638" w14:textId="77777777" w:rsidR="004F7FEF" w:rsidRDefault="004F7FEF" w:rsidP="00477B54">
            <w:pPr>
              <w:pStyle w:val="TAL"/>
            </w:pPr>
          </w:p>
          <w:p w14:paraId="74AE758D" w14:textId="77777777" w:rsidR="004F7FEF" w:rsidRDefault="004F7FEF" w:rsidP="00477B54">
            <w:pPr>
              <w:pStyle w:val="af6"/>
              <w:rPr>
                <w:sz w:val="18"/>
                <w:szCs w:val="18"/>
                <w:lang w:val="en-US"/>
              </w:rPr>
            </w:pPr>
            <w:r w:rsidRPr="00FE0B8A">
              <w:rPr>
                <w:sz w:val="18"/>
                <w:szCs w:val="18"/>
                <w:lang w:val="en-US"/>
              </w:rPr>
              <w:t>allowedValues:</w:t>
            </w:r>
          </w:p>
          <w:p w14:paraId="63E09FCD" w14:textId="77777777" w:rsidR="004F7FEF" w:rsidRDefault="004F7FEF" w:rsidP="00477B54">
            <w:pPr>
              <w:pStyle w:val="af6"/>
              <w:rPr>
                <w:sz w:val="18"/>
                <w:szCs w:val="18"/>
                <w:lang w:val="en-US"/>
              </w:rPr>
            </w:pPr>
            <w:r>
              <w:rPr>
                <w:sz w:val="18"/>
                <w:szCs w:val="18"/>
                <w:lang w:val="en-US"/>
              </w:rPr>
              <w:t>PRB (for NRCellDU)</w:t>
            </w:r>
          </w:p>
          <w:p w14:paraId="3B5F65CC" w14:textId="77777777" w:rsidR="004F7FEF" w:rsidRDefault="004F7FEF" w:rsidP="00477B54">
            <w:pPr>
              <w:pStyle w:val="af6"/>
              <w:rPr>
                <w:sz w:val="18"/>
                <w:szCs w:val="18"/>
                <w:lang w:val="en-US"/>
              </w:rPr>
            </w:pPr>
            <w:r>
              <w:rPr>
                <w:sz w:val="18"/>
                <w:szCs w:val="18"/>
                <w:lang w:val="en-US"/>
              </w:rPr>
              <w:t>RRC connected users (for NRCellCU)</w:t>
            </w:r>
          </w:p>
          <w:p w14:paraId="55D11348" w14:textId="77777777" w:rsidR="004F7FEF" w:rsidRPr="00FE0B8A" w:rsidRDefault="004F7FEF" w:rsidP="00477B54">
            <w:pPr>
              <w:pStyle w:val="af6"/>
              <w:rPr>
                <w:sz w:val="18"/>
                <w:szCs w:val="18"/>
                <w:lang w:val="en-US"/>
              </w:rPr>
            </w:pPr>
            <w:r>
              <w:rPr>
                <w:sz w:val="18"/>
                <w:szCs w:val="18"/>
                <w:lang w:val="en-US"/>
              </w:rPr>
              <w:t>DRB (for GNBCUUPFunction)</w:t>
            </w:r>
          </w:p>
          <w:p w14:paraId="50DD98A2" w14:textId="77777777" w:rsidR="004F7FEF" w:rsidRDefault="004F7FEF" w:rsidP="00477B54">
            <w:pPr>
              <w:rPr>
                <w:rFonts w:ascii="Arial" w:hAnsi="Arial" w:cs="Arial"/>
                <w:iCs/>
                <w:sz w:val="18"/>
                <w:szCs w:val="18"/>
              </w:rPr>
            </w:pPr>
          </w:p>
          <w:p w14:paraId="603552C5" w14:textId="77777777" w:rsidR="004F7FEF" w:rsidRDefault="004F7FEF" w:rsidP="00477B54">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78B53A30" w14:textId="77777777" w:rsidR="004F7FEF" w:rsidRPr="002B15AA" w:rsidRDefault="004F7FEF" w:rsidP="00477B54">
            <w:pPr>
              <w:pStyle w:val="TAL"/>
            </w:pPr>
            <w:r w:rsidRPr="002B15AA">
              <w:t>type: String</w:t>
            </w:r>
          </w:p>
          <w:p w14:paraId="5B862F7C" w14:textId="77777777" w:rsidR="004F7FEF" w:rsidRPr="002B15AA" w:rsidRDefault="004F7FEF" w:rsidP="00477B54">
            <w:pPr>
              <w:pStyle w:val="TAL"/>
            </w:pPr>
            <w:r w:rsidRPr="002B15AA">
              <w:t>multiplicity: 1</w:t>
            </w:r>
          </w:p>
          <w:p w14:paraId="45D87F30" w14:textId="77777777" w:rsidR="004F7FEF" w:rsidRPr="002B15AA" w:rsidRDefault="004F7FEF" w:rsidP="00477B54">
            <w:pPr>
              <w:pStyle w:val="TAL"/>
            </w:pPr>
            <w:r w:rsidRPr="002B15AA">
              <w:t>isOrdered: N/A</w:t>
            </w:r>
          </w:p>
          <w:p w14:paraId="1D9437CB" w14:textId="77777777" w:rsidR="004F7FEF" w:rsidRPr="002B15AA" w:rsidRDefault="004F7FEF" w:rsidP="00477B54">
            <w:pPr>
              <w:pStyle w:val="TAL"/>
            </w:pPr>
            <w:r w:rsidRPr="002B15AA">
              <w:t>isUnique: N/A</w:t>
            </w:r>
          </w:p>
          <w:p w14:paraId="5A2D3B0A" w14:textId="77777777" w:rsidR="004F7FEF" w:rsidRPr="002B15AA" w:rsidRDefault="004F7FEF" w:rsidP="00477B54">
            <w:pPr>
              <w:pStyle w:val="TAL"/>
            </w:pPr>
            <w:r w:rsidRPr="002B15AA">
              <w:t>defaultValue: None</w:t>
            </w:r>
          </w:p>
          <w:p w14:paraId="143ED5BD" w14:textId="77777777" w:rsidR="004F7FEF" w:rsidRDefault="004F7FEF" w:rsidP="00477B54">
            <w:pPr>
              <w:pStyle w:val="TAL"/>
            </w:pPr>
            <w:r w:rsidRPr="002B15AA">
              <w:t>isNullable: False</w:t>
            </w:r>
          </w:p>
          <w:p w14:paraId="499A64BD" w14:textId="77777777" w:rsidR="004F7FEF" w:rsidRPr="003A33B7" w:rsidRDefault="004F7FEF" w:rsidP="00477B54">
            <w:pPr>
              <w:keepNext/>
              <w:keepLines/>
              <w:spacing w:after="0"/>
              <w:rPr>
                <w:rFonts w:ascii="Arial" w:hAnsi="Arial"/>
                <w:sz w:val="18"/>
                <w:szCs w:val="18"/>
                <w:lang w:val="en-US"/>
              </w:rPr>
            </w:pPr>
          </w:p>
        </w:tc>
      </w:tr>
      <w:tr w:rsidR="004F7FEF" w:rsidRPr="002B15AA" w14:paraId="42986D0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8421DA" w14:textId="77777777" w:rsidR="004F7FEF" w:rsidRPr="002B15AA" w:rsidRDefault="004F7FEF" w:rsidP="00477B54">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231390CC" w14:textId="77777777" w:rsidR="004F7FEF" w:rsidRPr="002B15AA" w:rsidRDefault="004F7FEF" w:rsidP="00477B54">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40A6AB77" w14:textId="77777777" w:rsidR="004F7FEF" w:rsidRPr="002B15AA" w:rsidRDefault="004F7FEF" w:rsidP="00477B54">
            <w:pPr>
              <w:pStyle w:val="TAL"/>
            </w:pPr>
          </w:p>
          <w:p w14:paraId="550CC766" w14:textId="77777777" w:rsidR="004F7FEF" w:rsidRPr="002B15AA" w:rsidRDefault="004F7FEF" w:rsidP="00477B54">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664A85B8" w14:textId="77777777" w:rsidR="004F7FEF" w:rsidRPr="002B15AA" w:rsidRDefault="004F7FEF" w:rsidP="00477B54">
            <w:pPr>
              <w:keepNext/>
              <w:keepLines/>
              <w:spacing w:after="0"/>
            </w:pPr>
            <w:r w:rsidRPr="002B15AA">
              <w:rPr>
                <w:rFonts w:ascii="Arial" w:hAnsi="Arial"/>
                <w:sz w:val="18"/>
              </w:rPr>
              <w:t xml:space="preserve">type: </w:t>
            </w:r>
            <w:r w:rsidRPr="00212C37">
              <w:rPr>
                <w:rFonts w:ascii="Arial" w:hAnsi="Arial" w:cs="Arial"/>
                <w:sz w:val="18"/>
                <w:szCs w:val="18"/>
              </w:rPr>
              <w:t>S-NSSAI</w:t>
            </w:r>
          </w:p>
          <w:p w14:paraId="53F8D2BD" w14:textId="77777777" w:rsidR="004F7FEF" w:rsidRPr="002B15AA" w:rsidRDefault="004F7FEF" w:rsidP="00477B54">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0BB96FE9" w14:textId="77777777" w:rsidR="004F7FEF" w:rsidRPr="002B15AA" w:rsidRDefault="004F7FEF" w:rsidP="00477B54">
            <w:pPr>
              <w:keepNext/>
              <w:keepLines/>
              <w:spacing w:after="0"/>
              <w:rPr>
                <w:rFonts w:ascii="Arial" w:hAnsi="Arial"/>
                <w:sz w:val="18"/>
              </w:rPr>
            </w:pPr>
            <w:r w:rsidRPr="002B15AA">
              <w:rPr>
                <w:rFonts w:ascii="Arial" w:hAnsi="Arial"/>
                <w:sz w:val="18"/>
              </w:rPr>
              <w:t>isOrdered: N/A</w:t>
            </w:r>
          </w:p>
          <w:p w14:paraId="6406E98D" w14:textId="77777777" w:rsidR="004F7FEF" w:rsidRPr="002B15AA" w:rsidRDefault="004F7FEF" w:rsidP="00477B54">
            <w:pPr>
              <w:keepNext/>
              <w:keepLines/>
              <w:spacing w:after="0"/>
              <w:rPr>
                <w:rFonts w:ascii="Arial" w:hAnsi="Arial"/>
                <w:sz w:val="18"/>
              </w:rPr>
            </w:pPr>
            <w:r w:rsidRPr="002B15AA">
              <w:rPr>
                <w:rFonts w:ascii="Arial" w:hAnsi="Arial"/>
                <w:sz w:val="18"/>
              </w:rPr>
              <w:t>isUnique: N/A</w:t>
            </w:r>
          </w:p>
          <w:p w14:paraId="783AB0FE" w14:textId="77777777" w:rsidR="004F7FEF" w:rsidRPr="002B15AA" w:rsidRDefault="004F7FEF" w:rsidP="00477B54">
            <w:pPr>
              <w:keepNext/>
              <w:keepLines/>
              <w:spacing w:after="0"/>
              <w:rPr>
                <w:rFonts w:ascii="Arial" w:hAnsi="Arial"/>
                <w:sz w:val="18"/>
              </w:rPr>
            </w:pPr>
            <w:r w:rsidRPr="002B15AA">
              <w:rPr>
                <w:rFonts w:ascii="Arial" w:hAnsi="Arial"/>
                <w:sz w:val="18"/>
              </w:rPr>
              <w:t>defaultValue: None</w:t>
            </w:r>
          </w:p>
          <w:p w14:paraId="7EA4FA41" w14:textId="77777777" w:rsidR="004F7FEF" w:rsidRPr="002B15AA" w:rsidRDefault="004F7FEF" w:rsidP="00477B54">
            <w:pPr>
              <w:keepNext/>
              <w:keepLines/>
              <w:spacing w:after="0"/>
              <w:rPr>
                <w:rFonts w:ascii="Arial" w:hAnsi="Arial"/>
                <w:sz w:val="18"/>
              </w:rPr>
            </w:pPr>
            <w:r w:rsidRPr="002B15AA">
              <w:rPr>
                <w:rFonts w:ascii="Arial" w:hAnsi="Arial"/>
                <w:sz w:val="18"/>
              </w:rPr>
              <w:t>allowedValues: N/A</w:t>
            </w:r>
          </w:p>
          <w:p w14:paraId="1A2184BB" w14:textId="77777777" w:rsidR="004F7FEF" w:rsidRDefault="004F7FEF" w:rsidP="00477B54">
            <w:pPr>
              <w:pStyle w:val="TAL"/>
            </w:pPr>
            <w:r w:rsidRPr="002B15AA">
              <w:t>isNullable: False</w:t>
            </w:r>
          </w:p>
          <w:p w14:paraId="12EDA9D1" w14:textId="77777777" w:rsidR="004F7FEF" w:rsidRPr="002B15AA" w:rsidRDefault="004F7FEF" w:rsidP="00477B54">
            <w:pPr>
              <w:pStyle w:val="TAL"/>
            </w:pPr>
          </w:p>
        </w:tc>
      </w:tr>
      <w:tr w:rsidR="004F7FEF" w:rsidRPr="002B15AA" w14:paraId="3F7FC18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C9B5E90" w14:textId="77777777" w:rsidR="004F7FEF" w:rsidRPr="00E175D2" w:rsidRDefault="004F7FEF" w:rsidP="00477B54">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1F879CEC" w14:textId="77777777" w:rsidR="004F7FEF" w:rsidRPr="002B15AA" w:rsidRDefault="004F7FEF" w:rsidP="00477B54">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309BBEB6" w14:textId="77777777" w:rsidR="004F7FEF" w:rsidRPr="002B15AA" w:rsidRDefault="004F7FEF" w:rsidP="00477B54">
            <w:pPr>
              <w:pStyle w:val="TAL"/>
              <w:rPr>
                <w:rFonts w:cs="Arial"/>
                <w:snapToGrid w:val="0"/>
                <w:szCs w:val="18"/>
              </w:rPr>
            </w:pPr>
          </w:p>
          <w:p w14:paraId="61F00FB3" w14:textId="77777777" w:rsidR="004F7FEF" w:rsidRPr="002B15AA" w:rsidRDefault="004F7FEF" w:rsidP="00477B54">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1974016" w14:textId="77777777" w:rsidR="004F7FEF" w:rsidRPr="00B35919" w:rsidRDefault="004F7FEF" w:rsidP="00477B54">
            <w:pPr>
              <w:keepNext/>
              <w:keepLines/>
              <w:spacing w:after="0"/>
              <w:rPr>
                <w:rFonts w:ascii="Arial" w:hAnsi="Arial"/>
                <w:sz w:val="18"/>
              </w:rPr>
            </w:pPr>
            <w:r w:rsidRPr="00B35919">
              <w:rPr>
                <w:rFonts w:ascii="Arial" w:hAnsi="Arial"/>
                <w:sz w:val="18"/>
              </w:rPr>
              <w:t>type: Integer</w:t>
            </w:r>
          </w:p>
          <w:p w14:paraId="328261B6" w14:textId="77777777" w:rsidR="004F7FEF" w:rsidRPr="00B35919" w:rsidRDefault="004F7FEF" w:rsidP="00477B54">
            <w:pPr>
              <w:keepNext/>
              <w:keepLines/>
              <w:spacing w:after="0"/>
              <w:rPr>
                <w:rFonts w:ascii="Arial" w:hAnsi="Arial"/>
                <w:sz w:val="18"/>
              </w:rPr>
            </w:pPr>
            <w:r w:rsidRPr="00B35919">
              <w:rPr>
                <w:rFonts w:ascii="Arial" w:hAnsi="Arial"/>
                <w:sz w:val="18"/>
              </w:rPr>
              <w:t>multiplicity: 1</w:t>
            </w:r>
          </w:p>
          <w:p w14:paraId="4EEB552A" w14:textId="77777777" w:rsidR="004F7FEF" w:rsidRPr="00B35919" w:rsidRDefault="004F7FEF" w:rsidP="00477B54">
            <w:pPr>
              <w:keepNext/>
              <w:keepLines/>
              <w:spacing w:after="0"/>
              <w:rPr>
                <w:rFonts w:ascii="Arial" w:hAnsi="Arial"/>
                <w:sz w:val="18"/>
              </w:rPr>
            </w:pPr>
            <w:r w:rsidRPr="00B35919">
              <w:rPr>
                <w:rFonts w:ascii="Arial" w:hAnsi="Arial"/>
                <w:sz w:val="18"/>
              </w:rPr>
              <w:t>isOrdered: N/A</w:t>
            </w:r>
          </w:p>
          <w:p w14:paraId="352F0220" w14:textId="77777777" w:rsidR="004F7FEF" w:rsidRPr="00B35919" w:rsidRDefault="004F7FEF" w:rsidP="00477B54">
            <w:pPr>
              <w:keepNext/>
              <w:keepLines/>
              <w:spacing w:after="0"/>
              <w:rPr>
                <w:rFonts w:ascii="Arial" w:hAnsi="Arial"/>
                <w:sz w:val="18"/>
              </w:rPr>
            </w:pPr>
            <w:r w:rsidRPr="00B35919">
              <w:rPr>
                <w:rFonts w:ascii="Arial" w:hAnsi="Arial"/>
                <w:sz w:val="18"/>
              </w:rPr>
              <w:t>isUnique: N/A</w:t>
            </w:r>
          </w:p>
          <w:p w14:paraId="6771659B" w14:textId="77777777" w:rsidR="004F7FEF" w:rsidRPr="00B35919" w:rsidRDefault="004F7FEF" w:rsidP="00477B54">
            <w:pPr>
              <w:keepNext/>
              <w:keepLines/>
              <w:spacing w:after="0"/>
              <w:rPr>
                <w:rFonts w:ascii="Arial" w:hAnsi="Arial"/>
                <w:sz w:val="18"/>
              </w:rPr>
            </w:pPr>
            <w:r w:rsidRPr="00B35919">
              <w:rPr>
                <w:rFonts w:ascii="Arial" w:hAnsi="Arial"/>
                <w:sz w:val="18"/>
              </w:rPr>
              <w:t>defaultValue: None</w:t>
            </w:r>
          </w:p>
          <w:p w14:paraId="0453DF4D" w14:textId="77777777" w:rsidR="004F7FEF" w:rsidRPr="00B35919" w:rsidRDefault="004F7FEF" w:rsidP="00477B54">
            <w:pPr>
              <w:keepNext/>
              <w:keepLines/>
              <w:spacing w:after="0"/>
              <w:rPr>
                <w:rFonts w:ascii="Arial" w:hAnsi="Arial"/>
                <w:sz w:val="18"/>
              </w:rPr>
            </w:pPr>
            <w:r w:rsidRPr="00B35919">
              <w:rPr>
                <w:rFonts w:ascii="Arial" w:hAnsi="Arial"/>
                <w:sz w:val="18"/>
              </w:rPr>
              <w:t>allowedValues: N/A</w:t>
            </w:r>
          </w:p>
          <w:p w14:paraId="20AA4758" w14:textId="77777777" w:rsidR="004F7FEF" w:rsidRPr="002B15AA" w:rsidRDefault="004F7FEF" w:rsidP="00477B54">
            <w:pPr>
              <w:pStyle w:val="TAL"/>
            </w:pPr>
            <w:r w:rsidRPr="00B35919">
              <w:t>isNullable: False</w:t>
            </w:r>
          </w:p>
        </w:tc>
      </w:tr>
      <w:tr w:rsidR="004F7FEF" w:rsidRPr="002B15AA" w14:paraId="5AB824C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311C1C" w14:textId="77777777" w:rsidR="004F7FEF" w:rsidRPr="00E175D2" w:rsidRDefault="004F7FEF" w:rsidP="00477B54">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2E102881" w14:textId="77777777" w:rsidR="004F7FEF" w:rsidRDefault="004F7FEF" w:rsidP="00477B54">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3CEE9788" w14:textId="77777777" w:rsidR="004F7FEF" w:rsidRDefault="004F7FEF" w:rsidP="00477B54">
            <w:pPr>
              <w:pStyle w:val="TAL"/>
            </w:pPr>
          </w:p>
          <w:p w14:paraId="28381EDD" w14:textId="77777777" w:rsidR="004F7FEF" w:rsidRPr="002B15AA" w:rsidRDefault="004F7FEF" w:rsidP="00477B54">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C04D1B1" w14:textId="77777777" w:rsidR="004F7FEF" w:rsidRPr="00B35919" w:rsidRDefault="004F7FEF" w:rsidP="00477B54">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2FED18C4" w14:textId="77777777" w:rsidR="004F7FEF" w:rsidRPr="00B35919" w:rsidRDefault="004F7FEF" w:rsidP="00477B54">
            <w:pPr>
              <w:keepNext/>
              <w:keepLines/>
              <w:spacing w:after="0"/>
              <w:rPr>
                <w:rFonts w:ascii="Arial" w:hAnsi="Arial"/>
                <w:sz w:val="18"/>
              </w:rPr>
            </w:pPr>
            <w:r w:rsidRPr="00B35919">
              <w:rPr>
                <w:rFonts w:ascii="Arial" w:hAnsi="Arial"/>
                <w:sz w:val="18"/>
              </w:rPr>
              <w:t>multiplicity: 1</w:t>
            </w:r>
          </w:p>
          <w:p w14:paraId="35DBEA26" w14:textId="77777777" w:rsidR="004F7FEF" w:rsidRPr="00B35919" w:rsidRDefault="004F7FEF" w:rsidP="00477B54">
            <w:pPr>
              <w:keepNext/>
              <w:keepLines/>
              <w:spacing w:after="0"/>
              <w:rPr>
                <w:rFonts w:ascii="Arial" w:hAnsi="Arial"/>
                <w:sz w:val="18"/>
              </w:rPr>
            </w:pPr>
            <w:r w:rsidRPr="00B35919">
              <w:rPr>
                <w:rFonts w:ascii="Arial" w:hAnsi="Arial"/>
                <w:sz w:val="18"/>
              </w:rPr>
              <w:t>isOrdered: N/A</w:t>
            </w:r>
          </w:p>
          <w:p w14:paraId="50B29091" w14:textId="77777777" w:rsidR="004F7FEF" w:rsidRPr="00B35919" w:rsidRDefault="004F7FEF" w:rsidP="00477B54">
            <w:pPr>
              <w:keepNext/>
              <w:keepLines/>
              <w:spacing w:after="0"/>
              <w:rPr>
                <w:rFonts w:ascii="Arial" w:hAnsi="Arial"/>
                <w:sz w:val="18"/>
              </w:rPr>
            </w:pPr>
            <w:r w:rsidRPr="00B35919">
              <w:rPr>
                <w:rFonts w:ascii="Arial" w:hAnsi="Arial"/>
                <w:sz w:val="18"/>
              </w:rPr>
              <w:t>isUnique: N/A</w:t>
            </w:r>
          </w:p>
          <w:p w14:paraId="6D60DF91" w14:textId="77777777" w:rsidR="004F7FEF" w:rsidRPr="00B35919" w:rsidRDefault="004F7FEF" w:rsidP="00477B54">
            <w:pPr>
              <w:keepNext/>
              <w:keepLines/>
              <w:spacing w:after="0"/>
              <w:rPr>
                <w:rFonts w:ascii="Arial" w:hAnsi="Arial"/>
                <w:sz w:val="18"/>
              </w:rPr>
            </w:pPr>
            <w:r w:rsidRPr="00B35919">
              <w:rPr>
                <w:rFonts w:ascii="Arial" w:hAnsi="Arial"/>
                <w:sz w:val="18"/>
              </w:rPr>
              <w:t>defaultValue: None</w:t>
            </w:r>
          </w:p>
          <w:p w14:paraId="386DB629" w14:textId="77777777" w:rsidR="004F7FEF" w:rsidRPr="00B35919" w:rsidRDefault="004F7FEF" w:rsidP="00477B54">
            <w:pPr>
              <w:keepNext/>
              <w:keepLines/>
              <w:spacing w:after="0"/>
              <w:rPr>
                <w:rFonts w:ascii="Arial" w:hAnsi="Arial"/>
                <w:sz w:val="18"/>
              </w:rPr>
            </w:pPr>
            <w:r w:rsidRPr="00B35919">
              <w:rPr>
                <w:rFonts w:ascii="Arial" w:hAnsi="Arial"/>
                <w:sz w:val="18"/>
              </w:rPr>
              <w:t>allowedValues: N/A</w:t>
            </w:r>
          </w:p>
          <w:p w14:paraId="63F21FBB" w14:textId="77777777" w:rsidR="004F7FEF" w:rsidRPr="002B15AA" w:rsidRDefault="004F7FEF" w:rsidP="00477B54">
            <w:pPr>
              <w:pStyle w:val="TAL"/>
            </w:pPr>
            <w:r w:rsidRPr="00B35919">
              <w:t>isNullable: False</w:t>
            </w:r>
          </w:p>
        </w:tc>
      </w:tr>
      <w:tr w:rsidR="004F7FEF" w:rsidRPr="00945E78" w14:paraId="3C755E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68741C"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733B3361" w14:textId="77777777" w:rsidR="004F7FEF" w:rsidRPr="00513F14" w:rsidRDefault="004F7FEF" w:rsidP="00477B54">
            <w:pPr>
              <w:pStyle w:val="af6"/>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412F0EF1" w14:textId="77777777" w:rsidR="004F7FEF" w:rsidRDefault="004F7FEF" w:rsidP="00477B54">
            <w:pPr>
              <w:pStyle w:val="TAL"/>
              <w:rPr>
                <w:szCs w:val="18"/>
              </w:rPr>
            </w:pPr>
          </w:p>
          <w:p w14:paraId="455D1362" w14:textId="77777777" w:rsidR="004F7FEF" w:rsidRPr="00C06061" w:rsidRDefault="004F7FEF" w:rsidP="00477B54">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1EBD7CA8" w14:textId="77777777" w:rsidR="004F7FEF" w:rsidRPr="00C050BA" w:rsidRDefault="004F7FEF" w:rsidP="00477B54">
            <w:pPr>
              <w:pStyle w:val="TAL"/>
              <w:rPr>
                <w:szCs w:val="18"/>
              </w:rPr>
            </w:pPr>
            <w:r>
              <w:rPr>
                <w:szCs w:val="18"/>
                <w:lang w:eastAsia="zh-CN"/>
              </w:rPr>
              <w:t>Default value: 100</w:t>
            </w:r>
          </w:p>
          <w:p w14:paraId="6663FBA4" w14:textId="77777777" w:rsidR="004F7FEF" w:rsidRPr="009615ED" w:rsidRDefault="004F7FEF" w:rsidP="00477B54">
            <w:pPr>
              <w:pStyle w:val="TAL"/>
              <w:rPr>
                <w:szCs w:val="18"/>
              </w:rPr>
            </w:pPr>
            <w:r w:rsidRPr="009615ED">
              <w:rPr>
                <w:szCs w:val="18"/>
              </w:rPr>
              <w:t>allowedValues:</w:t>
            </w:r>
          </w:p>
          <w:p w14:paraId="24B9AEC7" w14:textId="77777777" w:rsidR="004F7FEF" w:rsidRDefault="004F7FEF" w:rsidP="00477B54">
            <w:pPr>
              <w:pStyle w:val="TAL"/>
              <w:rPr>
                <w:szCs w:val="18"/>
              </w:rPr>
            </w:pPr>
            <w:r w:rsidRPr="009615ED">
              <w:rPr>
                <w:szCs w:val="18"/>
              </w:rPr>
              <w:t>0 : 100</w:t>
            </w:r>
          </w:p>
          <w:p w14:paraId="0272C6DD" w14:textId="77777777" w:rsidR="004F7FEF" w:rsidRPr="003409D9" w:rsidRDefault="004F7FEF" w:rsidP="00477B54">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0843B31A" w14:textId="77777777" w:rsidR="004F7FEF" w:rsidRPr="00945E78" w:rsidRDefault="004F7FEF" w:rsidP="00477B54">
            <w:pPr>
              <w:pStyle w:val="TAL"/>
            </w:pPr>
            <w:r w:rsidRPr="00945E78">
              <w:t>type: Integer</w:t>
            </w:r>
          </w:p>
          <w:p w14:paraId="283AA35F" w14:textId="77777777" w:rsidR="004F7FEF" w:rsidRPr="00945E78" w:rsidRDefault="004F7FEF" w:rsidP="00477B54">
            <w:pPr>
              <w:pStyle w:val="TAL"/>
            </w:pPr>
            <w:r w:rsidRPr="00945E78">
              <w:t xml:space="preserve">multiplicity: </w:t>
            </w:r>
          </w:p>
          <w:p w14:paraId="6C9A4373" w14:textId="77777777" w:rsidR="004F7FEF" w:rsidRPr="00945E78" w:rsidRDefault="004F7FEF" w:rsidP="00477B54">
            <w:pPr>
              <w:pStyle w:val="TAL"/>
            </w:pPr>
            <w:r w:rsidRPr="00945E78">
              <w:t>isOrdered: N/A</w:t>
            </w:r>
          </w:p>
          <w:p w14:paraId="751A7C76" w14:textId="77777777" w:rsidR="004F7FEF" w:rsidRPr="00945E78" w:rsidRDefault="004F7FEF" w:rsidP="00477B54">
            <w:pPr>
              <w:pStyle w:val="TAL"/>
            </w:pPr>
            <w:r w:rsidRPr="00945E78">
              <w:t>isUnique: N/A</w:t>
            </w:r>
          </w:p>
          <w:p w14:paraId="1425AFD5" w14:textId="77777777" w:rsidR="004F7FEF" w:rsidRPr="00945E78" w:rsidRDefault="004F7FEF" w:rsidP="00477B54">
            <w:pPr>
              <w:pStyle w:val="TAL"/>
            </w:pPr>
            <w:r w:rsidRPr="00945E78">
              <w:t xml:space="preserve">defaultValue: </w:t>
            </w:r>
            <w:r>
              <w:t>True</w:t>
            </w:r>
          </w:p>
          <w:p w14:paraId="04D746B0" w14:textId="77777777" w:rsidR="004F7FEF" w:rsidRPr="00945E78" w:rsidRDefault="004F7FEF" w:rsidP="00477B54">
            <w:pPr>
              <w:pStyle w:val="TAL"/>
            </w:pPr>
            <w:r w:rsidRPr="00945E78">
              <w:t>allowedValues: N/A</w:t>
            </w:r>
          </w:p>
          <w:p w14:paraId="51BF8C47" w14:textId="77777777" w:rsidR="004F7FEF" w:rsidRPr="00945E78" w:rsidRDefault="004F7FEF" w:rsidP="00477B54">
            <w:pPr>
              <w:pStyle w:val="TAL"/>
            </w:pPr>
            <w:r w:rsidRPr="00945E78">
              <w:t>isNullable: False</w:t>
            </w:r>
          </w:p>
        </w:tc>
      </w:tr>
      <w:tr w:rsidR="004F7FEF" w:rsidRPr="00FD5459" w14:paraId="220DFA3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DB4653E"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0C9D0013" w14:textId="77777777" w:rsidR="004F7FEF" w:rsidRPr="00050529" w:rsidRDefault="004F7FEF" w:rsidP="00477B54">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7E1898D0" w14:textId="77777777" w:rsidR="004F7FEF" w:rsidRDefault="004F7FEF" w:rsidP="00477B54">
            <w:pPr>
              <w:jc w:val="both"/>
            </w:pPr>
            <w:bookmarkStart w:id="42" w:name="OLE_LINK18"/>
          </w:p>
          <w:p w14:paraId="10AB6172" w14:textId="77777777" w:rsidR="004F7FEF" w:rsidRPr="00C06061" w:rsidRDefault="004F7FEF" w:rsidP="00477B54">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42"/>
          <w:p w14:paraId="19C60BE3" w14:textId="77777777" w:rsidR="004F7FEF" w:rsidRPr="00F460DE" w:rsidRDefault="004F7FEF" w:rsidP="00477B54">
            <w:pPr>
              <w:pStyle w:val="TAL"/>
            </w:pPr>
            <w:r>
              <w:rPr>
                <w:szCs w:val="18"/>
                <w:lang w:eastAsia="zh-CN"/>
              </w:rPr>
              <w:t>Default value: 0</w:t>
            </w:r>
          </w:p>
          <w:p w14:paraId="5DC2C327" w14:textId="77777777" w:rsidR="004F7FEF" w:rsidRPr="001575C6" w:rsidRDefault="004F7FEF" w:rsidP="00477B54">
            <w:pPr>
              <w:pStyle w:val="TAL"/>
            </w:pPr>
            <w:r w:rsidRPr="001575C6">
              <w:t xml:space="preserve">allowedValues: </w:t>
            </w:r>
          </w:p>
          <w:p w14:paraId="13C59825" w14:textId="77777777" w:rsidR="004F7FEF" w:rsidRPr="001575C6" w:rsidRDefault="004F7FEF" w:rsidP="00477B54">
            <w:pPr>
              <w:pStyle w:val="TAL"/>
            </w:pPr>
            <w:r w:rsidRPr="001575C6">
              <w:t>0 : 100</w:t>
            </w:r>
          </w:p>
          <w:p w14:paraId="1E6A8947" w14:textId="77777777" w:rsidR="004F7FEF" w:rsidRPr="00354870" w:rsidRDefault="004F7FEF" w:rsidP="00477B54">
            <w:pPr>
              <w:pStyle w:val="TAL"/>
            </w:pPr>
          </w:p>
          <w:p w14:paraId="7821275B" w14:textId="77777777" w:rsidR="004F7FEF" w:rsidRDefault="004F7FEF" w:rsidP="00477B54">
            <w:pPr>
              <w:pStyle w:val="TAL"/>
            </w:pPr>
            <w:r w:rsidRPr="00A254F5">
              <w:t xml:space="preserve">NOTE: </w:t>
            </w:r>
            <w:r>
              <w:t>Void.</w:t>
            </w:r>
          </w:p>
          <w:p w14:paraId="2AEFC19A" w14:textId="77777777" w:rsidR="004F7FEF" w:rsidRPr="00A254F5"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4AE2E804" w14:textId="77777777" w:rsidR="004F7FEF" w:rsidRPr="00B26F22" w:rsidRDefault="004F7FEF" w:rsidP="00477B54">
            <w:pPr>
              <w:pStyle w:val="TAL"/>
            </w:pPr>
            <w:r w:rsidRPr="00B26F22">
              <w:t>type: Integer</w:t>
            </w:r>
          </w:p>
          <w:p w14:paraId="7DEBCEB2" w14:textId="77777777" w:rsidR="004F7FEF" w:rsidRPr="008322F0" w:rsidRDefault="004F7FEF" w:rsidP="00477B54">
            <w:pPr>
              <w:pStyle w:val="TAL"/>
            </w:pPr>
            <w:r w:rsidRPr="008322F0">
              <w:t xml:space="preserve">multiplicity: </w:t>
            </w:r>
          </w:p>
          <w:p w14:paraId="5A657C6C" w14:textId="77777777" w:rsidR="004F7FEF" w:rsidRPr="00687DC4" w:rsidRDefault="004F7FEF" w:rsidP="00477B54">
            <w:pPr>
              <w:pStyle w:val="TAL"/>
            </w:pPr>
            <w:r w:rsidRPr="00687DC4">
              <w:t>isOrdered: N/A</w:t>
            </w:r>
          </w:p>
          <w:p w14:paraId="02631B85" w14:textId="77777777" w:rsidR="004F7FEF" w:rsidRPr="00687DC4" w:rsidRDefault="004F7FEF" w:rsidP="00477B54">
            <w:pPr>
              <w:pStyle w:val="TAL"/>
            </w:pPr>
            <w:r w:rsidRPr="00687DC4">
              <w:t>isUnique: N/A</w:t>
            </w:r>
          </w:p>
          <w:p w14:paraId="2F238074" w14:textId="77777777" w:rsidR="004F7FEF" w:rsidRPr="00567CC9" w:rsidRDefault="004F7FEF" w:rsidP="00477B54">
            <w:pPr>
              <w:pStyle w:val="TAL"/>
            </w:pPr>
            <w:r w:rsidRPr="00567CC9">
              <w:t xml:space="preserve">defaultValue: </w:t>
            </w:r>
            <w:r>
              <w:t>True</w:t>
            </w:r>
          </w:p>
          <w:p w14:paraId="0003B265" w14:textId="77777777" w:rsidR="004F7FEF" w:rsidRPr="00567CC9" w:rsidRDefault="004F7FEF" w:rsidP="00477B54">
            <w:pPr>
              <w:pStyle w:val="TAL"/>
            </w:pPr>
            <w:r w:rsidRPr="00567CC9">
              <w:t>allowedValues: N/A</w:t>
            </w:r>
          </w:p>
          <w:p w14:paraId="28DF856A" w14:textId="77777777" w:rsidR="004F7FEF" w:rsidRPr="008F1970" w:rsidRDefault="004F7FEF" w:rsidP="00477B54">
            <w:pPr>
              <w:pStyle w:val="TAL"/>
            </w:pPr>
            <w:r w:rsidRPr="008F1970">
              <w:t>isNullable: False</w:t>
            </w:r>
          </w:p>
        </w:tc>
      </w:tr>
      <w:tr w:rsidR="004F7FEF" w:rsidRPr="00FD5459" w14:paraId="413D7CD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D45EFCF" w14:textId="77777777" w:rsidR="004F7FEF" w:rsidRPr="00513F14" w:rsidRDefault="004F7FEF" w:rsidP="00477B54">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4F0D9AC6" w14:textId="77777777" w:rsidR="004F7FEF" w:rsidRDefault="004F7FEF" w:rsidP="00477B54">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57F77376" w14:textId="77777777" w:rsidR="004F7FEF" w:rsidRPr="00FD5459" w:rsidRDefault="004F7FEF" w:rsidP="00477B54">
            <w:pPr>
              <w:pStyle w:val="TAL"/>
            </w:pPr>
          </w:p>
          <w:p w14:paraId="4B1549A3" w14:textId="77777777" w:rsidR="004F7FEF" w:rsidRDefault="004F7FEF" w:rsidP="00477B54">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0AB6CEE8" w14:textId="77777777" w:rsidR="004F7FEF" w:rsidRPr="00FD5459" w:rsidRDefault="004F7FEF" w:rsidP="00477B54">
            <w:pPr>
              <w:pStyle w:val="TAL"/>
            </w:pPr>
            <w:r>
              <w:rPr>
                <w:szCs w:val="18"/>
                <w:lang w:eastAsia="zh-CN"/>
              </w:rPr>
              <w:t>Default value: 0</w:t>
            </w:r>
          </w:p>
          <w:p w14:paraId="222C41D8" w14:textId="77777777" w:rsidR="004F7FEF" w:rsidRDefault="004F7FEF" w:rsidP="00477B54">
            <w:pPr>
              <w:pStyle w:val="TAL"/>
            </w:pPr>
            <w:r w:rsidRPr="00FD5459">
              <w:t xml:space="preserve">allowedValues:0 : 100 </w:t>
            </w:r>
          </w:p>
          <w:p w14:paraId="16E6D1B7" w14:textId="77777777" w:rsidR="004F7FEF" w:rsidRPr="00FD5459"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0080F94" w14:textId="77777777" w:rsidR="004F7FEF" w:rsidRPr="00FD5459" w:rsidRDefault="004F7FEF" w:rsidP="00477B54">
            <w:pPr>
              <w:pStyle w:val="TAL"/>
            </w:pPr>
            <w:r w:rsidRPr="00FD5459">
              <w:t>type: Integer</w:t>
            </w:r>
          </w:p>
          <w:p w14:paraId="404A8026" w14:textId="77777777" w:rsidR="004F7FEF" w:rsidRPr="00FD5459" w:rsidRDefault="004F7FEF" w:rsidP="00477B54">
            <w:pPr>
              <w:pStyle w:val="TAL"/>
            </w:pPr>
            <w:r w:rsidRPr="00FD5459">
              <w:t xml:space="preserve">multiplicity: </w:t>
            </w:r>
          </w:p>
          <w:p w14:paraId="0523146A" w14:textId="77777777" w:rsidR="004F7FEF" w:rsidRPr="00FD5459" w:rsidRDefault="004F7FEF" w:rsidP="00477B54">
            <w:pPr>
              <w:pStyle w:val="TAL"/>
            </w:pPr>
            <w:r w:rsidRPr="00FD5459">
              <w:t>isOrdered: N/A</w:t>
            </w:r>
          </w:p>
          <w:p w14:paraId="2DD2DB7C" w14:textId="77777777" w:rsidR="004F7FEF" w:rsidRPr="00FD5459" w:rsidRDefault="004F7FEF" w:rsidP="00477B54">
            <w:pPr>
              <w:pStyle w:val="TAL"/>
            </w:pPr>
            <w:r w:rsidRPr="00FD5459">
              <w:t>isUnique: N/A</w:t>
            </w:r>
          </w:p>
          <w:p w14:paraId="0D3AE7A3" w14:textId="77777777" w:rsidR="004F7FEF" w:rsidRPr="00FD5459" w:rsidRDefault="004F7FEF" w:rsidP="00477B54">
            <w:pPr>
              <w:pStyle w:val="TAL"/>
            </w:pPr>
            <w:r w:rsidRPr="00FD5459">
              <w:t xml:space="preserve">defaultValue: </w:t>
            </w:r>
            <w:r>
              <w:t>TRUE</w:t>
            </w:r>
          </w:p>
          <w:p w14:paraId="27D5058C" w14:textId="77777777" w:rsidR="004F7FEF" w:rsidRPr="00FD5459" w:rsidRDefault="004F7FEF" w:rsidP="00477B54">
            <w:pPr>
              <w:pStyle w:val="TAL"/>
            </w:pPr>
            <w:r w:rsidRPr="00FD5459">
              <w:t>allowedValues: N/A</w:t>
            </w:r>
          </w:p>
          <w:p w14:paraId="3242A194" w14:textId="77777777" w:rsidR="004F7FEF" w:rsidRPr="00FD5459" w:rsidRDefault="004F7FEF" w:rsidP="00477B54">
            <w:pPr>
              <w:pStyle w:val="TAL"/>
            </w:pPr>
            <w:r w:rsidRPr="00FD5459">
              <w:t>isNullable: False</w:t>
            </w:r>
          </w:p>
        </w:tc>
      </w:tr>
      <w:tr w:rsidR="004F7FEF" w:rsidRPr="002B15AA" w14:paraId="6A8BAE7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EA0D6E" w14:textId="77777777" w:rsidR="004F7FEF" w:rsidRPr="00EA723F" w:rsidRDefault="004F7FEF" w:rsidP="00477B54">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241214F2" w14:textId="77777777" w:rsidR="004F7FEF" w:rsidRDefault="004F7FEF" w:rsidP="00477B54">
            <w:pPr>
              <w:pStyle w:val="TAL"/>
              <w:rPr>
                <w:rFonts w:eastAsia="Batang"/>
              </w:rPr>
            </w:pPr>
            <w:r w:rsidRPr="002B15AA">
              <w:rPr>
                <w:rFonts w:eastAsia="Batang"/>
              </w:rPr>
              <w:t>Subcarrier spacing configuration for a BWP. See subclause 5 in TS 38.104 [12].</w:t>
            </w:r>
          </w:p>
          <w:p w14:paraId="64BA559D" w14:textId="77777777" w:rsidR="004F7FEF" w:rsidRPr="002B15AA" w:rsidRDefault="004F7FEF" w:rsidP="00477B54">
            <w:pPr>
              <w:pStyle w:val="TAL"/>
              <w:rPr>
                <w:rFonts w:eastAsia="Batang"/>
              </w:rPr>
            </w:pPr>
          </w:p>
          <w:p w14:paraId="5B734FBC" w14:textId="77777777" w:rsidR="004F7FEF" w:rsidRPr="002B15AA" w:rsidRDefault="004F7FEF" w:rsidP="00477B54">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71C6C81E" w14:textId="77777777" w:rsidR="004F7FEF" w:rsidRPr="002B15AA" w:rsidRDefault="004F7FEF" w:rsidP="00477B54">
            <w:pPr>
              <w:pStyle w:val="TAL"/>
            </w:pPr>
            <w:r w:rsidRPr="002B15AA">
              <w:t>type: Integer</w:t>
            </w:r>
          </w:p>
          <w:p w14:paraId="71F82B85" w14:textId="77777777" w:rsidR="004F7FEF" w:rsidRPr="002B15AA" w:rsidRDefault="004F7FEF" w:rsidP="00477B54">
            <w:pPr>
              <w:pStyle w:val="TAL"/>
            </w:pPr>
            <w:r w:rsidRPr="002B15AA">
              <w:t>multiplicity: 1</w:t>
            </w:r>
          </w:p>
          <w:p w14:paraId="58AA7AA3" w14:textId="77777777" w:rsidR="004F7FEF" w:rsidRPr="002B15AA" w:rsidRDefault="004F7FEF" w:rsidP="00477B54">
            <w:pPr>
              <w:pStyle w:val="TAL"/>
            </w:pPr>
            <w:r w:rsidRPr="002B15AA">
              <w:t>isOrdered: N/A</w:t>
            </w:r>
          </w:p>
          <w:p w14:paraId="1F2F99A8" w14:textId="77777777" w:rsidR="004F7FEF" w:rsidRPr="002B15AA" w:rsidRDefault="004F7FEF" w:rsidP="00477B54">
            <w:pPr>
              <w:pStyle w:val="TAL"/>
            </w:pPr>
            <w:r w:rsidRPr="002B15AA">
              <w:t>isUnique: N/A</w:t>
            </w:r>
          </w:p>
          <w:p w14:paraId="00267EBA" w14:textId="77777777" w:rsidR="004F7FEF" w:rsidRPr="002B15AA" w:rsidRDefault="004F7FEF" w:rsidP="00477B54">
            <w:pPr>
              <w:pStyle w:val="TAL"/>
            </w:pPr>
            <w:r w:rsidRPr="002B15AA">
              <w:t>defaultValue: None</w:t>
            </w:r>
          </w:p>
          <w:p w14:paraId="5FD85DFD" w14:textId="77777777" w:rsidR="004F7FEF" w:rsidRPr="002B15AA" w:rsidRDefault="004F7FEF" w:rsidP="00477B54">
            <w:pPr>
              <w:keepNext/>
              <w:keepLines/>
              <w:spacing w:after="0"/>
              <w:rPr>
                <w:rFonts w:ascii="Arial" w:hAnsi="Arial"/>
                <w:sz w:val="18"/>
              </w:rPr>
            </w:pPr>
            <w:r w:rsidRPr="002B15AA">
              <w:rPr>
                <w:rFonts w:ascii="Arial" w:hAnsi="Arial"/>
                <w:sz w:val="18"/>
              </w:rPr>
              <w:t>isNullable: False</w:t>
            </w:r>
          </w:p>
          <w:p w14:paraId="0A9AAA80" w14:textId="77777777" w:rsidR="004F7FEF" w:rsidRPr="002B15AA" w:rsidRDefault="004F7FEF" w:rsidP="00477B54">
            <w:pPr>
              <w:pStyle w:val="TAL"/>
            </w:pPr>
          </w:p>
        </w:tc>
      </w:tr>
      <w:tr w:rsidR="004F7FEF" w:rsidRPr="002B15AA" w14:paraId="279EEAC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BB0ED64" w14:textId="77777777" w:rsidR="004F7FEF" w:rsidRPr="00AD5DB3" w:rsidRDefault="004F7FEF" w:rsidP="00477B54">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1D8FC6DC" w14:textId="77777777" w:rsidR="004F7FEF" w:rsidRPr="002B15AA" w:rsidRDefault="004F7FEF" w:rsidP="00477B54">
            <w:pPr>
              <w:pStyle w:val="TAL"/>
            </w:pPr>
            <w:r w:rsidRPr="002B15AA">
              <w:t>Indicates if the transmission direction is downlink (DL), uplink (UL) or both downlink and uplink (DL and UL).</w:t>
            </w:r>
          </w:p>
          <w:p w14:paraId="2FCC9BDF" w14:textId="77777777" w:rsidR="004F7FEF" w:rsidRPr="002B15AA" w:rsidRDefault="004F7FEF" w:rsidP="00477B54">
            <w:pPr>
              <w:pStyle w:val="TAL"/>
            </w:pPr>
          </w:p>
          <w:p w14:paraId="57848B75" w14:textId="77777777" w:rsidR="004F7FEF" w:rsidRPr="002B15AA" w:rsidRDefault="004F7FEF" w:rsidP="00477B54">
            <w:pPr>
              <w:pStyle w:val="TAL"/>
            </w:pPr>
            <w:r w:rsidRPr="002B15AA">
              <w:t xml:space="preserve">allowedValues: </w:t>
            </w:r>
          </w:p>
          <w:p w14:paraId="12E6F25B" w14:textId="77777777" w:rsidR="004F7FEF" w:rsidRPr="002B15AA" w:rsidRDefault="004F7FEF" w:rsidP="00477B54">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40EC4149" w14:textId="77777777" w:rsidR="004F7FEF" w:rsidRPr="002B15AA" w:rsidRDefault="004F7FEF" w:rsidP="00477B54">
            <w:pPr>
              <w:pStyle w:val="TAL"/>
            </w:pPr>
            <w:r w:rsidRPr="002B15AA">
              <w:t>type: E</w:t>
            </w:r>
            <w:r>
              <w:t>NUM</w:t>
            </w:r>
          </w:p>
          <w:p w14:paraId="42915826" w14:textId="77777777" w:rsidR="004F7FEF" w:rsidRPr="002B15AA" w:rsidRDefault="004F7FEF" w:rsidP="00477B54">
            <w:pPr>
              <w:pStyle w:val="TAL"/>
            </w:pPr>
            <w:r w:rsidRPr="002B15AA">
              <w:t>multiplicity: 1</w:t>
            </w:r>
          </w:p>
          <w:p w14:paraId="5CEF8058" w14:textId="77777777" w:rsidR="004F7FEF" w:rsidRPr="002B15AA" w:rsidRDefault="004F7FEF" w:rsidP="00477B54">
            <w:pPr>
              <w:pStyle w:val="TAL"/>
            </w:pPr>
            <w:r w:rsidRPr="002B15AA">
              <w:t>isOrdered: N/A</w:t>
            </w:r>
          </w:p>
          <w:p w14:paraId="6B1BA84D" w14:textId="77777777" w:rsidR="004F7FEF" w:rsidRPr="002B15AA" w:rsidRDefault="004F7FEF" w:rsidP="00477B54">
            <w:pPr>
              <w:pStyle w:val="TAL"/>
            </w:pPr>
            <w:r w:rsidRPr="002B15AA">
              <w:t>isUnique: N/A</w:t>
            </w:r>
          </w:p>
          <w:p w14:paraId="1F14873D" w14:textId="77777777" w:rsidR="004F7FEF" w:rsidRPr="002B15AA" w:rsidRDefault="004F7FEF" w:rsidP="00477B54">
            <w:pPr>
              <w:pStyle w:val="TAL"/>
            </w:pPr>
            <w:r w:rsidRPr="002B15AA">
              <w:t>defaultValue: None</w:t>
            </w:r>
          </w:p>
          <w:p w14:paraId="7194ECF9" w14:textId="77777777" w:rsidR="004F7FEF" w:rsidRPr="002B15AA" w:rsidRDefault="004F7FEF" w:rsidP="00477B54">
            <w:pPr>
              <w:pStyle w:val="TAL"/>
            </w:pPr>
            <w:r w:rsidRPr="002B15AA">
              <w:t>isNullable: False</w:t>
            </w:r>
          </w:p>
          <w:p w14:paraId="79540709" w14:textId="77777777" w:rsidR="004F7FEF" w:rsidRPr="002B15AA" w:rsidRDefault="004F7FEF" w:rsidP="00477B54">
            <w:pPr>
              <w:pStyle w:val="TAL"/>
            </w:pPr>
          </w:p>
        </w:tc>
      </w:tr>
      <w:tr w:rsidR="004F7FEF" w:rsidRPr="002B15AA" w14:paraId="54EB930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6A13CD8"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42A7E390" w14:textId="77777777" w:rsidR="004F7FEF" w:rsidRPr="002B15AA" w:rsidRDefault="004F7FEF" w:rsidP="00477B54">
            <w:pPr>
              <w:pStyle w:val="TAL"/>
            </w:pPr>
            <w:r w:rsidRPr="002B15AA">
              <w:t>It identifies whether the object is used for downlink, uplink or supplementary uplink.</w:t>
            </w:r>
          </w:p>
          <w:p w14:paraId="3DD1F4E3" w14:textId="77777777" w:rsidR="004F7FEF" w:rsidRPr="002B15AA" w:rsidRDefault="004F7FEF" w:rsidP="00477B54">
            <w:pPr>
              <w:pStyle w:val="TAL"/>
            </w:pPr>
          </w:p>
          <w:p w14:paraId="3AAC7FAF" w14:textId="77777777" w:rsidR="004F7FEF" w:rsidRPr="002B15AA" w:rsidRDefault="004F7FEF" w:rsidP="00477B54">
            <w:pPr>
              <w:pStyle w:val="TAL"/>
            </w:pPr>
            <w:r w:rsidRPr="002B15AA">
              <w:t>allowedValues:</w:t>
            </w:r>
          </w:p>
          <w:p w14:paraId="06AB208A" w14:textId="77777777" w:rsidR="004F7FEF" w:rsidRPr="002B15AA" w:rsidRDefault="004F7FEF" w:rsidP="00477B54">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E0BF7F1" w14:textId="77777777" w:rsidR="004F7FEF" w:rsidRPr="002B15AA" w:rsidRDefault="004F7FEF" w:rsidP="00477B54">
            <w:pPr>
              <w:pStyle w:val="TAL"/>
            </w:pPr>
            <w:r w:rsidRPr="002B15AA">
              <w:t>type:</w:t>
            </w:r>
            <w:r>
              <w:t xml:space="preserve"> </w:t>
            </w:r>
            <w:r w:rsidRPr="002B15AA">
              <w:t>E</w:t>
            </w:r>
            <w:r>
              <w:t>NUM</w:t>
            </w:r>
          </w:p>
          <w:p w14:paraId="5C33C006" w14:textId="77777777" w:rsidR="004F7FEF" w:rsidRPr="002B15AA" w:rsidRDefault="004F7FEF" w:rsidP="00477B54">
            <w:pPr>
              <w:pStyle w:val="TAL"/>
            </w:pPr>
            <w:r w:rsidRPr="002B15AA">
              <w:t>multiplicity: 1</w:t>
            </w:r>
          </w:p>
          <w:p w14:paraId="485AA08A" w14:textId="77777777" w:rsidR="004F7FEF" w:rsidRPr="002B15AA" w:rsidRDefault="004F7FEF" w:rsidP="00477B54">
            <w:pPr>
              <w:pStyle w:val="TAL"/>
            </w:pPr>
            <w:r w:rsidRPr="002B15AA">
              <w:t>isOrdered: N/A</w:t>
            </w:r>
          </w:p>
          <w:p w14:paraId="57CD995C" w14:textId="77777777" w:rsidR="004F7FEF" w:rsidRPr="002B15AA" w:rsidRDefault="004F7FEF" w:rsidP="00477B54">
            <w:pPr>
              <w:pStyle w:val="TAL"/>
            </w:pPr>
            <w:r w:rsidRPr="002B15AA">
              <w:t>isUnique: N/A</w:t>
            </w:r>
          </w:p>
          <w:p w14:paraId="0581465A" w14:textId="77777777" w:rsidR="004F7FEF" w:rsidRPr="002B15AA" w:rsidRDefault="004F7FEF" w:rsidP="00477B54">
            <w:pPr>
              <w:pStyle w:val="TAL"/>
            </w:pPr>
            <w:r w:rsidRPr="002B15AA">
              <w:t>defaultValue: None</w:t>
            </w:r>
          </w:p>
          <w:p w14:paraId="4B749BB3" w14:textId="77777777" w:rsidR="004F7FEF" w:rsidRPr="002B15AA" w:rsidRDefault="004F7FEF" w:rsidP="00477B54">
            <w:pPr>
              <w:pStyle w:val="TAL"/>
            </w:pPr>
            <w:r w:rsidRPr="002B15AA">
              <w:t>isNullable: False</w:t>
            </w:r>
          </w:p>
          <w:p w14:paraId="5385F3EC" w14:textId="77777777" w:rsidR="004F7FEF" w:rsidRPr="002B15AA" w:rsidRDefault="004F7FEF" w:rsidP="00477B54">
            <w:pPr>
              <w:pStyle w:val="TAL"/>
            </w:pPr>
          </w:p>
        </w:tc>
      </w:tr>
      <w:tr w:rsidR="004F7FEF" w:rsidRPr="002B15AA" w14:paraId="32CB140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C745BC4"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46F16171" w14:textId="77777777" w:rsidR="004F7FEF" w:rsidRDefault="004F7FEF" w:rsidP="00477B54">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353413FA" w14:textId="77777777" w:rsidR="004F7FEF" w:rsidRPr="002B15AA" w:rsidRDefault="004F7FEF" w:rsidP="00477B54">
            <w:pPr>
              <w:pStyle w:val="TAL"/>
              <w:rPr>
                <w:rFonts w:eastAsia="Batang" w:cs="Arial"/>
                <w:szCs w:val="18"/>
              </w:rPr>
            </w:pPr>
          </w:p>
          <w:p w14:paraId="29EF3530" w14:textId="77777777" w:rsidR="004F7FEF" w:rsidRDefault="004F7FEF" w:rsidP="00477B54">
            <w:pPr>
              <w:pStyle w:val="TAL"/>
            </w:pPr>
            <w:r w:rsidRPr="002B15AA">
              <w:t>allowedValues</w:t>
            </w:r>
            <w:r w:rsidRPr="002B15AA" w:rsidDel="00DE69A0">
              <w:t>:</w:t>
            </w:r>
          </w:p>
          <w:p w14:paraId="58D84455" w14:textId="77777777" w:rsidR="004F7FEF" w:rsidRPr="002B15AA" w:rsidDel="009C3CE7" w:rsidRDefault="004F7FEF" w:rsidP="00477B54">
            <w:pPr>
              <w:pStyle w:val="TAL"/>
            </w:pPr>
          </w:p>
          <w:p w14:paraId="7BC25F2C" w14:textId="77777777" w:rsidR="004F7FEF" w:rsidRPr="002B15AA" w:rsidRDefault="004F7FEF" w:rsidP="00477B54">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6ACA0335" w14:textId="77777777" w:rsidR="004F7FEF" w:rsidRPr="002B15AA" w:rsidDel="009C3CE7" w:rsidRDefault="004F7FEF" w:rsidP="00477B54">
            <w:pPr>
              <w:pStyle w:val="TAL"/>
            </w:pPr>
            <w:r w:rsidRPr="002B15AA">
              <w:t>type: E</w:t>
            </w:r>
            <w:r>
              <w:t>NUM</w:t>
            </w:r>
          </w:p>
          <w:p w14:paraId="62E9FB91" w14:textId="77777777" w:rsidR="004F7FEF" w:rsidRPr="002B15AA" w:rsidRDefault="004F7FEF" w:rsidP="00477B54">
            <w:pPr>
              <w:pStyle w:val="TAL"/>
            </w:pPr>
          </w:p>
          <w:p w14:paraId="4564D87F" w14:textId="77777777" w:rsidR="004F7FEF" w:rsidRPr="002B15AA" w:rsidRDefault="004F7FEF" w:rsidP="00477B54">
            <w:pPr>
              <w:pStyle w:val="TAL"/>
            </w:pPr>
            <w:r w:rsidRPr="002B15AA">
              <w:t>multiplicity: 1</w:t>
            </w:r>
          </w:p>
          <w:p w14:paraId="48D24C6A" w14:textId="77777777" w:rsidR="004F7FEF" w:rsidRPr="002B15AA" w:rsidRDefault="004F7FEF" w:rsidP="00477B54">
            <w:pPr>
              <w:pStyle w:val="TAL"/>
            </w:pPr>
            <w:r w:rsidRPr="002B15AA">
              <w:t>isOrdered: N/A</w:t>
            </w:r>
          </w:p>
          <w:p w14:paraId="46CA54E6" w14:textId="77777777" w:rsidR="004F7FEF" w:rsidRPr="002B15AA" w:rsidRDefault="004F7FEF" w:rsidP="00477B54">
            <w:pPr>
              <w:pStyle w:val="TAL"/>
            </w:pPr>
            <w:r w:rsidRPr="002B15AA">
              <w:t>isUnique: N/A</w:t>
            </w:r>
          </w:p>
          <w:p w14:paraId="5B27E5F4" w14:textId="77777777" w:rsidR="004F7FEF" w:rsidRPr="002B15AA" w:rsidRDefault="004F7FEF" w:rsidP="00477B54">
            <w:pPr>
              <w:pStyle w:val="TAL"/>
            </w:pPr>
            <w:r w:rsidRPr="002B15AA">
              <w:t>defaultValue: None</w:t>
            </w:r>
          </w:p>
          <w:p w14:paraId="24AD98C9" w14:textId="77777777" w:rsidR="004F7FEF" w:rsidRPr="002B15AA" w:rsidRDefault="004F7FEF" w:rsidP="00477B54">
            <w:pPr>
              <w:pStyle w:val="TAL"/>
            </w:pPr>
            <w:r w:rsidRPr="002B15AA">
              <w:t>isNullable: False</w:t>
            </w:r>
          </w:p>
        </w:tc>
      </w:tr>
      <w:tr w:rsidR="004F7FEF" w:rsidRPr="002B15AA" w14:paraId="22DFFEC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3CB8B63"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22AF15B4" w14:textId="77777777" w:rsidR="004F7FEF" w:rsidRPr="002B15AA" w:rsidRDefault="004F7FEF" w:rsidP="00477B54">
            <w:pPr>
              <w:pStyle w:val="TAL"/>
            </w:pPr>
            <w:r w:rsidRPr="002B15AA">
              <w:t xml:space="preserve">Offset in common resource blocks to common resource block 0 for the applicable subcarrier spacing for a BWP. This corresponds to N_BWP_start, see subclause 4.4.5 in TS 38.211 [32]. </w:t>
            </w:r>
          </w:p>
          <w:p w14:paraId="31E071D5" w14:textId="77777777" w:rsidR="004F7FEF" w:rsidRPr="002B15AA" w:rsidRDefault="004F7FEF" w:rsidP="00477B54">
            <w:pPr>
              <w:pStyle w:val="TAL"/>
            </w:pPr>
          </w:p>
          <w:p w14:paraId="0A7BD13F" w14:textId="77777777" w:rsidR="004F7FEF" w:rsidRPr="002B15AA" w:rsidRDefault="004F7FEF" w:rsidP="00477B54">
            <w:pPr>
              <w:pStyle w:val="TAL"/>
            </w:pPr>
            <w:r w:rsidRPr="002B15AA">
              <w:t>allowedValues:</w:t>
            </w:r>
          </w:p>
          <w:p w14:paraId="4B1721B2" w14:textId="77777777" w:rsidR="004F7FEF" w:rsidRPr="002B15AA" w:rsidRDefault="004F7FEF" w:rsidP="00477B54">
            <w:pPr>
              <w:pStyle w:val="TAL"/>
            </w:pPr>
            <w:r w:rsidRPr="002B15AA">
              <w:t>0 to N_grid_size – 1, where N_grid_size equals the number of resource blocks for the BS channel bandwidth, given the subcarrier spacing of the BWP.</w:t>
            </w:r>
          </w:p>
          <w:p w14:paraId="51749243"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001C0410" w14:textId="77777777" w:rsidR="004F7FEF" w:rsidRPr="002B15AA" w:rsidRDefault="004F7FEF" w:rsidP="00477B54">
            <w:pPr>
              <w:pStyle w:val="TAL"/>
            </w:pPr>
            <w:r w:rsidRPr="002B15AA">
              <w:t>type: Integer</w:t>
            </w:r>
          </w:p>
          <w:p w14:paraId="4DD4869E" w14:textId="77777777" w:rsidR="004F7FEF" w:rsidRPr="002B15AA" w:rsidRDefault="004F7FEF" w:rsidP="00477B54">
            <w:pPr>
              <w:pStyle w:val="TAL"/>
            </w:pPr>
            <w:r w:rsidRPr="002B15AA">
              <w:t>multiplicity: 1</w:t>
            </w:r>
          </w:p>
          <w:p w14:paraId="6D3D4D10" w14:textId="77777777" w:rsidR="004F7FEF" w:rsidRPr="002B15AA" w:rsidRDefault="004F7FEF" w:rsidP="00477B54">
            <w:pPr>
              <w:pStyle w:val="TAL"/>
            </w:pPr>
            <w:r w:rsidRPr="002B15AA">
              <w:t>isOrdered: N/A</w:t>
            </w:r>
          </w:p>
          <w:p w14:paraId="63C25C17" w14:textId="77777777" w:rsidR="004F7FEF" w:rsidRPr="002B15AA" w:rsidRDefault="004F7FEF" w:rsidP="00477B54">
            <w:pPr>
              <w:pStyle w:val="TAL"/>
            </w:pPr>
            <w:r w:rsidRPr="002B15AA">
              <w:t>isUnique: N/A</w:t>
            </w:r>
          </w:p>
          <w:p w14:paraId="3253D32B" w14:textId="77777777" w:rsidR="004F7FEF" w:rsidRPr="002B15AA" w:rsidRDefault="004F7FEF" w:rsidP="00477B54">
            <w:pPr>
              <w:pStyle w:val="TAL"/>
            </w:pPr>
            <w:r w:rsidRPr="002B15AA">
              <w:t>defaultValue: None</w:t>
            </w:r>
          </w:p>
          <w:p w14:paraId="54D8F947" w14:textId="77777777" w:rsidR="004F7FEF" w:rsidRPr="002B15AA" w:rsidRDefault="004F7FEF" w:rsidP="00477B54">
            <w:pPr>
              <w:pStyle w:val="TAL"/>
            </w:pPr>
            <w:r w:rsidRPr="002B15AA">
              <w:t>isNullable: False</w:t>
            </w:r>
          </w:p>
        </w:tc>
      </w:tr>
      <w:tr w:rsidR="004F7FEF" w:rsidRPr="002B15AA" w14:paraId="7B93C11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63DAD94" w14:textId="77777777" w:rsidR="004F7FEF" w:rsidRPr="002B15AA" w:rsidRDefault="004F7FEF" w:rsidP="00477B54">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0738AA5C" w14:textId="77777777" w:rsidR="004F7FEF" w:rsidRPr="002B15AA" w:rsidRDefault="004F7FEF" w:rsidP="00477B54">
            <w:pPr>
              <w:pStyle w:val="TAL"/>
            </w:pPr>
            <w:r w:rsidRPr="002B15AA">
              <w:t>Number of physical resource blocks for a BWP. This corresponds to N_BWP_size, see subclause 4.4.5 in TS 38.211 [32].</w:t>
            </w:r>
          </w:p>
          <w:p w14:paraId="23EC499D" w14:textId="77777777" w:rsidR="004F7FEF" w:rsidRPr="002B15AA" w:rsidRDefault="004F7FEF" w:rsidP="00477B54">
            <w:pPr>
              <w:pStyle w:val="TAL"/>
            </w:pPr>
          </w:p>
          <w:p w14:paraId="3AD0DCBC" w14:textId="77777777" w:rsidR="004F7FEF" w:rsidRPr="002B15AA" w:rsidDel="009C3CE7" w:rsidRDefault="004F7FEF" w:rsidP="00477B54">
            <w:pPr>
              <w:pStyle w:val="TAL"/>
            </w:pPr>
            <w:r w:rsidRPr="002B15AA">
              <w:t>allowedValues:</w:t>
            </w:r>
          </w:p>
          <w:p w14:paraId="79B0E3D2" w14:textId="77777777" w:rsidR="004F7FEF" w:rsidRPr="002B15AA" w:rsidRDefault="004F7FEF" w:rsidP="00477B54">
            <w:pPr>
              <w:pStyle w:val="TAL"/>
            </w:pPr>
            <w:r w:rsidRPr="002B15AA">
              <w:t>1 to N_grid_size – startRB of the BWP. Se startRB for definition of N_grid_size.</w:t>
            </w:r>
          </w:p>
          <w:p w14:paraId="1220F317"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151A8051" w14:textId="77777777" w:rsidR="004F7FEF" w:rsidRPr="002B15AA" w:rsidRDefault="004F7FEF" w:rsidP="00477B54">
            <w:pPr>
              <w:pStyle w:val="TAL"/>
            </w:pPr>
            <w:r w:rsidRPr="002B15AA">
              <w:t>type: Integer</w:t>
            </w:r>
          </w:p>
          <w:p w14:paraId="34B9576D" w14:textId="77777777" w:rsidR="004F7FEF" w:rsidRPr="002B15AA" w:rsidRDefault="004F7FEF" w:rsidP="00477B54">
            <w:pPr>
              <w:pStyle w:val="TAL"/>
            </w:pPr>
            <w:r w:rsidRPr="002B15AA">
              <w:t>multiplicity: 1</w:t>
            </w:r>
          </w:p>
          <w:p w14:paraId="455BCCAF" w14:textId="77777777" w:rsidR="004F7FEF" w:rsidRPr="002B15AA" w:rsidRDefault="004F7FEF" w:rsidP="00477B54">
            <w:pPr>
              <w:pStyle w:val="TAL"/>
            </w:pPr>
            <w:r w:rsidRPr="002B15AA">
              <w:t>isOrdered: N/A</w:t>
            </w:r>
          </w:p>
          <w:p w14:paraId="6DC8387A" w14:textId="77777777" w:rsidR="004F7FEF" w:rsidRPr="002B15AA" w:rsidRDefault="004F7FEF" w:rsidP="00477B54">
            <w:pPr>
              <w:pStyle w:val="TAL"/>
            </w:pPr>
            <w:r w:rsidRPr="002B15AA">
              <w:t>isUnique: N/A</w:t>
            </w:r>
          </w:p>
          <w:p w14:paraId="352B9788" w14:textId="77777777" w:rsidR="004F7FEF" w:rsidRPr="002B15AA" w:rsidRDefault="004F7FEF" w:rsidP="00477B54">
            <w:pPr>
              <w:pStyle w:val="TAL"/>
            </w:pPr>
            <w:r w:rsidRPr="002B15AA">
              <w:t>defaultValue: None</w:t>
            </w:r>
          </w:p>
          <w:p w14:paraId="646115F2" w14:textId="77777777" w:rsidR="004F7FEF" w:rsidRPr="002B15AA" w:rsidRDefault="004F7FEF" w:rsidP="00477B54">
            <w:pPr>
              <w:pStyle w:val="TAL"/>
            </w:pPr>
            <w:r w:rsidRPr="002B15AA">
              <w:t>isNullable: False</w:t>
            </w:r>
          </w:p>
        </w:tc>
      </w:tr>
      <w:tr w:rsidR="004F7FEF" w:rsidRPr="002B15AA" w14:paraId="58534C3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62DFC6" w14:textId="77777777" w:rsidR="004F7FEF" w:rsidRPr="002B1929" w:rsidRDefault="004F7FEF" w:rsidP="00477B54">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622FA218" w14:textId="77777777" w:rsidR="004F7FEF" w:rsidRPr="00A97B8A" w:rsidRDefault="004F7FEF" w:rsidP="00477B54">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86A539A" w14:textId="77777777" w:rsidR="004F7FEF" w:rsidRPr="00ED4609" w:rsidRDefault="004F7FEF" w:rsidP="00477B54">
            <w:pPr>
              <w:pStyle w:val="TAL"/>
              <w:rPr>
                <w:rFonts w:cs="Arial"/>
              </w:rPr>
            </w:pPr>
          </w:p>
          <w:p w14:paraId="02160F78" w14:textId="77777777" w:rsidR="004F7FEF" w:rsidRDefault="004F7FEF" w:rsidP="00477B54">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235C1DE0" w14:textId="77777777" w:rsidR="004F7FEF" w:rsidRDefault="004F7FEF" w:rsidP="00477B54">
            <w:pPr>
              <w:pStyle w:val="TAL"/>
              <w:rPr>
                <w:rFonts w:cs="Arial"/>
                <w:szCs w:val="18"/>
              </w:rPr>
            </w:pPr>
          </w:p>
          <w:p w14:paraId="1FF2E575" w14:textId="77777777" w:rsidR="004F7FEF" w:rsidRDefault="004F7FEF" w:rsidP="00477B54">
            <w:pPr>
              <w:pStyle w:val="TAL"/>
              <w:rPr>
                <w:rFonts w:cs="Arial"/>
                <w:szCs w:val="18"/>
              </w:rPr>
            </w:pPr>
            <w:r>
              <w:rPr>
                <w:szCs w:val="18"/>
                <w:lang w:eastAsia="zh-CN"/>
              </w:rPr>
              <w:t xml:space="preserve">allowedValues: </w:t>
            </w:r>
            <w:r>
              <w:rPr>
                <w:lang w:eastAsia="zh-CN"/>
              </w:rPr>
              <w:t>Not applicable.</w:t>
            </w:r>
          </w:p>
          <w:p w14:paraId="44598422"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392EE2E5" w14:textId="77777777" w:rsidR="004F7FEF" w:rsidRPr="00A97B8A" w:rsidRDefault="004F7FEF" w:rsidP="00477B54">
            <w:pPr>
              <w:pStyle w:val="TAL"/>
              <w:rPr>
                <w:rFonts w:cs="Arial"/>
              </w:rPr>
            </w:pPr>
            <w:r w:rsidRPr="00A97B8A">
              <w:rPr>
                <w:rFonts w:cs="Arial"/>
              </w:rPr>
              <w:t>type: Integer</w:t>
            </w:r>
          </w:p>
          <w:p w14:paraId="56C33D29" w14:textId="77777777" w:rsidR="004F7FEF" w:rsidRPr="00A97B8A" w:rsidRDefault="004F7FEF" w:rsidP="00477B54">
            <w:pPr>
              <w:pStyle w:val="TAL"/>
              <w:rPr>
                <w:rFonts w:cs="Arial"/>
              </w:rPr>
            </w:pPr>
            <w:r w:rsidRPr="00A97B8A">
              <w:rPr>
                <w:rFonts w:cs="Arial"/>
              </w:rPr>
              <w:t>multiplicity: 1</w:t>
            </w:r>
          </w:p>
          <w:p w14:paraId="1B0E4329" w14:textId="77777777" w:rsidR="004F7FEF" w:rsidRPr="00A97B8A" w:rsidRDefault="004F7FEF" w:rsidP="00477B54">
            <w:pPr>
              <w:pStyle w:val="TAL"/>
              <w:rPr>
                <w:rFonts w:cs="Arial"/>
              </w:rPr>
            </w:pPr>
            <w:r w:rsidRPr="00A97B8A">
              <w:rPr>
                <w:rFonts w:cs="Arial"/>
              </w:rPr>
              <w:t>isOrdered: N/A</w:t>
            </w:r>
          </w:p>
          <w:p w14:paraId="0D3339A4" w14:textId="77777777" w:rsidR="004F7FEF" w:rsidRPr="00A97B8A" w:rsidRDefault="004F7FEF" w:rsidP="00477B54">
            <w:pPr>
              <w:pStyle w:val="TAL"/>
              <w:rPr>
                <w:rFonts w:cs="Arial"/>
              </w:rPr>
            </w:pPr>
            <w:r w:rsidRPr="00A97B8A">
              <w:rPr>
                <w:rFonts w:cs="Arial"/>
              </w:rPr>
              <w:t>isUnique: N/A</w:t>
            </w:r>
          </w:p>
          <w:p w14:paraId="0136EF78" w14:textId="77777777" w:rsidR="004F7FEF" w:rsidRPr="00A97B8A" w:rsidRDefault="004F7FEF" w:rsidP="00477B54">
            <w:pPr>
              <w:pStyle w:val="TAL"/>
              <w:rPr>
                <w:rFonts w:cs="Arial"/>
              </w:rPr>
            </w:pPr>
            <w:r w:rsidRPr="00A97B8A">
              <w:rPr>
                <w:rFonts w:cs="Arial"/>
              </w:rPr>
              <w:t>defaultValue: None</w:t>
            </w:r>
          </w:p>
          <w:p w14:paraId="338D8C7C" w14:textId="77777777" w:rsidR="004F7FEF" w:rsidRPr="002B15AA" w:rsidRDefault="004F7FEF" w:rsidP="00477B54">
            <w:pPr>
              <w:pStyle w:val="TAL"/>
            </w:pPr>
            <w:r w:rsidRPr="00A97B8A">
              <w:rPr>
                <w:rFonts w:cs="Arial"/>
              </w:rPr>
              <w:t xml:space="preserve">isNullable: </w:t>
            </w:r>
            <w:r>
              <w:rPr>
                <w:lang w:val="en-US"/>
              </w:rPr>
              <w:t>False</w:t>
            </w:r>
          </w:p>
        </w:tc>
      </w:tr>
      <w:tr w:rsidR="004F7FEF" w:rsidRPr="002B15AA" w14:paraId="2A45E2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EA08150" w14:textId="77777777" w:rsidR="004F7FEF" w:rsidRPr="002B1929" w:rsidRDefault="004F7FEF" w:rsidP="00477B54">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lastRenderedPageBreak/>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3E8D9E3F" w14:textId="77777777" w:rsidR="004F7FEF" w:rsidRDefault="004F7FEF" w:rsidP="00477B5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FCBBF7" w14:textId="77777777" w:rsidR="004F7FEF" w:rsidRDefault="004F7FEF" w:rsidP="00477B54">
            <w:pPr>
              <w:pStyle w:val="TAL"/>
              <w:rPr>
                <w:szCs w:val="18"/>
              </w:rPr>
            </w:pPr>
          </w:p>
          <w:p w14:paraId="4FC3CDD8" w14:textId="77777777" w:rsidR="004F7FEF" w:rsidRPr="00A107D2" w:rsidRDefault="004F7FEF" w:rsidP="00477B54">
            <w:pPr>
              <w:pStyle w:val="TAL"/>
              <w:rPr>
                <w:szCs w:val="18"/>
                <w:lang w:eastAsia="zh-CN"/>
              </w:rPr>
            </w:pPr>
            <w:r w:rsidRPr="00A107D2">
              <w:rPr>
                <w:szCs w:val="18"/>
                <w:lang w:eastAsia="zh-CN"/>
              </w:rPr>
              <w:t>allowedValues: Not applicable</w:t>
            </w:r>
            <w:r>
              <w:rPr>
                <w:szCs w:val="18"/>
                <w:lang w:eastAsia="zh-CN"/>
              </w:rPr>
              <w:t>.</w:t>
            </w:r>
          </w:p>
          <w:p w14:paraId="25BCAC84" w14:textId="77777777" w:rsidR="004F7FEF" w:rsidRPr="002B15AA" w:rsidRDefault="004F7FEF" w:rsidP="00477B54">
            <w:pPr>
              <w:pStyle w:val="TAL"/>
            </w:pPr>
          </w:p>
        </w:tc>
        <w:tc>
          <w:tcPr>
            <w:tcW w:w="1123" w:type="pct"/>
            <w:tcBorders>
              <w:top w:val="single" w:sz="4" w:space="0" w:color="auto"/>
              <w:left w:val="single" w:sz="4" w:space="0" w:color="auto"/>
              <w:bottom w:val="single" w:sz="4" w:space="0" w:color="auto"/>
              <w:right w:val="single" w:sz="4" w:space="0" w:color="auto"/>
            </w:tcBorders>
          </w:tcPr>
          <w:p w14:paraId="5232FDA6" w14:textId="77777777" w:rsidR="004F7FEF" w:rsidRDefault="004F7FEF" w:rsidP="00477B54">
            <w:pPr>
              <w:pStyle w:val="TAL"/>
              <w:rPr>
                <w:rFonts w:cs="Arial"/>
              </w:rPr>
            </w:pPr>
            <w:r>
              <w:rPr>
                <w:rFonts w:cs="Arial"/>
              </w:rPr>
              <w:t>type: DN</w:t>
            </w:r>
          </w:p>
          <w:p w14:paraId="09399DE7" w14:textId="77777777" w:rsidR="004F7FEF" w:rsidRDefault="004F7FEF" w:rsidP="00477B54">
            <w:pPr>
              <w:pStyle w:val="TAL"/>
              <w:rPr>
                <w:rFonts w:cs="Arial"/>
              </w:rPr>
            </w:pPr>
            <w:r>
              <w:rPr>
                <w:rFonts w:cs="Arial"/>
              </w:rPr>
              <w:t>multiplicity: 1</w:t>
            </w:r>
          </w:p>
          <w:p w14:paraId="026B5D2C" w14:textId="77777777" w:rsidR="004F7FEF" w:rsidRDefault="004F7FEF" w:rsidP="00477B54">
            <w:pPr>
              <w:pStyle w:val="TAL"/>
              <w:rPr>
                <w:rFonts w:cs="Arial"/>
              </w:rPr>
            </w:pPr>
            <w:r>
              <w:rPr>
                <w:rFonts w:cs="Arial"/>
              </w:rPr>
              <w:t>isOrdered: N/A</w:t>
            </w:r>
          </w:p>
          <w:p w14:paraId="6BE20193" w14:textId="77777777" w:rsidR="004F7FEF" w:rsidRDefault="004F7FEF" w:rsidP="00477B54">
            <w:pPr>
              <w:pStyle w:val="TAL"/>
              <w:rPr>
                <w:rFonts w:cs="Arial"/>
                <w:lang w:val="fr-FR" w:eastAsia="zh-CN"/>
              </w:rPr>
            </w:pPr>
            <w:r>
              <w:rPr>
                <w:rFonts w:cs="Arial"/>
                <w:lang w:val="fr-FR"/>
              </w:rPr>
              <w:t>isUnique: T</w:t>
            </w:r>
            <w:r>
              <w:rPr>
                <w:rFonts w:cs="Arial" w:hint="eastAsia"/>
                <w:lang w:val="fr-FR" w:eastAsia="zh-CN"/>
              </w:rPr>
              <w:t>rue</w:t>
            </w:r>
          </w:p>
          <w:p w14:paraId="58636521" w14:textId="77777777" w:rsidR="004F7FEF" w:rsidRDefault="004F7FEF" w:rsidP="00477B54">
            <w:pPr>
              <w:pStyle w:val="TAL"/>
              <w:rPr>
                <w:rFonts w:cs="Arial"/>
                <w:lang w:val="fr-FR"/>
              </w:rPr>
            </w:pPr>
            <w:r>
              <w:rPr>
                <w:rFonts w:cs="Arial"/>
                <w:lang w:val="fr-FR"/>
              </w:rPr>
              <w:t>defaultValue: None</w:t>
            </w:r>
          </w:p>
          <w:p w14:paraId="782B9626" w14:textId="77777777" w:rsidR="004F7FEF" w:rsidRDefault="004F7FEF" w:rsidP="00477B54">
            <w:pPr>
              <w:pStyle w:val="TAL"/>
              <w:rPr>
                <w:rFonts w:cs="Arial"/>
                <w:szCs w:val="18"/>
              </w:rPr>
            </w:pPr>
            <w:r>
              <w:rPr>
                <w:rFonts w:cs="Arial"/>
                <w:lang w:val="fr-FR"/>
              </w:rPr>
              <w:t xml:space="preserve">isNullable: </w:t>
            </w:r>
            <w:r>
              <w:rPr>
                <w:rFonts w:cs="Arial"/>
                <w:szCs w:val="18"/>
              </w:rPr>
              <w:t>False</w:t>
            </w:r>
          </w:p>
          <w:p w14:paraId="3B2C36FA" w14:textId="77777777" w:rsidR="004F7FEF" w:rsidRPr="002B15AA" w:rsidRDefault="004F7FEF" w:rsidP="00477B54">
            <w:pPr>
              <w:pStyle w:val="TAL"/>
            </w:pPr>
          </w:p>
        </w:tc>
      </w:tr>
      <w:tr w:rsidR="004F7FEF" w:rsidRPr="002B15AA" w14:paraId="2B3B4D0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60A3046" w14:textId="77777777" w:rsidR="004F7FEF" w:rsidRPr="00830002" w:rsidRDefault="004F7FEF" w:rsidP="00477B54">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5FEADE7F" w14:textId="77777777" w:rsidR="004F7FEF" w:rsidRPr="00035CDF" w:rsidRDefault="004F7FEF" w:rsidP="00477B54">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50668BA6" w14:textId="77777777" w:rsidR="004F7FEF" w:rsidRPr="00035CDF" w:rsidRDefault="004F7FEF" w:rsidP="00477B54">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09082D29" w14:textId="77777777" w:rsidR="004F7FEF" w:rsidRDefault="004F7FEF" w:rsidP="00477B54">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19B926CF" w14:textId="77777777" w:rsidR="004F7FEF" w:rsidRPr="00035CDF" w:rsidRDefault="004F7FEF" w:rsidP="00477B54">
            <w:pPr>
              <w:pStyle w:val="TAL"/>
            </w:pPr>
            <w:r>
              <w:t>type:</w:t>
            </w:r>
            <w:r w:rsidRPr="00035CDF">
              <w:t xml:space="preserve"> </w:t>
            </w:r>
            <w:r>
              <w:t>Integer</w:t>
            </w:r>
          </w:p>
          <w:p w14:paraId="6F128D6A" w14:textId="77777777" w:rsidR="004F7FEF" w:rsidRPr="00035CDF" w:rsidRDefault="004F7FEF" w:rsidP="00477B54">
            <w:pPr>
              <w:pStyle w:val="TAL"/>
            </w:pPr>
            <w:r w:rsidRPr="00035CDF">
              <w:t>multiplicity: 1</w:t>
            </w:r>
          </w:p>
          <w:p w14:paraId="35C820E2" w14:textId="77777777" w:rsidR="004F7FEF" w:rsidRPr="00035CDF" w:rsidRDefault="004F7FEF" w:rsidP="00477B54">
            <w:pPr>
              <w:pStyle w:val="TAL"/>
            </w:pPr>
            <w:r w:rsidRPr="00035CDF">
              <w:t>isOrdered: N/A</w:t>
            </w:r>
          </w:p>
          <w:p w14:paraId="59A23DDD" w14:textId="77777777" w:rsidR="004F7FEF" w:rsidRPr="00035CDF" w:rsidRDefault="004F7FEF" w:rsidP="00477B54">
            <w:pPr>
              <w:pStyle w:val="TAL"/>
            </w:pPr>
            <w:r w:rsidRPr="00035CDF">
              <w:t>isUnique: N/A</w:t>
            </w:r>
          </w:p>
          <w:p w14:paraId="402C373A" w14:textId="77777777" w:rsidR="004F7FEF" w:rsidRPr="00035CDF" w:rsidRDefault="004F7FEF" w:rsidP="00477B54">
            <w:pPr>
              <w:pStyle w:val="TAL"/>
            </w:pPr>
            <w:r w:rsidRPr="00035CDF">
              <w:t>defaultValue: None</w:t>
            </w:r>
          </w:p>
          <w:p w14:paraId="7B4F9424" w14:textId="77777777" w:rsidR="004F7FEF" w:rsidRPr="00D70481" w:rsidRDefault="004F7FEF" w:rsidP="00477B54">
            <w:pPr>
              <w:pStyle w:val="TAL"/>
            </w:pPr>
            <w:r w:rsidRPr="00035CDF">
              <w:t>isNullable: False</w:t>
            </w:r>
          </w:p>
          <w:p w14:paraId="36F334BF" w14:textId="77777777" w:rsidR="004F7FEF" w:rsidRDefault="004F7FEF" w:rsidP="00477B54">
            <w:pPr>
              <w:pStyle w:val="TAL"/>
              <w:rPr>
                <w:rFonts w:cs="Arial"/>
              </w:rPr>
            </w:pPr>
          </w:p>
        </w:tc>
      </w:tr>
      <w:tr w:rsidR="004F7FEF" w:rsidRPr="002B15AA" w14:paraId="4140B03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0767AE"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40213908" w14:textId="77777777" w:rsidR="004F7FEF" w:rsidRDefault="004F7FEF" w:rsidP="00477B54">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5595B1EF" w14:textId="77777777" w:rsidR="004F7FEF" w:rsidRDefault="004F7FEF" w:rsidP="00477B54">
            <w:pPr>
              <w:pStyle w:val="TAL"/>
              <w:rPr>
                <w:rFonts w:cs="Arial"/>
                <w:lang w:val="en-US"/>
              </w:rPr>
            </w:pPr>
          </w:p>
          <w:p w14:paraId="6AD80958"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7CEB67E8"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DFE21B2" w14:textId="77777777" w:rsidR="004F7FEF" w:rsidRDefault="004F7FEF" w:rsidP="00477B54">
            <w:pPr>
              <w:pStyle w:val="TAL"/>
              <w:rPr>
                <w:rFonts w:cs="Arial"/>
                <w:lang w:val="en-US"/>
              </w:rPr>
            </w:pPr>
            <w:r>
              <w:rPr>
                <w:rFonts w:cs="Arial"/>
                <w:lang w:val="en-US"/>
              </w:rPr>
              <w:t>type: DN</w:t>
            </w:r>
          </w:p>
          <w:p w14:paraId="495F9197" w14:textId="77777777" w:rsidR="004F7FEF" w:rsidRDefault="004F7FEF" w:rsidP="00477B54">
            <w:pPr>
              <w:pStyle w:val="TAL"/>
              <w:rPr>
                <w:rFonts w:cs="Arial"/>
                <w:lang w:val="en-US"/>
              </w:rPr>
            </w:pPr>
            <w:r>
              <w:rPr>
                <w:rFonts w:cs="Arial"/>
                <w:lang w:val="en-US"/>
              </w:rPr>
              <w:t>multiplicity: 1</w:t>
            </w:r>
          </w:p>
          <w:p w14:paraId="7261254B" w14:textId="77777777" w:rsidR="004F7FEF" w:rsidRDefault="004F7FEF" w:rsidP="00477B54">
            <w:pPr>
              <w:pStyle w:val="TAL"/>
              <w:rPr>
                <w:rFonts w:cs="Arial"/>
                <w:lang w:val="en-US"/>
              </w:rPr>
            </w:pPr>
            <w:r>
              <w:rPr>
                <w:rFonts w:cs="Arial"/>
                <w:lang w:val="en-US"/>
              </w:rPr>
              <w:t>isOrdered: N/A</w:t>
            </w:r>
          </w:p>
          <w:p w14:paraId="13E0AD7A"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2D6BE548" w14:textId="77777777" w:rsidR="004F7FEF" w:rsidRDefault="004F7FEF" w:rsidP="00477B54">
            <w:pPr>
              <w:pStyle w:val="TAL"/>
              <w:rPr>
                <w:rFonts w:cs="Arial"/>
                <w:lang w:val="fr-FR"/>
              </w:rPr>
            </w:pPr>
            <w:r>
              <w:rPr>
                <w:rFonts w:cs="Arial"/>
                <w:lang w:val="fr-FR"/>
              </w:rPr>
              <w:t>defaultValue: None</w:t>
            </w:r>
          </w:p>
          <w:p w14:paraId="1F47CB55"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20503CFE" w14:textId="77777777" w:rsidR="004F7FEF" w:rsidRDefault="004F7FEF" w:rsidP="00477B54">
            <w:pPr>
              <w:pStyle w:val="TAL"/>
            </w:pPr>
          </w:p>
        </w:tc>
      </w:tr>
      <w:tr w:rsidR="004F7FEF" w:rsidRPr="002B15AA" w14:paraId="688D0B3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9B4326C"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40FF4548"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1C11B227" w14:textId="77777777" w:rsidR="004F7FEF" w:rsidRDefault="004F7FEF" w:rsidP="00477B54">
            <w:pPr>
              <w:pStyle w:val="TAL"/>
              <w:rPr>
                <w:rFonts w:cs="Arial"/>
                <w:lang w:val="en-US"/>
              </w:rPr>
            </w:pPr>
          </w:p>
          <w:p w14:paraId="6DEC3138"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1929343F"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CC614F3" w14:textId="77777777" w:rsidR="004F7FEF" w:rsidRDefault="004F7FEF" w:rsidP="00477B54">
            <w:pPr>
              <w:pStyle w:val="TAL"/>
              <w:rPr>
                <w:rFonts w:cs="Arial"/>
                <w:lang w:val="en-US"/>
              </w:rPr>
            </w:pPr>
            <w:r>
              <w:rPr>
                <w:rFonts w:cs="Arial"/>
                <w:lang w:val="en-US"/>
              </w:rPr>
              <w:t>type: DN</w:t>
            </w:r>
          </w:p>
          <w:p w14:paraId="361E93BB" w14:textId="77777777" w:rsidR="004F7FEF" w:rsidRDefault="004F7FEF" w:rsidP="00477B54">
            <w:pPr>
              <w:pStyle w:val="TAL"/>
              <w:rPr>
                <w:rFonts w:cs="Arial"/>
                <w:lang w:val="en-US"/>
              </w:rPr>
            </w:pPr>
            <w:r>
              <w:rPr>
                <w:rFonts w:cs="Arial"/>
                <w:lang w:val="en-US"/>
              </w:rPr>
              <w:t>multiplicity: 1</w:t>
            </w:r>
          </w:p>
          <w:p w14:paraId="4E164486" w14:textId="77777777" w:rsidR="004F7FEF" w:rsidRDefault="004F7FEF" w:rsidP="00477B54">
            <w:pPr>
              <w:pStyle w:val="TAL"/>
              <w:rPr>
                <w:rFonts w:cs="Arial"/>
                <w:lang w:val="en-US"/>
              </w:rPr>
            </w:pPr>
            <w:r>
              <w:rPr>
                <w:rFonts w:cs="Arial"/>
                <w:lang w:val="en-US"/>
              </w:rPr>
              <w:t>isOrdered: N/A</w:t>
            </w:r>
          </w:p>
          <w:p w14:paraId="474FAF7B"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570BE39D" w14:textId="77777777" w:rsidR="004F7FEF" w:rsidRDefault="004F7FEF" w:rsidP="00477B54">
            <w:pPr>
              <w:pStyle w:val="TAL"/>
              <w:rPr>
                <w:rFonts w:cs="Arial"/>
                <w:lang w:val="fr-FR"/>
              </w:rPr>
            </w:pPr>
            <w:r>
              <w:rPr>
                <w:rFonts w:cs="Arial"/>
                <w:lang w:val="fr-FR"/>
              </w:rPr>
              <w:t>defaultValue: None</w:t>
            </w:r>
          </w:p>
          <w:p w14:paraId="7E27E762"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5BE48346" w14:textId="77777777" w:rsidR="004F7FEF" w:rsidRDefault="004F7FEF" w:rsidP="00477B54">
            <w:pPr>
              <w:pStyle w:val="TAL"/>
            </w:pPr>
          </w:p>
        </w:tc>
      </w:tr>
      <w:tr w:rsidR="004F7FEF" w:rsidRPr="002B15AA" w14:paraId="09D0BF8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5F32CD3"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5D0B3BD8"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303B938" w14:textId="77777777" w:rsidR="004F7FEF" w:rsidRDefault="004F7FEF" w:rsidP="00477B54">
            <w:pPr>
              <w:pStyle w:val="TAL"/>
              <w:rPr>
                <w:rFonts w:cs="Arial"/>
                <w:lang w:val="en-US"/>
              </w:rPr>
            </w:pPr>
          </w:p>
          <w:p w14:paraId="10E55477"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8E618C5"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E51189B" w14:textId="77777777" w:rsidR="004F7FEF" w:rsidRDefault="004F7FEF" w:rsidP="00477B54">
            <w:pPr>
              <w:pStyle w:val="TAL"/>
              <w:rPr>
                <w:rFonts w:cs="Arial"/>
                <w:lang w:val="en-US"/>
              </w:rPr>
            </w:pPr>
            <w:r>
              <w:rPr>
                <w:rFonts w:cs="Arial"/>
                <w:lang w:val="en-US"/>
              </w:rPr>
              <w:t>type: DN</w:t>
            </w:r>
          </w:p>
          <w:p w14:paraId="4829C062" w14:textId="77777777" w:rsidR="004F7FEF" w:rsidRDefault="004F7FEF" w:rsidP="00477B54">
            <w:pPr>
              <w:pStyle w:val="TAL"/>
              <w:rPr>
                <w:rFonts w:cs="Arial"/>
                <w:lang w:val="en-US"/>
              </w:rPr>
            </w:pPr>
            <w:r>
              <w:rPr>
                <w:rFonts w:cs="Arial"/>
                <w:lang w:val="en-US"/>
              </w:rPr>
              <w:t>multiplicity: 1</w:t>
            </w:r>
          </w:p>
          <w:p w14:paraId="04C653C9" w14:textId="77777777" w:rsidR="004F7FEF" w:rsidRDefault="004F7FEF" w:rsidP="00477B54">
            <w:pPr>
              <w:pStyle w:val="TAL"/>
              <w:rPr>
                <w:rFonts w:cs="Arial"/>
                <w:lang w:val="en-US"/>
              </w:rPr>
            </w:pPr>
            <w:r>
              <w:rPr>
                <w:rFonts w:cs="Arial"/>
                <w:lang w:val="en-US"/>
              </w:rPr>
              <w:t>isOrdered: N/A</w:t>
            </w:r>
          </w:p>
          <w:p w14:paraId="4788F3E0"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6C00B881" w14:textId="77777777" w:rsidR="004F7FEF" w:rsidRDefault="004F7FEF" w:rsidP="00477B54">
            <w:pPr>
              <w:pStyle w:val="TAL"/>
              <w:rPr>
                <w:rFonts w:cs="Arial"/>
                <w:lang w:val="fr-FR"/>
              </w:rPr>
            </w:pPr>
            <w:r>
              <w:rPr>
                <w:rFonts w:cs="Arial"/>
                <w:lang w:val="fr-FR"/>
              </w:rPr>
              <w:t>defaultValue: None</w:t>
            </w:r>
          </w:p>
          <w:p w14:paraId="72B32EC9"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5F16D405" w14:textId="77777777" w:rsidR="004F7FEF" w:rsidRDefault="004F7FEF" w:rsidP="00477B54">
            <w:pPr>
              <w:pStyle w:val="TAL"/>
            </w:pPr>
          </w:p>
        </w:tc>
      </w:tr>
      <w:tr w:rsidR="004F7FEF" w:rsidRPr="002B15AA" w14:paraId="1C37CFA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8504D40"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2BB0545D" w14:textId="77777777" w:rsidR="004F7FEF" w:rsidRDefault="004F7FEF" w:rsidP="00477B54">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26A12B89" w14:textId="77777777" w:rsidR="004F7FEF" w:rsidRDefault="004F7FEF" w:rsidP="00477B54">
            <w:pPr>
              <w:pStyle w:val="TAL"/>
              <w:rPr>
                <w:rFonts w:cs="Arial"/>
                <w:lang w:val="en-US"/>
              </w:rPr>
            </w:pPr>
          </w:p>
          <w:p w14:paraId="100FDFA5"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C036B3F"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A363378" w14:textId="77777777" w:rsidR="004F7FEF" w:rsidRDefault="004F7FEF" w:rsidP="00477B54">
            <w:pPr>
              <w:pStyle w:val="TAL"/>
              <w:rPr>
                <w:rFonts w:cs="Arial"/>
                <w:lang w:val="en-US"/>
              </w:rPr>
            </w:pPr>
            <w:r>
              <w:rPr>
                <w:rFonts w:cs="Arial"/>
                <w:lang w:val="en-US"/>
              </w:rPr>
              <w:t>type: DN</w:t>
            </w:r>
          </w:p>
          <w:p w14:paraId="4C61456E" w14:textId="77777777" w:rsidR="004F7FEF" w:rsidRDefault="004F7FEF" w:rsidP="00477B54">
            <w:pPr>
              <w:pStyle w:val="TAL"/>
              <w:rPr>
                <w:rFonts w:cs="Arial"/>
                <w:lang w:val="en-US"/>
              </w:rPr>
            </w:pPr>
            <w:r>
              <w:rPr>
                <w:rFonts w:cs="Arial"/>
                <w:lang w:val="en-US"/>
              </w:rPr>
              <w:t>multiplicity: 1</w:t>
            </w:r>
          </w:p>
          <w:p w14:paraId="4AB167B3" w14:textId="77777777" w:rsidR="004F7FEF" w:rsidRDefault="004F7FEF" w:rsidP="00477B54">
            <w:pPr>
              <w:pStyle w:val="TAL"/>
              <w:rPr>
                <w:rFonts w:cs="Arial"/>
                <w:lang w:val="en-US"/>
              </w:rPr>
            </w:pPr>
            <w:r>
              <w:rPr>
                <w:rFonts w:cs="Arial"/>
                <w:lang w:val="en-US"/>
              </w:rPr>
              <w:t>isOrdered: N/A</w:t>
            </w:r>
          </w:p>
          <w:p w14:paraId="12E41698" w14:textId="77777777" w:rsidR="004F7FEF" w:rsidRDefault="004F7FEF" w:rsidP="00477B54">
            <w:pPr>
              <w:pStyle w:val="TAL"/>
              <w:rPr>
                <w:rFonts w:cs="Arial"/>
                <w:lang w:val="fr-FR" w:eastAsia="zh-CN"/>
              </w:rPr>
            </w:pPr>
            <w:r>
              <w:rPr>
                <w:rFonts w:cs="Arial"/>
                <w:lang w:val="fr-FR"/>
              </w:rPr>
              <w:t>isUnique: T</w:t>
            </w:r>
            <w:r>
              <w:rPr>
                <w:rFonts w:cs="Arial"/>
                <w:lang w:val="fr-FR" w:eastAsia="zh-CN"/>
              </w:rPr>
              <w:t>rue</w:t>
            </w:r>
          </w:p>
          <w:p w14:paraId="53439385" w14:textId="77777777" w:rsidR="004F7FEF" w:rsidRDefault="004F7FEF" w:rsidP="00477B54">
            <w:pPr>
              <w:pStyle w:val="TAL"/>
              <w:rPr>
                <w:rFonts w:cs="Arial"/>
                <w:lang w:val="fr-FR"/>
              </w:rPr>
            </w:pPr>
            <w:r>
              <w:rPr>
                <w:rFonts w:cs="Arial"/>
                <w:lang w:val="fr-FR"/>
              </w:rPr>
              <w:t>defaultValue: None</w:t>
            </w:r>
          </w:p>
          <w:p w14:paraId="627F2809" w14:textId="77777777" w:rsidR="004F7FEF" w:rsidRDefault="004F7FEF" w:rsidP="00477B54">
            <w:pPr>
              <w:pStyle w:val="TAL"/>
              <w:rPr>
                <w:rFonts w:cs="Arial"/>
                <w:szCs w:val="18"/>
                <w:lang w:val="en-US"/>
              </w:rPr>
            </w:pPr>
            <w:r>
              <w:rPr>
                <w:rFonts w:cs="Arial"/>
                <w:lang w:val="fr-FR"/>
              </w:rPr>
              <w:t xml:space="preserve">isNullable: </w:t>
            </w:r>
            <w:r>
              <w:rPr>
                <w:rFonts w:cs="Arial"/>
                <w:szCs w:val="18"/>
                <w:lang w:val="en-US"/>
              </w:rPr>
              <w:t>False</w:t>
            </w:r>
          </w:p>
          <w:p w14:paraId="432FCF7D" w14:textId="77777777" w:rsidR="004F7FEF" w:rsidRDefault="004F7FEF" w:rsidP="00477B54">
            <w:pPr>
              <w:pStyle w:val="TAL"/>
            </w:pPr>
          </w:p>
        </w:tc>
      </w:tr>
      <w:tr w:rsidR="004F7FEF" w:rsidRPr="002B15AA" w14:paraId="1BCACC9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426A41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7972FA4C" w14:textId="77777777" w:rsidR="004F7FEF" w:rsidRDefault="004F7FEF" w:rsidP="00477B54">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4AF928EC" w14:textId="77777777" w:rsidR="004F7FEF" w:rsidRDefault="004F7FEF" w:rsidP="00477B54">
            <w:pPr>
              <w:rPr>
                <w:rFonts w:eastAsia="等线" w:cs="Arial"/>
                <w:szCs w:val="18"/>
                <w:lang w:val="en-US"/>
              </w:rPr>
            </w:pPr>
          </w:p>
          <w:p w14:paraId="53A3D48D"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4F1E17DD"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0864FAD" w14:textId="77777777" w:rsidR="004F7FEF" w:rsidRDefault="004F7FEF" w:rsidP="00477B54">
            <w:pPr>
              <w:pStyle w:val="TAL"/>
              <w:rPr>
                <w:szCs w:val="18"/>
                <w:lang w:val="en-US" w:eastAsia="zh-CN"/>
              </w:rPr>
            </w:pPr>
            <w:r>
              <w:rPr>
                <w:szCs w:val="18"/>
                <w:lang w:val="en-US"/>
              </w:rPr>
              <w:t xml:space="preserve">type: </w:t>
            </w:r>
            <w:r w:rsidRPr="00212C37">
              <w:rPr>
                <w:szCs w:val="18"/>
                <w:lang w:val="en-US"/>
              </w:rPr>
              <w:t>QOffsetRangeList</w:t>
            </w:r>
          </w:p>
          <w:p w14:paraId="4BAB8A3F" w14:textId="77777777" w:rsidR="004F7FEF" w:rsidRDefault="004F7FEF" w:rsidP="00477B54">
            <w:pPr>
              <w:pStyle w:val="TAL"/>
              <w:rPr>
                <w:szCs w:val="18"/>
                <w:lang w:val="en-US"/>
              </w:rPr>
            </w:pPr>
            <w:r>
              <w:rPr>
                <w:szCs w:val="18"/>
                <w:lang w:val="en-US"/>
              </w:rPr>
              <w:t xml:space="preserve">multiplicity: </w:t>
            </w:r>
            <w:r w:rsidRPr="00212C37">
              <w:rPr>
                <w:szCs w:val="18"/>
                <w:lang w:val="en-US"/>
              </w:rPr>
              <w:t>1</w:t>
            </w:r>
          </w:p>
          <w:p w14:paraId="0EE36A08" w14:textId="77777777" w:rsidR="004F7FEF" w:rsidRDefault="004F7FEF" w:rsidP="00477B54">
            <w:pPr>
              <w:pStyle w:val="TAL"/>
              <w:rPr>
                <w:szCs w:val="18"/>
                <w:lang w:val="en-US"/>
              </w:rPr>
            </w:pPr>
            <w:r>
              <w:rPr>
                <w:szCs w:val="18"/>
                <w:lang w:val="en-US"/>
              </w:rPr>
              <w:t xml:space="preserve">isOrdered: </w:t>
            </w:r>
            <w:r w:rsidRPr="00212C37">
              <w:rPr>
                <w:szCs w:val="18"/>
                <w:lang w:val="en-US"/>
              </w:rPr>
              <w:t>N/A</w:t>
            </w:r>
          </w:p>
          <w:p w14:paraId="456771E6" w14:textId="77777777" w:rsidR="004F7FEF" w:rsidRDefault="004F7FEF" w:rsidP="00477B54">
            <w:pPr>
              <w:pStyle w:val="TAL"/>
              <w:rPr>
                <w:szCs w:val="18"/>
                <w:lang w:val="en-US"/>
              </w:rPr>
            </w:pPr>
            <w:r>
              <w:rPr>
                <w:szCs w:val="18"/>
                <w:lang w:val="en-US"/>
              </w:rPr>
              <w:t>isUnique: N/A</w:t>
            </w:r>
          </w:p>
          <w:p w14:paraId="2C8958DA" w14:textId="77777777" w:rsidR="004F7FEF" w:rsidRDefault="004F7FEF" w:rsidP="00477B54">
            <w:pPr>
              <w:pStyle w:val="TAL"/>
              <w:rPr>
                <w:szCs w:val="18"/>
                <w:lang w:val="en-US"/>
              </w:rPr>
            </w:pPr>
            <w:r>
              <w:rPr>
                <w:szCs w:val="18"/>
                <w:lang w:val="en-US"/>
              </w:rPr>
              <w:t xml:space="preserve">defaultValue: </w:t>
            </w:r>
            <w:r w:rsidRPr="00212C37">
              <w:rPr>
                <w:szCs w:val="18"/>
                <w:lang w:val="en-US"/>
              </w:rPr>
              <w:t>N/A</w:t>
            </w:r>
          </w:p>
          <w:p w14:paraId="2C2263EF"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3E609F44" w14:textId="77777777" w:rsidR="004F7FEF" w:rsidRDefault="004F7FEF" w:rsidP="00477B54">
            <w:pPr>
              <w:pStyle w:val="TAL"/>
            </w:pPr>
          </w:p>
        </w:tc>
      </w:tr>
      <w:tr w:rsidR="004F7FEF" w:rsidRPr="002B15AA" w14:paraId="6B2B826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E16C0D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59F12D6E" w14:textId="77777777" w:rsidR="004F7FEF" w:rsidRDefault="004F7FEF" w:rsidP="00477B54">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等线" w:cs="Arial"/>
                <w:sz w:val="18"/>
                <w:szCs w:val="18"/>
                <w:lang w:val="en-US"/>
              </w:rPr>
              <w:t xml:space="preserve">  </w:t>
            </w:r>
          </w:p>
          <w:p w14:paraId="1468C4AF" w14:textId="77777777" w:rsidR="004F7FEF" w:rsidRDefault="004F7FEF" w:rsidP="00477B54">
            <w:pPr>
              <w:pStyle w:val="TAL"/>
              <w:rPr>
                <w:rFonts w:cs="Arial"/>
                <w:szCs w:val="18"/>
                <w:lang w:val="en-US"/>
              </w:rPr>
            </w:pPr>
            <w:r>
              <w:rPr>
                <w:rFonts w:cs="Arial"/>
                <w:szCs w:val="18"/>
                <w:lang w:val="en-US"/>
              </w:rPr>
              <w:t xml:space="preserve">allowedValues: </w:t>
            </w:r>
            <w:r>
              <w:rPr>
                <w:szCs w:val="18"/>
                <w:lang w:val="en-US" w:eastAsia="zh-CN"/>
              </w:rPr>
              <w:t>Not applicable.</w:t>
            </w:r>
          </w:p>
          <w:p w14:paraId="124E1A6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956ECE7"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76CB48CF" w14:textId="77777777" w:rsidR="004F7FEF" w:rsidRDefault="004F7FEF" w:rsidP="00477B54">
            <w:pPr>
              <w:pStyle w:val="TAL"/>
              <w:rPr>
                <w:szCs w:val="18"/>
                <w:lang w:val="en-US"/>
              </w:rPr>
            </w:pPr>
            <w:r>
              <w:rPr>
                <w:szCs w:val="18"/>
                <w:lang w:val="en-US"/>
              </w:rPr>
              <w:t>multiplicity: 6</w:t>
            </w:r>
          </w:p>
          <w:p w14:paraId="6FB526CE" w14:textId="77777777" w:rsidR="004F7FEF" w:rsidRDefault="004F7FEF" w:rsidP="00477B54">
            <w:pPr>
              <w:pStyle w:val="TAL"/>
              <w:rPr>
                <w:szCs w:val="18"/>
                <w:lang w:val="en-US"/>
              </w:rPr>
            </w:pPr>
            <w:r>
              <w:rPr>
                <w:szCs w:val="18"/>
                <w:lang w:val="en-US"/>
              </w:rPr>
              <w:t>isOrdered: True</w:t>
            </w:r>
          </w:p>
          <w:p w14:paraId="139EA58C" w14:textId="77777777" w:rsidR="004F7FEF" w:rsidRDefault="004F7FEF" w:rsidP="00477B54">
            <w:pPr>
              <w:pStyle w:val="TAL"/>
              <w:rPr>
                <w:szCs w:val="18"/>
                <w:lang w:val="en-US"/>
              </w:rPr>
            </w:pPr>
            <w:r>
              <w:rPr>
                <w:szCs w:val="18"/>
                <w:lang w:val="en-US"/>
              </w:rPr>
              <w:t>isUnique: N/A</w:t>
            </w:r>
          </w:p>
          <w:p w14:paraId="4841B750" w14:textId="77777777" w:rsidR="004F7FEF" w:rsidRDefault="004F7FEF" w:rsidP="00477B54">
            <w:pPr>
              <w:pStyle w:val="TAL"/>
              <w:rPr>
                <w:szCs w:val="18"/>
                <w:lang w:val="en-US"/>
              </w:rPr>
            </w:pPr>
            <w:r>
              <w:rPr>
                <w:szCs w:val="18"/>
                <w:lang w:val="en-US"/>
              </w:rPr>
              <w:t>defaultValue: 0</w:t>
            </w:r>
          </w:p>
          <w:p w14:paraId="1C224E88"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4584E1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36C92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73D033FC"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156741C3" w14:textId="77777777" w:rsidR="004F7FEF" w:rsidRDefault="004F7FEF" w:rsidP="00477B54">
            <w:pPr>
              <w:spacing w:after="0"/>
              <w:rPr>
                <w:rFonts w:ascii="Arial" w:hAnsi="Arial" w:cs="Arial"/>
                <w:sz w:val="18"/>
                <w:szCs w:val="18"/>
                <w:lang w:val="en-US"/>
              </w:rPr>
            </w:pPr>
          </w:p>
          <w:p w14:paraId="35528904" w14:textId="77777777" w:rsidR="004F7FEF" w:rsidRPr="00C17D50" w:rsidRDefault="004F7FEF" w:rsidP="00477B54">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3A5F3A9E" w14:textId="77777777" w:rsidR="004F7FEF" w:rsidRDefault="004F7FEF" w:rsidP="00477B54">
            <w:pPr>
              <w:pStyle w:val="TAL"/>
              <w:rPr>
                <w:szCs w:val="18"/>
                <w:lang w:val="en-US" w:eastAsia="zh-CN"/>
              </w:rPr>
            </w:pPr>
            <w:r>
              <w:rPr>
                <w:szCs w:val="18"/>
                <w:lang w:val="en-US"/>
              </w:rPr>
              <w:t>type: Integer</w:t>
            </w:r>
          </w:p>
          <w:p w14:paraId="725882E8" w14:textId="77777777" w:rsidR="004F7FEF" w:rsidRDefault="004F7FEF" w:rsidP="00477B54">
            <w:pPr>
              <w:pStyle w:val="TAL"/>
              <w:rPr>
                <w:szCs w:val="18"/>
                <w:lang w:val="en-US"/>
              </w:rPr>
            </w:pPr>
            <w:r>
              <w:rPr>
                <w:szCs w:val="18"/>
                <w:lang w:val="en-US"/>
              </w:rPr>
              <w:t>multiplicity: *</w:t>
            </w:r>
          </w:p>
          <w:p w14:paraId="48A2F15F" w14:textId="77777777" w:rsidR="004F7FEF" w:rsidRDefault="004F7FEF" w:rsidP="00477B54">
            <w:pPr>
              <w:pStyle w:val="TAL"/>
              <w:rPr>
                <w:szCs w:val="18"/>
                <w:lang w:val="en-US"/>
              </w:rPr>
            </w:pPr>
            <w:r>
              <w:rPr>
                <w:szCs w:val="18"/>
                <w:lang w:val="en-US"/>
              </w:rPr>
              <w:t>isOrdered: N/A</w:t>
            </w:r>
          </w:p>
          <w:p w14:paraId="2E12A35A" w14:textId="77777777" w:rsidR="004F7FEF" w:rsidRDefault="004F7FEF" w:rsidP="00477B54">
            <w:pPr>
              <w:pStyle w:val="TAL"/>
              <w:rPr>
                <w:szCs w:val="18"/>
                <w:lang w:val="en-US"/>
              </w:rPr>
            </w:pPr>
            <w:r>
              <w:rPr>
                <w:szCs w:val="18"/>
                <w:lang w:val="en-US"/>
              </w:rPr>
              <w:t>isUnique: N/A</w:t>
            </w:r>
          </w:p>
          <w:p w14:paraId="1C11855F" w14:textId="77777777" w:rsidR="004F7FEF" w:rsidRDefault="004F7FEF" w:rsidP="00477B54">
            <w:pPr>
              <w:pStyle w:val="TAL"/>
              <w:rPr>
                <w:szCs w:val="18"/>
                <w:lang w:val="en-US"/>
              </w:rPr>
            </w:pPr>
            <w:r>
              <w:rPr>
                <w:szCs w:val="18"/>
                <w:lang w:val="en-US"/>
              </w:rPr>
              <w:t>defaultValue: None</w:t>
            </w:r>
          </w:p>
          <w:p w14:paraId="67364089"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2756BC5C" w14:textId="77777777" w:rsidR="004F7FEF" w:rsidRDefault="004F7FEF" w:rsidP="00477B54">
            <w:pPr>
              <w:pStyle w:val="TAL"/>
            </w:pPr>
          </w:p>
        </w:tc>
      </w:tr>
      <w:tr w:rsidR="004F7FEF" w:rsidRPr="002B15AA" w14:paraId="6C735C8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BF475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lastRenderedPageBreak/>
              <w:t>blackListEntryIdleMode</w:t>
            </w:r>
          </w:p>
        </w:tc>
        <w:tc>
          <w:tcPr>
            <w:tcW w:w="2917" w:type="pct"/>
            <w:tcBorders>
              <w:top w:val="single" w:sz="4" w:space="0" w:color="auto"/>
              <w:left w:val="single" w:sz="4" w:space="0" w:color="auto"/>
              <w:bottom w:val="single" w:sz="4" w:space="0" w:color="auto"/>
              <w:right w:val="single" w:sz="4" w:space="0" w:color="auto"/>
            </w:tcBorders>
          </w:tcPr>
          <w:p w14:paraId="66201C08"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78E059C9" w14:textId="77777777" w:rsidR="004F7FEF" w:rsidRDefault="004F7FEF" w:rsidP="00477B54">
            <w:pPr>
              <w:spacing w:after="0"/>
              <w:rPr>
                <w:rFonts w:ascii="Arial" w:hAnsi="Arial" w:cs="Arial"/>
                <w:sz w:val="18"/>
                <w:szCs w:val="18"/>
                <w:lang w:val="en-US"/>
              </w:rPr>
            </w:pPr>
          </w:p>
          <w:p w14:paraId="51E17006" w14:textId="77777777" w:rsidR="004F7FEF" w:rsidRPr="00C17D50" w:rsidRDefault="004F7FEF" w:rsidP="00477B54">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509387B2"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6C9989F" w14:textId="77777777" w:rsidR="004F7FEF" w:rsidRDefault="004F7FEF" w:rsidP="00477B54">
            <w:pPr>
              <w:pStyle w:val="TAL"/>
              <w:rPr>
                <w:szCs w:val="18"/>
                <w:lang w:val="en-US"/>
              </w:rPr>
            </w:pPr>
            <w:r>
              <w:rPr>
                <w:szCs w:val="18"/>
                <w:lang w:val="en-US"/>
              </w:rPr>
              <w:t>multiplicity: 1</w:t>
            </w:r>
          </w:p>
          <w:p w14:paraId="3EF0E740" w14:textId="77777777" w:rsidR="004F7FEF" w:rsidRDefault="004F7FEF" w:rsidP="00477B54">
            <w:pPr>
              <w:pStyle w:val="TAL"/>
              <w:rPr>
                <w:szCs w:val="18"/>
                <w:lang w:val="en-US"/>
              </w:rPr>
            </w:pPr>
            <w:r>
              <w:rPr>
                <w:szCs w:val="18"/>
                <w:lang w:val="en-US"/>
              </w:rPr>
              <w:t>isOrdered: N/A</w:t>
            </w:r>
          </w:p>
          <w:p w14:paraId="3AE453C6" w14:textId="77777777" w:rsidR="004F7FEF" w:rsidRDefault="004F7FEF" w:rsidP="00477B54">
            <w:pPr>
              <w:pStyle w:val="TAL"/>
              <w:rPr>
                <w:szCs w:val="18"/>
                <w:lang w:val="en-US"/>
              </w:rPr>
            </w:pPr>
            <w:r>
              <w:rPr>
                <w:szCs w:val="18"/>
                <w:lang w:val="en-US"/>
              </w:rPr>
              <w:t>isUnique: N/A</w:t>
            </w:r>
          </w:p>
          <w:p w14:paraId="646E9E61" w14:textId="77777777" w:rsidR="004F7FEF" w:rsidRDefault="004F7FEF" w:rsidP="00477B54">
            <w:pPr>
              <w:pStyle w:val="TAL"/>
              <w:rPr>
                <w:szCs w:val="18"/>
                <w:lang w:val="en-US"/>
              </w:rPr>
            </w:pPr>
            <w:r>
              <w:rPr>
                <w:szCs w:val="18"/>
                <w:lang w:val="en-US"/>
              </w:rPr>
              <w:t>defaultValue: None</w:t>
            </w:r>
          </w:p>
          <w:p w14:paraId="02BEEC13"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7173398A" w14:textId="77777777" w:rsidR="004F7FEF" w:rsidRDefault="004F7FEF" w:rsidP="00477B54">
            <w:pPr>
              <w:pStyle w:val="TAL"/>
            </w:pPr>
          </w:p>
        </w:tc>
      </w:tr>
      <w:tr w:rsidR="004F7FEF" w:rsidRPr="002B15AA" w14:paraId="38C93AF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0B12EC3"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485BBD97" w14:textId="77777777" w:rsidR="004F7FEF" w:rsidRDefault="004F7FEF" w:rsidP="00477B54">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02852007" w14:textId="77777777" w:rsidR="004F7FEF" w:rsidRDefault="004F7FEF" w:rsidP="00477B54">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482A5BAC" w14:textId="77777777" w:rsidR="004F7FEF" w:rsidRDefault="004F7FEF" w:rsidP="00477B54">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1C0BB8FE" w14:textId="77777777" w:rsidR="004F7FEF" w:rsidRDefault="004F7FEF" w:rsidP="00477B54">
            <w:pPr>
              <w:pStyle w:val="TAL"/>
              <w:rPr>
                <w:rFonts w:cs="Arial"/>
                <w:szCs w:val="18"/>
                <w:lang w:val="en-US"/>
              </w:rPr>
            </w:pPr>
            <w:r>
              <w:rPr>
                <w:rFonts w:cs="Arial"/>
                <w:szCs w:val="18"/>
                <w:lang w:val="en-US"/>
              </w:rPr>
              <w:t>allowedValues: N/A</w:t>
            </w:r>
          </w:p>
          <w:p w14:paraId="08C4BB2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4C503B"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50AEE6D0" w14:textId="77777777" w:rsidR="004F7FEF" w:rsidRDefault="004F7FEF" w:rsidP="00477B54">
            <w:pPr>
              <w:pStyle w:val="TAL"/>
              <w:rPr>
                <w:szCs w:val="18"/>
                <w:lang w:val="en-US"/>
              </w:rPr>
            </w:pPr>
            <w:r>
              <w:rPr>
                <w:szCs w:val="18"/>
                <w:lang w:val="en-US"/>
              </w:rPr>
              <w:t>multiplicity: 1</w:t>
            </w:r>
          </w:p>
          <w:p w14:paraId="60D98B4F" w14:textId="77777777" w:rsidR="004F7FEF" w:rsidRDefault="004F7FEF" w:rsidP="00477B54">
            <w:pPr>
              <w:pStyle w:val="TAL"/>
              <w:rPr>
                <w:szCs w:val="18"/>
                <w:lang w:val="en-US"/>
              </w:rPr>
            </w:pPr>
            <w:r>
              <w:rPr>
                <w:szCs w:val="18"/>
                <w:lang w:val="en-US"/>
              </w:rPr>
              <w:t>isOrdered: N/A</w:t>
            </w:r>
          </w:p>
          <w:p w14:paraId="14C2360F" w14:textId="77777777" w:rsidR="004F7FEF" w:rsidRDefault="004F7FEF" w:rsidP="00477B54">
            <w:pPr>
              <w:pStyle w:val="TAL"/>
              <w:rPr>
                <w:szCs w:val="18"/>
                <w:lang w:val="en-US"/>
              </w:rPr>
            </w:pPr>
            <w:r>
              <w:rPr>
                <w:szCs w:val="18"/>
                <w:lang w:val="en-US"/>
              </w:rPr>
              <w:t>isUnique: N/A</w:t>
            </w:r>
          </w:p>
          <w:p w14:paraId="79A0A78D" w14:textId="77777777" w:rsidR="004F7FEF" w:rsidRDefault="004F7FEF" w:rsidP="00477B54">
            <w:pPr>
              <w:pStyle w:val="TAL"/>
              <w:rPr>
                <w:szCs w:val="18"/>
                <w:lang w:val="en-US"/>
              </w:rPr>
            </w:pPr>
            <w:r>
              <w:rPr>
                <w:szCs w:val="18"/>
                <w:lang w:val="en-US"/>
              </w:rPr>
              <w:t>defaultValue: 0None</w:t>
            </w:r>
          </w:p>
          <w:p w14:paraId="2348BEB7"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1FC4DFC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E6D578"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24980CA0" w14:textId="77777777" w:rsidR="004F7FEF" w:rsidRDefault="004F7FEF" w:rsidP="00477B54">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78291A28" w14:textId="77777777" w:rsidR="004F7FEF" w:rsidRDefault="004F7FEF" w:rsidP="00477B54">
            <w:pPr>
              <w:spacing w:after="0"/>
              <w:rPr>
                <w:rFonts w:ascii="Arial" w:eastAsia="Calibri" w:hAnsi="Arial" w:cs="Arial"/>
                <w:sz w:val="18"/>
                <w:szCs w:val="18"/>
                <w:lang w:val="en-US"/>
              </w:rPr>
            </w:pPr>
            <w:r>
              <w:rPr>
                <w:rFonts w:ascii="Arial" w:hAnsi="Arial" w:cs="Arial"/>
                <w:sz w:val="18"/>
                <w:szCs w:val="18"/>
                <w:lang w:val="en-US"/>
              </w:rPr>
              <w:t>allowedValues: { 0.2, 0.4, 0.6, 0.8 }.</w:t>
            </w:r>
          </w:p>
          <w:p w14:paraId="5BDD6E09"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8D332B3" w14:textId="77777777" w:rsidR="004F7FEF" w:rsidRDefault="004F7FEF" w:rsidP="00477B54">
            <w:pPr>
              <w:pStyle w:val="TAL"/>
              <w:rPr>
                <w:szCs w:val="18"/>
                <w:lang w:val="en-US" w:eastAsia="zh-CN"/>
              </w:rPr>
            </w:pPr>
            <w:r>
              <w:rPr>
                <w:szCs w:val="18"/>
                <w:lang w:val="en-US"/>
              </w:rPr>
              <w:t xml:space="preserve">type: </w:t>
            </w:r>
            <w:r>
              <w:rPr>
                <w:rFonts w:hint="eastAsia"/>
                <w:szCs w:val="18"/>
                <w:lang w:eastAsia="zh-CN"/>
              </w:rPr>
              <w:t>Float</w:t>
            </w:r>
          </w:p>
          <w:p w14:paraId="394CD84A" w14:textId="77777777" w:rsidR="004F7FEF" w:rsidRDefault="004F7FEF" w:rsidP="00477B54">
            <w:pPr>
              <w:pStyle w:val="TAL"/>
              <w:rPr>
                <w:szCs w:val="18"/>
                <w:lang w:val="en-US"/>
              </w:rPr>
            </w:pPr>
            <w:r>
              <w:rPr>
                <w:szCs w:val="18"/>
                <w:lang w:val="en-US"/>
              </w:rPr>
              <w:t>multiplicity: 1</w:t>
            </w:r>
          </w:p>
          <w:p w14:paraId="541271DD" w14:textId="77777777" w:rsidR="004F7FEF" w:rsidRDefault="004F7FEF" w:rsidP="00477B54">
            <w:pPr>
              <w:pStyle w:val="TAL"/>
              <w:rPr>
                <w:szCs w:val="18"/>
                <w:lang w:val="en-US"/>
              </w:rPr>
            </w:pPr>
            <w:r>
              <w:rPr>
                <w:szCs w:val="18"/>
                <w:lang w:val="en-US"/>
              </w:rPr>
              <w:t>isOrdered: N/A</w:t>
            </w:r>
          </w:p>
          <w:p w14:paraId="62A70319" w14:textId="77777777" w:rsidR="004F7FEF" w:rsidRDefault="004F7FEF" w:rsidP="00477B54">
            <w:pPr>
              <w:pStyle w:val="TAL"/>
              <w:rPr>
                <w:szCs w:val="18"/>
                <w:lang w:val="en-US"/>
              </w:rPr>
            </w:pPr>
            <w:r>
              <w:rPr>
                <w:szCs w:val="18"/>
                <w:lang w:val="en-US"/>
              </w:rPr>
              <w:t>isUnique: N/A</w:t>
            </w:r>
          </w:p>
          <w:p w14:paraId="3C2ED1CA" w14:textId="77777777" w:rsidR="004F7FEF" w:rsidRDefault="004F7FEF" w:rsidP="00477B54">
            <w:pPr>
              <w:pStyle w:val="TAL"/>
              <w:rPr>
                <w:szCs w:val="18"/>
                <w:lang w:val="en-US"/>
              </w:rPr>
            </w:pPr>
            <w:r>
              <w:rPr>
                <w:szCs w:val="18"/>
                <w:lang w:val="en-US"/>
              </w:rPr>
              <w:t>defaultValue: None</w:t>
            </w:r>
          </w:p>
          <w:p w14:paraId="6B3307F3"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40754AD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C8A6E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52B90507" w14:textId="77777777" w:rsidR="004F7FEF" w:rsidRDefault="004F7FEF" w:rsidP="00477B54">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F02AE18" w14:textId="77777777" w:rsidR="004F7FEF" w:rsidRDefault="004F7FEF" w:rsidP="00477B54">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44DD8C4F" w14:textId="77777777" w:rsidR="004F7FEF" w:rsidRDefault="004F7FEF" w:rsidP="00477B54">
            <w:pPr>
              <w:spacing w:after="0"/>
              <w:rPr>
                <w:rFonts w:ascii="Arial" w:hAnsi="Arial" w:cs="Arial"/>
                <w:sz w:val="18"/>
                <w:szCs w:val="18"/>
                <w:highlight w:val="yellow"/>
                <w:lang w:val="en-US"/>
              </w:rPr>
            </w:pPr>
          </w:p>
          <w:p w14:paraId="025C986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4E875F"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20AC21F4" w14:textId="77777777" w:rsidR="004F7FEF" w:rsidRDefault="004F7FEF" w:rsidP="00477B54">
            <w:pPr>
              <w:pStyle w:val="TAL"/>
              <w:rPr>
                <w:szCs w:val="18"/>
                <w:lang w:val="en-US"/>
              </w:rPr>
            </w:pPr>
            <w:r>
              <w:rPr>
                <w:szCs w:val="18"/>
                <w:lang w:val="en-US"/>
              </w:rPr>
              <w:t>multiplicity: 1</w:t>
            </w:r>
          </w:p>
          <w:p w14:paraId="069F6157" w14:textId="77777777" w:rsidR="004F7FEF" w:rsidRDefault="004F7FEF" w:rsidP="00477B54">
            <w:pPr>
              <w:pStyle w:val="TAL"/>
              <w:rPr>
                <w:szCs w:val="18"/>
                <w:lang w:val="en-US"/>
              </w:rPr>
            </w:pPr>
            <w:r>
              <w:rPr>
                <w:szCs w:val="18"/>
                <w:lang w:val="en-US"/>
              </w:rPr>
              <w:t>isOrdered: N/A</w:t>
            </w:r>
          </w:p>
          <w:p w14:paraId="2B65F5F6" w14:textId="77777777" w:rsidR="004F7FEF" w:rsidRDefault="004F7FEF" w:rsidP="00477B54">
            <w:pPr>
              <w:pStyle w:val="TAL"/>
              <w:rPr>
                <w:szCs w:val="18"/>
                <w:lang w:val="en-US"/>
              </w:rPr>
            </w:pPr>
            <w:r>
              <w:rPr>
                <w:szCs w:val="18"/>
                <w:lang w:val="en-US"/>
              </w:rPr>
              <w:t>isUnique: N/A</w:t>
            </w:r>
          </w:p>
          <w:p w14:paraId="0199B06B" w14:textId="77777777" w:rsidR="004F7FEF" w:rsidRDefault="004F7FEF" w:rsidP="00477B54">
            <w:pPr>
              <w:pStyle w:val="TAL"/>
              <w:rPr>
                <w:szCs w:val="18"/>
                <w:lang w:val="en-US"/>
              </w:rPr>
            </w:pPr>
            <w:r>
              <w:rPr>
                <w:szCs w:val="18"/>
                <w:lang w:val="en-US"/>
              </w:rPr>
              <w:t>defaultValue: None</w:t>
            </w:r>
          </w:p>
          <w:p w14:paraId="0011A861"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05F5343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C5B30B"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3172ADE0" w14:textId="77777777" w:rsidR="004F7FEF" w:rsidRDefault="004F7FEF" w:rsidP="00477B54">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17852E0A" w14:textId="77777777" w:rsidR="004F7FEF" w:rsidRDefault="004F7FEF" w:rsidP="00477B54">
            <w:pPr>
              <w:spacing w:after="0"/>
              <w:rPr>
                <w:rFonts w:ascii="Arial" w:hAnsi="Arial" w:cs="Arial"/>
                <w:sz w:val="18"/>
                <w:szCs w:val="18"/>
                <w:lang w:val="en-US"/>
              </w:rPr>
            </w:pPr>
          </w:p>
          <w:p w14:paraId="6B43E9EE" w14:textId="77777777" w:rsidR="004F7FEF" w:rsidRDefault="004F7FEF" w:rsidP="00477B54">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2772476C" w14:textId="77777777" w:rsidR="004F7FEF" w:rsidRDefault="004F7FEF" w:rsidP="00477B54">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662ACCB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2FCFB40" w14:textId="77777777" w:rsidR="004F7FEF" w:rsidRDefault="004F7FEF" w:rsidP="00477B54">
            <w:pPr>
              <w:pStyle w:val="TAL"/>
              <w:rPr>
                <w:szCs w:val="18"/>
                <w:lang w:val="en-US" w:eastAsia="zh-CN"/>
              </w:rPr>
            </w:pPr>
            <w:r>
              <w:rPr>
                <w:szCs w:val="18"/>
                <w:lang w:val="en-US"/>
              </w:rPr>
              <w:t>type: Integer</w:t>
            </w:r>
          </w:p>
          <w:p w14:paraId="0E3F8D83" w14:textId="77777777" w:rsidR="004F7FEF" w:rsidRDefault="004F7FEF" w:rsidP="00477B54">
            <w:pPr>
              <w:pStyle w:val="TAL"/>
              <w:rPr>
                <w:szCs w:val="18"/>
                <w:lang w:val="en-US"/>
              </w:rPr>
            </w:pPr>
            <w:r>
              <w:rPr>
                <w:szCs w:val="18"/>
                <w:lang w:val="en-US"/>
              </w:rPr>
              <w:t>multiplicity: 1</w:t>
            </w:r>
          </w:p>
          <w:p w14:paraId="3724841A" w14:textId="77777777" w:rsidR="004F7FEF" w:rsidRDefault="004F7FEF" w:rsidP="00477B54">
            <w:pPr>
              <w:pStyle w:val="TAL"/>
              <w:rPr>
                <w:szCs w:val="18"/>
                <w:lang w:val="en-US"/>
              </w:rPr>
            </w:pPr>
            <w:r>
              <w:rPr>
                <w:szCs w:val="18"/>
                <w:lang w:val="en-US"/>
              </w:rPr>
              <w:t>isOrdered: N/A</w:t>
            </w:r>
          </w:p>
          <w:p w14:paraId="0EECA50D" w14:textId="77777777" w:rsidR="004F7FEF" w:rsidRDefault="004F7FEF" w:rsidP="00477B54">
            <w:pPr>
              <w:pStyle w:val="TAL"/>
              <w:rPr>
                <w:szCs w:val="18"/>
                <w:lang w:val="en-US"/>
              </w:rPr>
            </w:pPr>
            <w:r>
              <w:rPr>
                <w:szCs w:val="18"/>
                <w:lang w:val="en-US"/>
              </w:rPr>
              <w:t>isUnique: N/A</w:t>
            </w:r>
          </w:p>
          <w:p w14:paraId="2784A1C4" w14:textId="77777777" w:rsidR="004F7FEF" w:rsidRDefault="004F7FEF" w:rsidP="00477B54">
            <w:pPr>
              <w:pStyle w:val="TAL"/>
              <w:rPr>
                <w:szCs w:val="18"/>
                <w:lang w:val="en-US"/>
              </w:rPr>
            </w:pPr>
            <w:r>
              <w:rPr>
                <w:szCs w:val="18"/>
                <w:lang w:val="en-US"/>
              </w:rPr>
              <w:t>defaultValue: 0</w:t>
            </w:r>
          </w:p>
          <w:p w14:paraId="263E9EF7"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4B653D80" w14:textId="77777777" w:rsidR="004F7FEF" w:rsidRDefault="004F7FEF" w:rsidP="00477B54">
            <w:pPr>
              <w:pStyle w:val="TAL"/>
            </w:pPr>
          </w:p>
        </w:tc>
      </w:tr>
      <w:tr w:rsidR="004F7FEF" w:rsidRPr="002B15AA" w14:paraId="7612D18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ADFE35D"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6A223D06" w14:textId="77777777" w:rsidR="004F7FEF" w:rsidRDefault="004F7FEF" w:rsidP="00477B54">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E8C1201" w14:textId="77777777" w:rsidR="004F7FEF" w:rsidRDefault="004F7FEF" w:rsidP="00477B54">
            <w:pPr>
              <w:rPr>
                <w:lang w:val="en-US"/>
              </w:rPr>
            </w:pPr>
          </w:p>
          <w:p w14:paraId="1E9B8FC0" w14:textId="77777777" w:rsidR="004F7FEF" w:rsidRDefault="004F7FEF" w:rsidP="00477B54">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50E674FE" w14:textId="77777777" w:rsidR="004F7FEF" w:rsidRDefault="004F7FEF" w:rsidP="00477B54">
            <w:pPr>
              <w:pStyle w:val="TAL"/>
              <w:rPr>
                <w:lang w:val="en-US"/>
              </w:rPr>
            </w:pPr>
          </w:p>
          <w:p w14:paraId="34230F9D" w14:textId="77777777" w:rsidR="004F7FEF" w:rsidRDefault="004F7FEF" w:rsidP="00477B54">
            <w:pPr>
              <w:pStyle w:val="TAL"/>
              <w:rPr>
                <w:lang w:val="en-US"/>
              </w:rPr>
            </w:pPr>
            <w:r>
              <w:rPr>
                <w:lang w:val="en-US"/>
              </w:rPr>
              <w:t>See Q-OffsetRangeList in subclause of subclause 6.3.1 of TS 38.331 [54].</w:t>
            </w:r>
          </w:p>
          <w:p w14:paraId="401ABD9F" w14:textId="77777777" w:rsidR="004F7FEF" w:rsidRDefault="004F7FEF" w:rsidP="00477B54">
            <w:pPr>
              <w:pStyle w:val="TAL"/>
              <w:rPr>
                <w:lang w:val="en-US"/>
              </w:rPr>
            </w:pPr>
          </w:p>
          <w:p w14:paraId="5CE95075" w14:textId="77777777" w:rsidR="004F7FEF" w:rsidRDefault="004F7FEF" w:rsidP="00477B54">
            <w:pPr>
              <w:pStyle w:val="TAL"/>
              <w:rPr>
                <w:rFonts w:cs="Arial"/>
                <w:szCs w:val="18"/>
                <w:lang w:val="en-US"/>
              </w:rPr>
            </w:pPr>
            <w:r w:rsidRPr="00212C37">
              <w:rPr>
                <w:rFonts w:cs="Arial"/>
                <w:szCs w:val="18"/>
                <w:lang w:val="en-US"/>
              </w:rPr>
              <w:t xml:space="preserve">allowedValues: </w:t>
            </w:r>
          </w:p>
          <w:p w14:paraId="7DC06E38" w14:textId="77777777" w:rsidR="004F7FEF" w:rsidRPr="003B0F8C" w:rsidRDefault="004F7FEF" w:rsidP="00477B54">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5A5152C1"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CE08C0D" w14:textId="77777777" w:rsidR="004F7FEF" w:rsidRPr="003B0F8C" w:rsidRDefault="004F7FEF" w:rsidP="00477B54">
            <w:pPr>
              <w:pStyle w:val="TAL"/>
              <w:rPr>
                <w:lang w:val="en-US"/>
              </w:rPr>
            </w:pPr>
            <w:r w:rsidRPr="00212C37">
              <w:rPr>
                <w:lang w:val="en-US"/>
              </w:rPr>
              <w:t xml:space="preserve">type: </w:t>
            </w:r>
            <w:r>
              <w:rPr>
                <w:lang w:val="en-US"/>
              </w:rPr>
              <w:t>ENUM</w:t>
            </w:r>
          </w:p>
          <w:p w14:paraId="4D69DC09" w14:textId="77777777" w:rsidR="004F7FEF" w:rsidRPr="003B0F8C" w:rsidRDefault="004F7FEF" w:rsidP="00477B54">
            <w:pPr>
              <w:pStyle w:val="TAL"/>
              <w:rPr>
                <w:lang w:val="en-US"/>
              </w:rPr>
            </w:pPr>
            <w:r w:rsidRPr="00212C37">
              <w:rPr>
                <w:lang w:val="en-US"/>
              </w:rPr>
              <w:t>multiplicity: 6</w:t>
            </w:r>
          </w:p>
          <w:p w14:paraId="712B3549" w14:textId="77777777" w:rsidR="004F7FEF" w:rsidRPr="003B0F8C" w:rsidRDefault="004F7FEF" w:rsidP="00477B54">
            <w:pPr>
              <w:pStyle w:val="TAL"/>
              <w:rPr>
                <w:lang w:val="en-US"/>
              </w:rPr>
            </w:pPr>
            <w:r w:rsidRPr="00212C37">
              <w:rPr>
                <w:lang w:val="en-US"/>
              </w:rPr>
              <w:t>isOrdered: True</w:t>
            </w:r>
          </w:p>
          <w:p w14:paraId="21A82091" w14:textId="77777777" w:rsidR="004F7FEF" w:rsidRPr="003B0F8C" w:rsidRDefault="004F7FEF" w:rsidP="00477B54">
            <w:pPr>
              <w:pStyle w:val="TAL"/>
              <w:rPr>
                <w:lang w:val="en-US"/>
              </w:rPr>
            </w:pPr>
            <w:r w:rsidRPr="00212C37">
              <w:rPr>
                <w:lang w:val="en-US"/>
              </w:rPr>
              <w:t>isUnique: N/A</w:t>
            </w:r>
          </w:p>
          <w:p w14:paraId="49F615A5" w14:textId="77777777" w:rsidR="004F7FEF" w:rsidRPr="003B0F8C" w:rsidRDefault="004F7FEF" w:rsidP="00477B54">
            <w:pPr>
              <w:pStyle w:val="TAL"/>
              <w:rPr>
                <w:lang w:val="en-US"/>
              </w:rPr>
            </w:pPr>
            <w:r w:rsidRPr="00212C37">
              <w:rPr>
                <w:lang w:val="en-US"/>
              </w:rPr>
              <w:t>defaultValue: 0</w:t>
            </w:r>
          </w:p>
          <w:p w14:paraId="00A932E9" w14:textId="77777777" w:rsidR="004F7FEF" w:rsidRDefault="004F7FEF" w:rsidP="00477B54">
            <w:pPr>
              <w:pStyle w:val="TAL"/>
            </w:pPr>
            <w:r w:rsidRPr="00212C37">
              <w:rPr>
                <w:lang w:val="en-US"/>
              </w:rPr>
              <w:t>isNullable: False</w:t>
            </w:r>
          </w:p>
        </w:tc>
      </w:tr>
      <w:tr w:rsidR="004F7FEF" w:rsidRPr="002B15AA" w14:paraId="15FF7B6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FE4EA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lastRenderedPageBreak/>
              <w:t>qQualMin</w:t>
            </w:r>
          </w:p>
        </w:tc>
        <w:tc>
          <w:tcPr>
            <w:tcW w:w="2917" w:type="pct"/>
            <w:tcBorders>
              <w:top w:val="single" w:sz="4" w:space="0" w:color="auto"/>
              <w:left w:val="single" w:sz="4" w:space="0" w:color="auto"/>
              <w:bottom w:val="single" w:sz="4" w:space="0" w:color="auto"/>
              <w:right w:val="single" w:sz="4" w:space="0" w:color="auto"/>
            </w:tcBorders>
          </w:tcPr>
          <w:p w14:paraId="191BB9FB" w14:textId="77777777" w:rsidR="004F7FEF" w:rsidRDefault="004F7FEF" w:rsidP="00477B54">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7BA81D6" w14:textId="77777777" w:rsidR="004F7FEF" w:rsidRDefault="004F7FEF" w:rsidP="00477B54">
            <w:pPr>
              <w:pStyle w:val="TAL"/>
              <w:rPr>
                <w:rFonts w:cs="Arial"/>
                <w:szCs w:val="18"/>
                <w:lang w:val="en-US"/>
              </w:rPr>
            </w:pPr>
            <w:r>
              <w:rPr>
                <w:rFonts w:cs="Arial"/>
                <w:szCs w:val="18"/>
                <w:lang w:val="en-US"/>
              </w:rPr>
              <w:t xml:space="preserve">allowedValues: { -34..-3, 0 } </w:t>
            </w:r>
          </w:p>
          <w:p w14:paraId="2913DCA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A052B23"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354E590" w14:textId="77777777" w:rsidR="004F7FEF" w:rsidRDefault="004F7FEF" w:rsidP="00477B54">
            <w:pPr>
              <w:pStyle w:val="TAL"/>
              <w:rPr>
                <w:szCs w:val="18"/>
                <w:lang w:val="en-US"/>
              </w:rPr>
            </w:pPr>
            <w:r>
              <w:rPr>
                <w:szCs w:val="18"/>
                <w:lang w:val="en-US"/>
              </w:rPr>
              <w:t>multiplicity: 1</w:t>
            </w:r>
          </w:p>
          <w:p w14:paraId="5AF784ED" w14:textId="77777777" w:rsidR="004F7FEF" w:rsidRDefault="004F7FEF" w:rsidP="00477B54">
            <w:pPr>
              <w:pStyle w:val="TAL"/>
              <w:rPr>
                <w:szCs w:val="18"/>
                <w:lang w:val="en-US"/>
              </w:rPr>
            </w:pPr>
            <w:r>
              <w:rPr>
                <w:szCs w:val="18"/>
                <w:lang w:val="en-US"/>
              </w:rPr>
              <w:t>isOrdered: N/A</w:t>
            </w:r>
          </w:p>
          <w:p w14:paraId="64B35A1A" w14:textId="77777777" w:rsidR="004F7FEF" w:rsidRDefault="004F7FEF" w:rsidP="00477B54">
            <w:pPr>
              <w:pStyle w:val="TAL"/>
              <w:rPr>
                <w:szCs w:val="18"/>
                <w:lang w:val="en-US"/>
              </w:rPr>
            </w:pPr>
            <w:r>
              <w:rPr>
                <w:szCs w:val="18"/>
                <w:lang w:val="en-US"/>
              </w:rPr>
              <w:t>isUnique: N/A</w:t>
            </w:r>
          </w:p>
          <w:p w14:paraId="4F9487C3" w14:textId="77777777" w:rsidR="004F7FEF" w:rsidRDefault="004F7FEF" w:rsidP="00477B54">
            <w:pPr>
              <w:pStyle w:val="TAL"/>
              <w:rPr>
                <w:szCs w:val="18"/>
                <w:lang w:val="en-US"/>
              </w:rPr>
            </w:pPr>
            <w:r>
              <w:rPr>
                <w:szCs w:val="18"/>
                <w:lang w:val="en-US"/>
              </w:rPr>
              <w:t>defaultValue: None</w:t>
            </w:r>
          </w:p>
          <w:p w14:paraId="1029286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7C80FB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52D76DC"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3C358CFF"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D6ED984" w14:textId="77777777" w:rsidR="004F7FEF" w:rsidRDefault="004F7FEF" w:rsidP="00477B54">
            <w:pPr>
              <w:spacing w:after="0"/>
              <w:rPr>
                <w:sz w:val="18"/>
                <w:szCs w:val="18"/>
                <w:lang w:val="en-US"/>
              </w:rPr>
            </w:pPr>
          </w:p>
          <w:p w14:paraId="509B96B6" w14:textId="77777777" w:rsidR="004F7FEF" w:rsidRDefault="004F7FEF" w:rsidP="00477B54">
            <w:pPr>
              <w:pStyle w:val="TAL"/>
              <w:rPr>
                <w:szCs w:val="18"/>
                <w:lang w:val="en-US"/>
              </w:rPr>
            </w:pPr>
            <w:r>
              <w:rPr>
                <w:rFonts w:cs="Arial"/>
                <w:szCs w:val="18"/>
                <w:lang w:val="en-US"/>
              </w:rPr>
              <w:t>allowedValues:</w:t>
            </w:r>
            <w:r>
              <w:rPr>
                <w:szCs w:val="18"/>
                <w:lang w:val="en-US"/>
              </w:rPr>
              <w:t xml:space="preserve"> { -140..-44 }.</w:t>
            </w:r>
          </w:p>
          <w:p w14:paraId="7BF1A46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03CC68F"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69A05D6" w14:textId="77777777" w:rsidR="004F7FEF" w:rsidRDefault="004F7FEF" w:rsidP="00477B54">
            <w:pPr>
              <w:pStyle w:val="TAL"/>
              <w:rPr>
                <w:szCs w:val="18"/>
                <w:lang w:val="en-US"/>
              </w:rPr>
            </w:pPr>
            <w:r>
              <w:rPr>
                <w:szCs w:val="18"/>
                <w:lang w:val="en-US"/>
              </w:rPr>
              <w:t>multiplicity: 1</w:t>
            </w:r>
          </w:p>
          <w:p w14:paraId="4DDEAAD3" w14:textId="77777777" w:rsidR="004F7FEF" w:rsidRDefault="004F7FEF" w:rsidP="00477B54">
            <w:pPr>
              <w:pStyle w:val="TAL"/>
              <w:rPr>
                <w:szCs w:val="18"/>
                <w:lang w:val="en-US"/>
              </w:rPr>
            </w:pPr>
            <w:r>
              <w:rPr>
                <w:szCs w:val="18"/>
                <w:lang w:val="en-US"/>
              </w:rPr>
              <w:t>isOrdered: N/A</w:t>
            </w:r>
          </w:p>
          <w:p w14:paraId="724C3ED6" w14:textId="77777777" w:rsidR="004F7FEF" w:rsidRDefault="004F7FEF" w:rsidP="00477B54">
            <w:pPr>
              <w:pStyle w:val="TAL"/>
              <w:rPr>
                <w:szCs w:val="18"/>
                <w:lang w:val="en-US"/>
              </w:rPr>
            </w:pPr>
            <w:r>
              <w:rPr>
                <w:szCs w:val="18"/>
                <w:lang w:val="en-US"/>
              </w:rPr>
              <w:t>isUnique: N/A</w:t>
            </w:r>
          </w:p>
          <w:p w14:paraId="72137DF1" w14:textId="77777777" w:rsidR="004F7FEF" w:rsidRDefault="004F7FEF" w:rsidP="00477B54">
            <w:pPr>
              <w:pStyle w:val="TAL"/>
              <w:rPr>
                <w:szCs w:val="18"/>
                <w:lang w:val="en-US"/>
              </w:rPr>
            </w:pPr>
            <w:r>
              <w:rPr>
                <w:szCs w:val="18"/>
                <w:lang w:val="en-US"/>
              </w:rPr>
              <w:t>defaultValue: None</w:t>
            </w:r>
          </w:p>
          <w:p w14:paraId="70D37D7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7F0FF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B4C6CE9"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3DFB1610" w14:textId="77777777" w:rsidR="004F7FEF" w:rsidRDefault="004F7FEF" w:rsidP="00477B54">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648A418C" w14:textId="77777777" w:rsidR="004F7FEF" w:rsidRDefault="004F7FEF" w:rsidP="00477B54">
            <w:pPr>
              <w:pStyle w:val="TAL"/>
              <w:rPr>
                <w:rFonts w:cs="Arial"/>
                <w:szCs w:val="18"/>
                <w:lang w:val="en-US"/>
              </w:rPr>
            </w:pPr>
            <w:r>
              <w:rPr>
                <w:rFonts w:cs="Arial"/>
                <w:szCs w:val="18"/>
                <w:lang w:val="en-US"/>
              </w:rPr>
              <w:t xml:space="preserve">allowedValues: { 0..62 } </w:t>
            </w:r>
          </w:p>
          <w:p w14:paraId="27017A9E"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C9C24E"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1D303268" w14:textId="77777777" w:rsidR="004F7FEF" w:rsidRDefault="004F7FEF" w:rsidP="00477B54">
            <w:pPr>
              <w:pStyle w:val="TAL"/>
              <w:rPr>
                <w:szCs w:val="18"/>
                <w:lang w:val="en-US"/>
              </w:rPr>
            </w:pPr>
            <w:r>
              <w:rPr>
                <w:szCs w:val="18"/>
                <w:lang w:val="en-US"/>
              </w:rPr>
              <w:t>multiplicity: 1</w:t>
            </w:r>
          </w:p>
          <w:p w14:paraId="5D0A9439" w14:textId="77777777" w:rsidR="004F7FEF" w:rsidRDefault="004F7FEF" w:rsidP="00477B54">
            <w:pPr>
              <w:pStyle w:val="TAL"/>
              <w:rPr>
                <w:szCs w:val="18"/>
                <w:lang w:val="en-US"/>
              </w:rPr>
            </w:pPr>
            <w:r>
              <w:rPr>
                <w:szCs w:val="18"/>
                <w:lang w:val="en-US"/>
              </w:rPr>
              <w:t>isOrdered: N/A</w:t>
            </w:r>
          </w:p>
          <w:p w14:paraId="79E543BE" w14:textId="77777777" w:rsidR="004F7FEF" w:rsidRDefault="004F7FEF" w:rsidP="00477B54">
            <w:pPr>
              <w:pStyle w:val="TAL"/>
              <w:rPr>
                <w:szCs w:val="18"/>
                <w:lang w:val="en-US"/>
              </w:rPr>
            </w:pPr>
            <w:r>
              <w:rPr>
                <w:szCs w:val="18"/>
                <w:lang w:val="en-US"/>
              </w:rPr>
              <w:t>isUnique: N/A</w:t>
            </w:r>
          </w:p>
          <w:p w14:paraId="6B64C595" w14:textId="77777777" w:rsidR="004F7FEF" w:rsidRDefault="004F7FEF" w:rsidP="00477B54">
            <w:pPr>
              <w:pStyle w:val="TAL"/>
              <w:rPr>
                <w:szCs w:val="18"/>
                <w:lang w:val="en-US"/>
              </w:rPr>
            </w:pPr>
            <w:r>
              <w:rPr>
                <w:szCs w:val="18"/>
                <w:lang w:val="en-US"/>
              </w:rPr>
              <w:t>defaultValue: None</w:t>
            </w:r>
          </w:p>
          <w:p w14:paraId="13FCE52F"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0A4FBA6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9569B4"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3604E7BF" w14:textId="77777777" w:rsidR="004F7FEF" w:rsidRDefault="004F7FEF" w:rsidP="00477B54">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753B5D8E" w14:textId="77777777" w:rsidR="004F7FEF" w:rsidRDefault="004F7FEF" w:rsidP="00477B54">
            <w:pPr>
              <w:pStyle w:val="TAL"/>
              <w:rPr>
                <w:rFonts w:cs="Arial"/>
                <w:szCs w:val="18"/>
                <w:lang w:val="en-US"/>
              </w:rPr>
            </w:pPr>
            <w:r>
              <w:rPr>
                <w:rFonts w:cs="Arial"/>
                <w:szCs w:val="18"/>
                <w:lang w:val="en-US"/>
              </w:rPr>
              <w:t>allowedValues: { 0..31 }</w:t>
            </w:r>
          </w:p>
          <w:p w14:paraId="01810242"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D404038"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4EC7E8F" w14:textId="77777777" w:rsidR="004F7FEF" w:rsidRDefault="004F7FEF" w:rsidP="00477B54">
            <w:pPr>
              <w:pStyle w:val="TAL"/>
              <w:rPr>
                <w:szCs w:val="18"/>
                <w:lang w:val="en-US"/>
              </w:rPr>
            </w:pPr>
            <w:r>
              <w:rPr>
                <w:szCs w:val="18"/>
                <w:lang w:val="en-US"/>
              </w:rPr>
              <w:t>multiplicity: 1</w:t>
            </w:r>
          </w:p>
          <w:p w14:paraId="6FC00D90" w14:textId="77777777" w:rsidR="004F7FEF" w:rsidRDefault="004F7FEF" w:rsidP="00477B54">
            <w:pPr>
              <w:pStyle w:val="TAL"/>
              <w:rPr>
                <w:szCs w:val="18"/>
                <w:lang w:val="en-US"/>
              </w:rPr>
            </w:pPr>
            <w:r>
              <w:rPr>
                <w:szCs w:val="18"/>
                <w:lang w:val="en-US"/>
              </w:rPr>
              <w:t>isOrdered: N/A</w:t>
            </w:r>
          </w:p>
          <w:p w14:paraId="35D53072" w14:textId="77777777" w:rsidR="004F7FEF" w:rsidRDefault="004F7FEF" w:rsidP="00477B54">
            <w:pPr>
              <w:pStyle w:val="TAL"/>
              <w:rPr>
                <w:szCs w:val="18"/>
                <w:lang w:val="en-US"/>
              </w:rPr>
            </w:pPr>
            <w:r>
              <w:rPr>
                <w:szCs w:val="18"/>
                <w:lang w:val="en-US"/>
              </w:rPr>
              <w:t>isUnique: N/A</w:t>
            </w:r>
          </w:p>
          <w:p w14:paraId="4EB044E1" w14:textId="77777777" w:rsidR="004F7FEF" w:rsidRDefault="004F7FEF" w:rsidP="00477B54">
            <w:pPr>
              <w:pStyle w:val="TAL"/>
              <w:rPr>
                <w:szCs w:val="18"/>
                <w:lang w:val="en-US"/>
              </w:rPr>
            </w:pPr>
            <w:r>
              <w:rPr>
                <w:szCs w:val="18"/>
                <w:lang w:val="en-US"/>
              </w:rPr>
              <w:t>defaultValue: None</w:t>
            </w:r>
          </w:p>
          <w:p w14:paraId="5B4F3FCE"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2A95AA5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FAE987F"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581D17E0" w14:textId="77777777" w:rsidR="004F7FEF" w:rsidRDefault="004F7FEF" w:rsidP="00477B54">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6F29E11C" w14:textId="77777777" w:rsidR="004F7FEF" w:rsidRDefault="004F7FEF" w:rsidP="00477B54">
            <w:pPr>
              <w:pStyle w:val="TAL"/>
              <w:rPr>
                <w:rFonts w:cs="Arial"/>
                <w:szCs w:val="18"/>
                <w:lang w:val="en-US"/>
              </w:rPr>
            </w:pPr>
            <w:r>
              <w:rPr>
                <w:rFonts w:cs="Arial"/>
                <w:szCs w:val="18"/>
                <w:lang w:val="en-US"/>
              </w:rPr>
              <w:t xml:space="preserve">allowedValues: { 0..62 } </w:t>
            </w:r>
          </w:p>
          <w:p w14:paraId="34ADEF3A"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BF47E2"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8356B57" w14:textId="77777777" w:rsidR="004F7FEF" w:rsidRDefault="004F7FEF" w:rsidP="00477B54">
            <w:pPr>
              <w:pStyle w:val="TAL"/>
              <w:rPr>
                <w:szCs w:val="18"/>
                <w:lang w:val="en-US"/>
              </w:rPr>
            </w:pPr>
            <w:r>
              <w:rPr>
                <w:szCs w:val="18"/>
                <w:lang w:val="en-US"/>
              </w:rPr>
              <w:t>multiplicity: 1</w:t>
            </w:r>
          </w:p>
          <w:p w14:paraId="7463B1F5" w14:textId="77777777" w:rsidR="004F7FEF" w:rsidRDefault="004F7FEF" w:rsidP="00477B54">
            <w:pPr>
              <w:pStyle w:val="TAL"/>
              <w:rPr>
                <w:szCs w:val="18"/>
                <w:lang w:val="en-US"/>
              </w:rPr>
            </w:pPr>
            <w:r>
              <w:rPr>
                <w:szCs w:val="18"/>
                <w:lang w:val="en-US"/>
              </w:rPr>
              <w:t>isOrdered: N/A</w:t>
            </w:r>
          </w:p>
          <w:p w14:paraId="2FAEFD8A" w14:textId="77777777" w:rsidR="004F7FEF" w:rsidRDefault="004F7FEF" w:rsidP="00477B54">
            <w:pPr>
              <w:pStyle w:val="TAL"/>
              <w:rPr>
                <w:szCs w:val="18"/>
                <w:lang w:val="en-US"/>
              </w:rPr>
            </w:pPr>
            <w:r>
              <w:rPr>
                <w:szCs w:val="18"/>
                <w:lang w:val="en-US"/>
              </w:rPr>
              <w:t>isUnique: N/A</w:t>
            </w:r>
          </w:p>
          <w:p w14:paraId="67416295" w14:textId="77777777" w:rsidR="004F7FEF" w:rsidRDefault="004F7FEF" w:rsidP="00477B54">
            <w:pPr>
              <w:pStyle w:val="TAL"/>
              <w:rPr>
                <w:szCs w:val="18"/>
                <w:lang w:val="en-US"/>
              </w:rPr>
            </w:pPr>
            <w:r>
              <w:rPr>
                <w:szCs w:val="18"/>
                <w:lang w:val="en-US"/>
              </w:rPr>
              <w:t>defaultValue: None</w:t>
            </w:r>
          </w:p>
          <w:p w14:paraId="526FEAF5"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79C5DDA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AB5D188"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3C343223" w14:textId="77777777" w:rsidR="004F7FEF" w:rsidRDefault="004F7FEF" w:rsidP="00477B54">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3974397D" w14:textId="77777777" w:rsidR="004F7FEF" w:rsidRDefault="004F7FEF" w:rsidP="00477B54">
            <w:pPr>
              <w:pStyle w:val="TAL"/>
              <w:rPr>
                <w:rFonts w:cs="Arial"/>
                <w:szCs w:val="18"/>
                <w:lang w:val="en-US"/>
              </w:rPr>
            </w:pPr>
            <w:r>
              <w:rPr>
                <w:rFonts w:cs="Arial"/>
                <w:szCs w:val="18"/>
                <w:lang w:val="en-US"/>
              </w:rPr>
              <w:t>allowedValues: {0..31}.</w:t>
            </w:r>
          </w:p>
          <w:p w14:paraId="3ACE42E8"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5E99799"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3D698FD7" w14:textId="77777777" w:rsidR="004F7FEF" w:rsidRDefault="004F7FEF" w:rsidP="00477B54">
            <w:pPr>
              <w:pStyle w:val="TAL"/>
              <w:rPr>
                <w:szCs w:val="18"/>
                <w:lang w:val="en-US"/>
              </w:rPr>
            </w:pPr>
            <w:r>
              <w:rPr>
                <w:szCs w:val="18"/>
                <w:lang w:val="en-US"/>
              </w:rPr>
              <w:t>multiplicity: 1</w:t>
            </w:r>
          </w:p>
          <w:p w14:paraId="15BFFAFB" w14:textId="77777777" w:rsidR="004F7FEF" w:rsidRDefault="004F7FEF" w:rsidP="00477B54">
            <w:pPr>
              <w:pStyle w:val="TAL"/>
              <w:rPr>
                <w:szCs w:val="18"/>
                <w:lang w:val="en-US"/>
              </w:rPr>
            </w:pPr>
            <w:r>
              <w:rPr>
                <w:szCs w:val="18"/>
                <w:lang w:val="en-US"/>
              </w:rPr>
              <w:t>isOrdered: N/A</w:t>
            </w:r>
          </w:p>
          <w:p w14:paraId="010C3ACA" w14:textId="77777777" w:rsidR="004F7FEF" w:rsidRDefault="004F7FEF" w:rsidP="00477B54">
            <w:pPr>
              <w:pStyle w:val="TAL"/>
              <w:rPr>
                <w:szCs w:val="18"/>
                <w:lang w:val="en-US"/>
              </w:rPr>
            </w:pPr>
            <w:r>
              <w:rPr>
                <w:szCs w:val="18"/>
                <w:lang w:val="en-US"/>
              </w:rPr>
              <w:t>isUnique: N/A</w:t>
            </w:r>
          </w:p>
          <w:p w14:paraId="4D38156C" w14:textId="77777777" w:rsidR="004F7FEF" w:rsidRDefault="004F7FEF" w:rsidP="00477B54">
            <w:pPr>
              <w:pStyle w:val="TAL"/>
              <w:rPr>
                <w:szCs w:val="18"/>
                <w:lang w:val="en-US"/>
              </w:rPr>
            </w:pPr>
            <w:r>
              <w:rPr>
                <w:szCs w:val="18"/>
                <w:lang w:val="en-US"/>
              </w:rPr>
              <w:t>defaultValue: None</w:t>
            </w:r>
          </w:p>
          <w:p w14:paraId="7B9AB95B"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B2A82D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6D54AC7"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2FA2788E" w14:textId="77777777" w:rsidR="004F7FEF" w:rsidRDefault="004F7FEF" w:rsidP="00477B54">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06F7A546"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58C1F0E"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B9057DE" w14:textId="77777777" w:rsidR="004F7FEF" w:rsidRDefault="004F7FEF" w:rsidP="00477B54">
            <w:pPr>
              <w:pStyle w:val="TAL"/>
              <w:rPr>
                <w:szCs w:val="18"/>
                <w:lang w:val="en-US"/>
              </w:rPr>
            </w:pPr>
            <w:r>
              <w:rPr>
                <w:szCs w:val="18"/>
                <w:lang w:val="en-US"/>
              </w:rPr>
              <w:t>multiplicity: 1</w:t>
            </w:r>
          </w:p>
          <w:p w14:paraId="7B87BC2E" w14:textId="77777777" w:rsidR="004F7FEF" w:rsidRDefault="004F7FEF" w:rsidP="00477B54">
            <w:pPr>
              <w:pStyle w:val="TAL"/>
              <w:rPr>
                <w:szCs w:val="18"/>
                <w:lang w:val="en-US"/>
              </w:rPr>
            </w:pPr>
            <w:r>
              <w:rPr>
                <w:szCs w:val="18"/>
                <w:lang w:val="en-US"/>
              </w:rPr>
              <w:t>isOrdered: N/A</w:t>
            </w:r>
          </w:p>
          <w:p w14:paraId="214B3D6E" w14:textId="77777777" w:rsidR="004F7FEF" w:rsidRDefault="004F7FEF" w:rsidP="00477B54">
            <w:pPr>
              <w:pStyle w:val="TAL"/>
              <w:rPr>
                <w:szCs w:val="18"/>
                <w:lang w:val="en-US"/>
              </w:rPr>
            </w:pPr>
            <w:r>
              <w:rPr>
                <w:szCs w:val="18"/>
                <w:lang w:val="en-US"/>
              </w:rPr>
              <w:t>isUnique: N/A</w:t>
            </w:r>
          </w:p>
          <w:p w14:paraId="5E805D3B" w14:textId="77777777" w:rsidR="004F7FEF" w:rsidRDefault="004F7FEF" w:rsidP="00477B54">
            <w:pPr>
              <w:pStyle w:val="TAL"/>
              <w:rPr>
                <w:szCs w:val="18"/>
                <w:lang w:val="en-US"/>
              </w:rPr>
            </w:pPr>
            <w:r>
              <w:rPr>
                <w:szCs w:val="18"/>
                <w:lang w:val="en-US"/>
              </w:rPr>
              <w:t>defaultValue: None</w:t>
            </w:r>
          </w:p>
          <w:p w14:paraId="7D858A14"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070F25D1" w14:textId="77777777" w:rsidR="004F7FEF" w:rsidRDefault="004F7FEF" w:rsidP="00477B54">
            <w:pPr>
              <w:pStyle w:val="TAL"/>
            </w:pPr>
          </w:p>
        </w:tc>
      </w:tr>
      <w:tr w:rsidR="004F7FEF" w:rsidRPr="002B15AA" w14:paraId="13AB0AA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8EA499F"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sz w:val="18"/>
                <w:szCs w:val="18"/>
                <w:lang w:val="en-US"/>
              </w:rPr>
              <w:lastRenderedPageBreak/>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F173899" w14:textId="77777777" w:rsidR="004F7FEF" w:rsidRDefault="004F7FEF" w:rsidP="00477B54">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28E30546" w14:textId="77777777" w:rsidR="004F7FEF" w:rsidRDefault="004F7FEF" w:rsidP="00477B54">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284E110B" w14:textId="77777777" w:rsidR="004F7FEF" w:rsidRDefault="004F7FEF" w:rsidP="00477B54">
            <w:pPr>
              <w:pStyle w:val="TAL"/>
              <w:rPr>
                <w:szCs w:val="18"/>
                <w:lang w:val="en-US"/>
              </w:rPr>
            </w:pPr>
            <w:r>
              <w:rPr>
                <w:rFonts w:cs="Arial"/>
                <w:szCs w:val="18"/>
                <w:lang w:val="en-US"/>
              </w:rPr>
              <w:br/>
              <w:t>allowedValues: {25, 50, 75, 100}.</w:t>
            </w:r>
            <w:r>
              <w:rPr>
                <w:szCs w:val="18"/>
                <w:lang w:val="en-US"/>
              </w:rPr>
              <w:t xml:space="preserve"> </w:t>
            </w:r>
          </w:p>
          <w:p w14:paraId="55F098D4"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23E1F3"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1D9FCE18" w14:textId="77777777" w:rsidR="004F7FEF" w:rsidRDefault="004F7FEF" w:rsidP="00477B54">
            <w:pPr>
              <w:pStyle w:val="TAL"/>
              <w:rPr>
                <w:szCs w:val="18"/>
                <w:lang w:val="en-US"/>
              </w:rPr>
            </w:pPr>
            <w:r>
              <w:rPr>
                <w:szCs w:val="18"/>
                <w:lang w:val="en-US"/>
              </w:rPr>
              <w:t>multiplicity: 1</w:t>
            </w:r>
          </w:p>
          <w:p w14:paraId="16B225A5" w14:textId="77777777" w:rsidR="004F7FEF" w:rsidRDefault="004F7FEF" w:rsidP="00477B54">
            <w:pPr>
              <w:pStyle w:val="TAL"/>
              <w:rPr>
                <w:szCs w:val="18"/>
                <w:lang w:val="en-US"/>
              </w:rPr>
            </w:pPr>
            <w:r>
              <w:rPr>
                <w:szCs w:val="18"/>
                <w:lang w:val="en-US"/>
              </w:rPr>
              <w:t>isOrdered: N/A</w:t>
            </w:r>
          </w:p>
          <w:p w14:paraId="4B5AE3E3" w14:textId="77777777" w:rsidR="004F7FEF" w:rsidRDefault="004F7FEF" w:rsidP="00477B54">
            <w:pPr>
              <w:pStyle w:val="TAL"/>
              <w:rPr>
                <w:szCs w:val="18"/>
                <w:lang w:val="en-US"/>
              </w:rPr>
            </w:pPr>
            <w:r>
              <w:rPr>
                <w:szCs w:val="18"/>
                <w:lang w:val="en-US"/>
              </w:rPr>
              <w:t>isUnique: N/A</w:t>
            </w:r>
          </w:p>
          <w:p w14:paraId="78E55719" w14:textId="77777777" w:rsidR="004F7FEF" w:rsidRDefault="004F7FEF" w:rsidP="00477B54">
            <w:pPr>
              <w:pStyle w:val="TAL"/>
              <w:rPr>
                <w:szCs w:val="18"/>
                <w:lang w:val="en-US"/>
              </w:rPr>
            </w:pPr>
            <w:r>
              <w:rPr>
                <w:szCs w:val="18"/>
                <w:lang w:val="en-US"/>
              </w:rPr>
              <w:t>defaultValue: None</w:t>
            </w:r>
          </w:p>
          <w:p w14:paraId="114B5FE8"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681AEA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C41ABC"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5425A04" w14:textId="77777777" w:rsidR="004F7FEF" w:rsidRDefault="004F7FEF" w:rsidP="00477B54">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D841C60" w14:textId="77777777" w:rsidR="004F7FEF" w:rsidRDefault="004F7FEF" w:rsidP="00477B54">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60416F4E"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957FAC5"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4F3C45EF" w14:textId="77777777" w:rsidR="004F7FEF" w:rsidRDefault="004F7FEF" w:rsidP="00477B54">
            <w:pPr>
              <w:pStyle w:val="TAL"/>
              <w:rPr>
                <w:szCs w:val="18"/>
                <w:lang w:val="en-US"/>
              </w:rPr>
            </w:pPr>
            <w:r>
              <w:rPr>
                <w:szCs w:val="18"/>
                <w:lang w:val="en-US"/>
              </w:rPr>
              <w:t>multiplicity: 1</w:t>
            </w:r>
          </w:p>
          <w:p w14:paraId="5653D104" w14:textId="77777777" w:rsidR="004F7FEF" w:rsidRDefault="004F7FEF" w:rsidP="00477B54">
            <w:pPr>
              <w:pStyle w:val="TAL"/>
              <w:rPr>
                <w:szCs w:val="18"/>
                <w:lang w:val="en-US"/>
              </w:rPr>
            </w:pPr>
            <w:r>
              <w:rPr>
                <w:szCs w:val="18"/>
                <w:lang w:val="en-US"/>
              </w:rPr>
              <w:t>isOrdered: N/A</w:t>
            </w:r>
          </w:p>
          <w:p w14:paraId="68867592" w14:textId="77777777" w:rsidR="004F7FEF" w:rsidRDefault="004F7FEF" w:rsidP="00477B54">
            <w:pPr>
              <w:pStyle w:val="TAL"/>
              <w:rPr>
                <w:szCs w:val="18"/>
                <w:lang w:val="en-US"/>
              </w:rPr>
            </w:pPr>
            <w:r>
              <w:rPr>
                <w:szCs w:val="18"/>
                <w:lang w:val="en-US"/>
              </w:rPr>
              <w:t>isUnique: N/A</w:t>
            </w:r>
          </w:p>
          <w:p w14:paraId="09594A31" w14:textId="77777777" w:rsidR="004F7FEF" w:rsidRDefault="004F7FEF" w:rsidP="00477B54">
            <w:pPr>
              <w:pStyle w:val="TAL"/>
              <w:rPr>
                <w:szCs w:val="18"/>
                <w:lang w:val="en-US"/>
              </w:rPr>
            </w:pPr>
            <w:r>
              <w:rPr>
                <w:szCs w:val="18"/>
                <w:lang w:val="en-US"/>
              </w:rPr>
              <w:t>defaultValue: None</w:t>
            </w:r>
          </w:p>
          <w:p w14:paraId="417FFFB6" w14:textId="77777777" w:rsidR="004F7FEF" w:rsidRDefault="004F7FEF" w:rsidP="00477B54">
            <w:pPr>
              <w:pStyle w:val="TAL"/>
            </w:pPr>
            <w:r>
              <w:rPr>
                <w:szCs w:val="18"/>
                <w:lang w:val="en-US"/>
              </w:rPr>
              <w:t xml:space="preserve">isNullable: </w:t>
            </w:r>
            <w:r>
              <w:rPr>
                <w:rFonts w:cs="Arial"/>
                <w:szCs w:val="18"/>
                <w:lang w:val="en-US"/>
              </w:rPr>
              <w:t>False</w:t>
            </w:r>
          </w:p>
        </w:tc>
      </w:tr>
      <w:tr w:rsidR="004F7FEF" w:rsidRPr="002B15AA" w14:paraId="6BABF61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81605BA"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1FE667DF" w14:textId="77777777" w:rsidR="004F7FEF" w:rsidRDefault="004F7FEF" w:rsidP="00477B54">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652B8B6F" w14:textId="77777777" w:rsidR="004F7FEF" w:rsidRPr="003B0F8C" w:rsidRDefault="004F7FEF" w:rsidP="00477B54">
            <w:pPr>
              <w:spacing w:after="0"/>
              <w:rPr>
                <w:rFonts w:ascii="Arial" w:hAnsi="Arial" w:cs="Arial"/>
                <w:sz w:val="18"/>
                <w:szCs w:val="18"/>
                <w:lang w:val="en-US"/>
              </w:rPr>
            </w:pPr>
          </w:p>
          <w:p w14:paraId="52910EB8" w14:textId="77777777" w:rsidR="004F7FEF" w:rsidRPr="003B0F8C" w:rsidRDefault="004F7FEF" w:rsidP="00477B54">
            <w:pPr>
              <w:pStyle w:val="TAL"/>
              <w:rPr>
                <w:rFonts w:cs="Arial"/>
                <w:szCs w:val="18"/>
                <w:lang w:val="en-US"/>
              </w:rPr>
            </w:pPr>
            <w:r w:rsidRPr="00212C37">
              <w:rPr>
                <w:rFonts w:cs="Arial"/>
                <w:szCs w:val="18"/>
                <w:lang w:val="en-US"/>
              </w:rPr>
              <w:t>allowedValues: {0.. 3279165}.</w:t>
            </w:r>
          </w:p>
          <w:p w14:paraId="21EE8A2E" w14:textId="77777777" w:rsidR="004F7FEF" w:rsidRDefault="004F7FEF" w:rsidP="00477B54">
            <w:pPr>
              <w:pStyle w:val="TAL"/>
              <w:rPr>
                <w:rFonts w:cs="Arial"/>
                <w:szCs w:val="18"/>
                <w:highlight w:val="yellow"/>
                <w:lang w:val="en-US"/>
              </w:rPr>
            </w:pPr>
          </w:p>
          <w:p w14:paraId="5737B850"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FA6B859" w14:textId="77777777" w:rsidR="004F7FEF" w:rsidRPr="003B0F8C" w:rsidRDefault="004F7FEF" w:rsidP="00477B54">
            <w:pPr>
              <w:pStyle w:val="TAL"/>
              <w:rPr>
                <w:szCs w:val="18"/>
                <w:lang w:val="en-US" w:eastAsia="zh-CN"/>
              </w:rPr>
            </w:pPr>
            <w:r w:rsidRPr="00212C37">
              <w:rPr>
                <w:szCs w:val="18"/>
                <w:lang w:val="en-US"/>
              </w:rPr>
              <w:t xml:space="preserve">type: </w:t>
            </w:r>
            <w:r w:rsidRPr="00212C37">
              <w:rPr>
                <w:szCs w:val="18"/>
                <w:lang w:val="en-US" w:eastAsia="zh-CN"/>
              </w:rPr>
              <w:t>Integer</w:t>
            </w:r>
          </w:p>
          <w:p w14:paraId="09FAD54C" w14:textId="77777777" w:rsidR="004F7FEF" w:rsidRPr="003B0F8C" w:rsidRDefault="004F7FEF" w:rsidP="00477B54">
            <w:pPr>
              <w:pStyle w:val="TAL"/>
              <w:rPr>
                <w:szCs w:val="18"/>
                <w:lang w:val="en-US"/>
              </w:rPr>
            </w:pPr>
            <w:r w:rsidRPr="00212C37">
              <w:rPr>
                <w:szCs w:val="18"/>
                <w:lang w:val="en-US"/>
              </w:rPr>
              <w:t>multiplicity: 1</w:t>
            </w:r>
          </w:p>
          <w:p w14:paraId="76D58977" w14:textId="77777777" w:rsidR="004F7FEF" w:rsidRPr="003B0F8C" w:rsidRDefault="004F7FEF" w:rsidP="00477B54">
            <w:pPr>
              <w:pStyle w:val="TAL"/>
              <w:rPr>
                <w:szCs w:val="18"/>
                <w:lang w:val="en-US"/>
              </w:rPr>
            </w:pPr>
            <w:r w:rsidRPr="00212C37">
              <w:rPr>
                <w:szCs w:val="18"/>
                <w:lang w:val="en-US"/>
              </w:rPr>
              <w:t>isOrdered: N/A</w:t>
            </w:r>
          </w:p>
          <w:p w14:paraId="790797A8" w14:textId="77777777" w:rsidR="004F7FEF" w:rsidRPr="003B0F8C" w:rsidRDefault="004F7FEF" w:rsidP="00477B54">
            <w:pPr>
              <w:pStyle w:val="TAL"/>
              <w:rPr>
                <w:szCs w:val="18"/>
                <w:lang w:val="en-US"/>
              </w:rPr>
            </w:pPr>
            <w:r w:rsidRPr="00212C37">
              <w:rPr>
                <w:szCs w:val="18"/>
                <w:lang w:val="en-US"/>
              </w:rPr>
              <w:t>isUnique: N/A</w:t>
            </w:r>
          </w:p>
          <w:p w14:paraId="33520AEF" w14:textId="77777777" w:rsidR="004F7FEF" w:rsidRPr="003B0F8C" w:rsidRDefault="004F7FEF" w:rsidP="00477B54">
            <w:pPr>
              <w:pStyle w:val="TAL"/>
              <w:rPr>
                <w:szCs w:val="18"/>
                <w:lang w:val="en-US"/>
              </w:rPr>
            </w:pPr>
            <w:r w:rsidRPr="00212C37">
              <w:rPr>
                <w:szCs w:val="18"/>
                <w:lang w:val="en-US"/>
              </w:rPr>
              <w:t>defaultValue: None</w:t>
            </w:r>
          </w:p>
          <w:p w14:paraId="6D7A32E3" w14:textId="77777777" w:rsidR="004F7FEF" w:rsidRDefault="004F7FEF" w:rsidP="00477B54">
            <w:pPr>
              <w:pStyle w:val="TAL"/>
              <w:rPr>
                <w:rFonts w:cs="Arial"/>
                <w:szCs w:val="18"/>
                <w:lang w:val="en-US"/>
              </w:rPr>
            </w:pPr>
            <w:r w:rsidRPr="00212C37">
              <w:rPr>
                <w:szCs w:val="18"/>
                <w:lang w:val="en-US"/>
              </w:rPr>
              <w:t xml:space="preserve">isNullable: </w:t>
            </w:r>
            <w:r w:rsidRPr="00212C37">
              <w:rPr>
                <w:rFonts w:cs="Arial"/>
                <w:szCs w:val="18"/>
                <w:lang w:val="en-US"/>
              </w:rPr>
              <w:t>False</w:t>
            </w:r>
          </w:p>
          <w:p w14:paraId="03FF13EC" w14:textId="77777777" w:rsidR="004F7FEF" w:rsidRDefault="004F7FEF" w:rsidP="00477B54">
            <w:pPr>
              <w:pStyle w:val="TAL"/>
            </w:pPr>
          </w:p>
        </w:tc>
      </w:tr>
      <w:tr w:rsidR="004F7FEF" w:rsidRPr="002B15AA" w14:paraId="7E33828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F0D84E9" w14:textId="77777777" w:rsidR="004F7FEF" w:rsidRPr="00271576" w:rsidRDefault="004F7FEF" w:rsidP="00477B54">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04B0B87D" w14:textId="77777777" w:rsidR="004F7FEF" w:rsidRPr="003B0F8C" w:rsidRDefault="004F7FEF" w:rsidP="00477B54">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0AA23EB9" w14:textId="77777777" w:rsidR="004F7FEF" w:rsidRPr="003B0F8C" w:rsidRDefault="004F7FEF" w:rsidP="00477B54">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0D4CF23D" w14:textId="77777777" w:rsidR="004F7FEF" w:rsidRPr="003B0F8C" w:rsidRDefault="004F7FEF" w:rsidP="00477B54">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5BF5B605" w14:textId="77777777" w:rsidR="004F7FEF" w:rsidRPr="00C17D50" w:rsidRDefault="004F7FEF" w:rsidP="00477B54">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C54CFEE" w14:textId="77777777" w:rsidR="004F7FEF" w:rsidRPr="003B0F8C" w:rsidRDefault="004F7FEF" w:rsidP="00477B54">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5CB9CFCD" w14:textId="77777777" w:rsidR="004F7FEF" w:rsidRPr="003B0F8C" w:rsidRDefault="004F7FEF" w:rsidP="00477B54">
            <w:pPr>
              <w:pStyle w:val="TAL"/>
              <w:rPr>
                <w:color w:val="000000"/>
                <w:szCs w:val="18"/>
                <w:lang w:val="en-US"/>
              </w:rPr>
            </w:pPr>
            <w:r w:rsidRPr="00212C37">
              <w:rPr>
                <w:color w:val="000000"/>
                <w:szCs w:val="18"/>
                <w:lang w:val="en-US"/>
              </w:rPr>
              <w:t>multiplicity: 1</w:t>
            </w:r>
          </w:p>
          <w:p w14:paraId="5F65CC81" w14:textId="77777777" w:rsidR="004F7FEF" w:rsidRPr="003B0F8C" w:rsidRDefault="004F7FEF" w:rsidP="00477B54">
            <w:pPr>
              <w:pStyle w:val="TAL"/>
              <w:rPr>
                <w:color w:val="000000"/>
                <w:szCs w:val="18"/>
                <w:lang w:val="en-US"/>
              </w:rPr>
            </w:pPr>
            <w:r w:rsidRPr="00212C37">
              <w:rPr>
                <w:color w:val="000000"/>
                <w:szCs w:val="18"/>
                <w:lang w:val="en-US"/>
              </w:rPr>
              <w:t>isOrdered: N/A</w:t>
            </w:r>
          </w:p>
          <w:p w14:paraId="5F635351" w14:textId="77777777" w:rsidR="004F7FEF" w:rsidRPr="003B0F8C" w:rsidRDefault="004F7FEF" w:rsidP="00477B54">
            <w:pPr>
              <w:pStyle w:val="TAL"/>
              <w:rPr>
                <w:color w:val="000000"/>
                <w:szCs w:val="18"/>
                <w:lang w:val="en-US"/>
              </w:rPr>
            </w:pPr>
            <w:r w:rsidRPr="00212C37">
              <w:rPr>
                <w:color w:val="000000"/>
                <w:szCs w:val="18"/>
                <w:lang w:val="en-US"/>
              </w:rPr>
              <w:t>isUnique: N/A</w:t>
            </w:r>
          </w:p>
          <w:p w14:paraId="00803E32" w14:textId="77777777" w:rsidR="004F7FEF" w:rsidRPr="003B0F8C" w:rsidRDefault="004F7FEF" w:rsidP="00477B54">
            <w:pPr>
              <w:pStyle w:val="TAL"/>
              <w:rPr>
                <w:color w:val="000000"/>
                <w:szCs w:val="18"/>
                <w:lang w:val="en-US"/>
              </w:rPr>
            </w:pPr>
            <w:r w:rsidRPr="00212C37">
              <w:rPr>
                <w:color w:val="000000"/>
                <w:szCs w:val="18"/>
                <w:lang w:val="en-US"/>
              </w:rPr>
              <w:t>defaultValue: None</w:t>
            </w:r>
          </w:p>
          <w:p w14:paraId="52DEA9A1" w14:textId="77777777" w:rsidR="004F7FEF" w:rsidRPr="003B0F8C" w:rsidRDefault="004F7FEF" w:rsidP="00477B54">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431E586F" w14:textId="77777777" w:rsidR="004F7FEF" w:rsidRDefault="004F7FEF" w:rsidP="00477B54">
            <w:pPr>
              <w:pStyle w:val="TAL"/>
            </w:pPr>
          </w:p>
        </w:tc>
      </w:tr>
      <w:tr w:rsidR="004F7FEF" w:rsidRPr="002B15AA" w14:paraId="0BB51B0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924281A" w14:textId="77777777" w:rsidR="004F7FEF" w:rsidRPr="00271576" w:rsidRDefault="004F7FEF" w:rsidP="00477B54">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1B232F03" w14:textId="77777777" w:rsidR="004F7FEF" w:rsidRDefault="004F7FEF" w:rsidP="00477B54">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2FCF3718" w14:textId="77777777" w:rsidR="004F7FEF" w:rsidRDefault="004F7FEF" w:rsidP="00477B54">
            <w:pPr>
              <w:rPr>
                <w:rFonts w:ascii="Arial" w:eastAsia="Calibri" w:hAnsi="Arial" w:cs="Arial"/>
                <w:sz w:val="18"/>
                <w:szCs w:val="18"/>
                <w:lang w:val="en-US"/>
              </w:rPr>
            </w:pPr>
            <w:r>
              <w:rPr>
                <w:rFonts w:ascii="Arial" w:hAnsi="Arial" w:cs="Arial"/>
                <w:sz w:val="18"/>
                <w:szCs w:val="18"/>
                <w:lang w:val="en-US"/>
              </w:rPr>
              <w:t xml:space="preserve">allowedValues: {1..256 } </w:t>
            </w:r>
          </w:p>
          <w:p w14:paraId="3B81659E" w14:textId="77777777" w:rsidR="004F7FEF" w:rsidRPr="00C17D50" w:rsidRDefault="004F7FEF" w:rsidP="00477B54">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E242654" w14:textId="77777777" w:rsidR="004F7FEF" w:rsidRDefault="004F7FEF" w:rsidP="00477B54">
            <w:pPr>
              <w:pStyle w:val="TAL"/>
              <w:rPr>
                <w:szCs w:val="18"/>
                <w:lang w:val="en-US" w:eastAsia="zh-CN"/>
              </w:rPr>
            </w:pPr>
            <w:r>
              <w:rPr>
                <w:szCs w:val="18"/>
                <w:lang w:val="en-US"/>
              </w:rPr>
              <w:t xml:space="preserve">type: </w:t>
            </w:r>
            <w:r>
              <w:rPr>
                <w:szCs w:val="18"/>
                <w:lang w:val="en-US" w:eastAsia="zh-CN"/>
              </w:rPr>
              <w:t>Integer</w:t>
            </w:r>
          </w:p>
          <w:p w14:paraId="7BDF4CBD" w14:textId="77777777" w:rsidR="004F7FEF" w:rsidRDefault="004F7FEF" w:rsidP="00477B54">
            <w:pPr>
              <w:pStyle w:val="TAL"/>
              <w:rPr>
                <w:szCs w:val="18"/>
                <w:lang w:val="en-US"/>
              </w:rPr>
            </w:pPr>
            <w:r>
              <w:rPr>
                <w:szCs w:val="18"/>
                <w:lang w:val="en-US"/>
              </w:rPr>
              <w:t>multiplicity: 1</w:t>
            </w:r>
          </w:p>
          <w:p w14:paraId="408FE1FA" w14:textId="77777777" w:rsidR="004F7FEF" w:rsidRDefault="004F7FEF" w:rsidP="00477B54">
            <w:pPr>
              <w:pStyle w:val="TAL"/>
              <w:rPr>
                <w:szCs w:val="18"/>
                <w:lang w:val="en-US"/>
              </w:rPr>
            </w:pPr>
            <w:r>
              <w:rPr>
                <w:szCs w:val="18"/>
                <w:lang w:val="en-US"/>
              </w:rPr>
              <w:t>isOrdered: N/A</w:t>
            </w:r>
          </w:p>
          <w:p w14:paraId="6ADCFC46" w14:textId="77777777" w:rsidR="004F7FEF" w:rsidRDefault="004F7FEF" w:rsidP="00477B54">
            <w:pPr>
              <w:pStyle w:val="TAL"/>
              <w:rPr>
                <w:szCs w:val="18"/>
                <w:lang w:val="en-US"/>
              </w:rPr>
            </w:pPr>
            <w:r>
              <w:rPr>
                <w:szCs w:val="18"/>
                <w:lang w:val="en-US"/>
              </w:rPr>
              <w:t>isUnique: N/A</w:t>
            </w:r>
          </w:p>
          <w:p w14:paraId="3AC6FC12" w14:textId="77777777" w:rsidR="004F7FEF" w:rsidRDefault="004F7FEF" w:rsidP="00477B54">
            <w:pPr>
              <w:pStyle w:val="TAL"/>
              <w:rPr>
                <w:szCs w:val="18"/>
                <w:lang w:val="en-US"/>
              </w:rPr>
            </w:pPr>
            <w:r>
              <w:rPr>
                <w:szCs w:val="18"/>
                <w:lang w:val="en-US"/>
              </w:rPr>
              <w:t>defaultValue: None</w:t>
            </w:r>
          </w:p>
          <w:p w14:paraId="7EC11514" w14:textId="77777777" w:rsidR="004F7FEF" w:rsidRDefault="004F7FEF" w:rsidP="00477B54">
            <w:pPr>
              <w:pStyle w:val="TAL"/>
              <w:rPr>
                <w:rFonts w:cs="Arial"/>
                <w:szCs w:val="18"/>
                <w:lang w:val="en-US"/>
              </w:rPr>
            </w:pPr>
            <w:r>
              <w:rPr>
                <w:szCs w:val="18"/>
                <w:lang w:val="en-US"/>
              </w:rPr>
              <w:t xml:space="preserve">isNullable: </w:t>
            </w:r>
            <w:r>
              <w:rPr>
                <w:rFonts w:cs="Arial"/>
                <w:szCs w:val="18"/>
                <w:lang w:val="en-US"/>
              </w:rPr>
              <w:t>False</w:t>
            </w:r>
          </w:p>
          <w:p w14:paraId="5052989A" w14:textId="77777777" w:rsidR="004F7FEF" w:rsidRDefault="004F7FEF" w:rsidP="00477B54">
            <w:pPr>
              <w:pStyle w:val="TAL"/>
            </w:pPr>
          </w:p>
        </w:tc>
      </w:tr>
      <w:tr w:rsidR="004F7FEF" w:rsidRPr="002B15AA" w14:paraId="41B4B3E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D97451" w14:textId="77777777" w:rsidR="004F7FEF" w:rsidRPr="00830002" w:rsidRDefault="004F7FEF" w:rsidP="00477B54">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5A500C6F" w14:textId="77777777" w:rsidR="004F7FEF" w:rsidRPr="00C17D50" w:rsidRDefault="004F7FEF" w:rsidP="00477B54">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4BF9E354" w14:textId="77777777" w:rsidR="004F7FEF" w:rsidRPr="00035CDF" w:rsidDel="00B20027" w:rsidRDefault="004F7FEF" w:rsidP="00477B54">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C92E1A9" w14:textId="77777777" w:rsidR="004F7FEF" w:rsidRDefault="004F7FEF" w:rsidP="00477B54">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39E7E98F" w14:textId="77777777" w:rsidR="004F7FEF" w:rsidRPr="00035CDF" w:rsidRDefault="004F7FEF" w:rsidP="00477B54">
            <w:pPr>
              <w:pStyle w:val="TAL"/>
            </w:pPr>
            <w:r>
              <w:t>type:</w:t>
            </w:r>
            <w:r w:rsidRPr="00035CDF">
              <w:t xml:space="preserve"> </w:t>
            </w:r>
            <w:r>
              <w:t>Integer</w:t>
            </w:r>
          </w:p>
          <w:p w14:paraId="10F7F2A3" w14:textId="77777777" w:rsidR="004F7FEF" w:rsidRPr="00035CDF" w:rsidRDefault="004F7FEF" w:rsidP="00477B54">
            <w:pPr>
              <w:pStyle w:val="TAL"/>
            </w:pPr>
            <w:r w:rsidRPr="00035CDF">
              <w:t>multiplicity: 1</w:t>
            </w:r>
          </w:p>
          <w:p w14:paraId="132408F8" w14:textId="77777777" w:rsidR="004F7FEF" w:rsidRPr="00035CDF" w:rsidRDefault="004F7FEF" w:rsidP="00477B54">
            <w:pPr>
              <w:pStyle w:val="TAL"/>
            </w:pPr>
            <w:r w:rsidRPr="00035CDF">
              <w:t>isOrdered: N/A</w:t>
            </w:r>
          </w:p>
          <w:p w14:paraId="6878DCF2" w14:textId="77777777" w:rsidR="004F7FEF" w:rsidRPr="00035CDF" w:rsidRDefault="004F7FEF" w:rsidP="00477B54">
            <w:pPr>
              <w:pStyle w:val="TAL"/>
            </w:pPr>
            <w:r w:rsidRPr="00035CDF">
              <w:t>isUnique: N/A</w:t>
            </w:r>
          </w:p>
          <w:p w14:paraId="7FC11B5C" w14:textId="77777777" w:rsidR="004F7FEF" w:rsidRPr="00035CDF" w:rsidRDefault="004F7FEF" w:rsidP="00477B54">
            <w:pPr>
              <w:pStyle w:val="TAL"/>
            </w:pPr>
            <w:r w:rsidRPr="00035CDF">
              <w:t>defaultValue: None</w:t>
            </w:r>
          </w:p>
          <w:p w14:paraId="2E438465" w14:textId="77777777" w:rsidR="004F7FEF" w:rsidRPr="00D70481" w:rsidRDefault="004F7FEF" w:rsidP="00477B54">
            <w:pPr>
              <w:pStyle w:val="TAL"/>
            </w:pPr>
            <w:r w:rsidRPr="00035CDF">
              <w:t>isNullable: False</w:t>
            </w:r>
          </w:p>
          <w:p w14:paraId="6F3AE6CA" w14:textId="77777777" w:rsidR="004F7FEF" w:rsidRDefault="004F7FEF" w:rsidP="00477B54">
            <w:pPr>
              <w:pStyle w:val="TAL"/>
              <w:rPr>
                <w:rFonts w:cs="Arial"/>
              </w:rPr>
            </w:pPr>
          </w:p>
        </w:tc>
      </w:tr>
      <w:tr w:rsidR="004F7FEF" w:rsidRPr="002B15AA" w14:paraId="61A0BE4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C6609DE" w14:textId="77777777" w:rsidR="004F7FEF" w:rsidRPr="00C17D50" w:rsidRDefault="004F7FEF" w:rsidP="00477B54">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lastRenderedPageBreak/>
              <w:t>ssbOffset</w:t>
            </w:r>
          </w:p>
          <w:p w14:paraId="019573E7" w14:textId="77777777" w:rsidR="004F7FEF" w:rsidRDefault="004F7FEF" w:rsidP="00477B54"/>
          <w:p w14:paraId="5D8C07C2" w14:textId="77777777" w:rsidR="004F7FEF" w:rsidRDefault="004F7FEF" w:rsidP="00477B54"/>
          <w:p w14:paraId="60128913" w14:textId="77777777" w:rsidR="004F7FEF" w:rsidRDefault="004F7FEF" w:rsidP="00477B54"/>
          <w:tbl>
            <w:tblPr>
              <w:tblW w:w="235" w:type="dxa"/>
              <w:tblBorders>
                <w:top w:val="nil"/>
                <w:left w:val="nil"/>
                <w:bottom w:val="nil"/>
                <w:right w:val="nil"/>
              </w:tblBorders>
              <w:tblLayout w:type="fixed"/>
              <w:tblLook w:val="0000" w:firstRow="0" w:lastRow="0" w:firstColumn="0" w:lastColumn="0" w:noHBand="0" w:noVBand="0"/>
            </w:tblPr>
            <w:tblGrid>
              <w:gridCol w:w="236"/>
            </w:tblGrid>
            <w:tr w:rsidR="004F7FEF" w:rsidRPr="00513F14" w14:paraId="19C1DCC6" w14:textId="77777777" w:rsidTr="00477B54">
              <w:trPr>
                <w:trHeight w:val="167"/>
              </w:trPr>
              <w:tc>
                <w:tcPr>
                  <w:tcW w:w="235" w:type="dxa"/>
                </w:tcPr>
                <w:p w14:paraId="42217CE9" w14:textId="77777777" w:rsidR="004F7FEF" w:rsidRPr="00CD7AA5" w:rsidRDefault="004F7FEF" w:rsidP="00477B54">
                  <w:pPr>
                    <w:pStyle w:val="TAL"/>
                    <w:rPr>
                      <w:color w:val="FFFFFF"/>
                    </w:rPr>
                  </w:pPr>
                </w:p>
              </w:tc>
            </w:tr>
          </w:tbl>
          <w:p w14:paraId="3D3F6183" w14:textId="77777777" w:rsidR="004F7FEF" w:rsidRPr="00830002" w:rsidRDefault="004F7FEF" w:rsidP="00477B54">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38CA04D" w14:textId="77777777" w:rsidR="004F7FEF" w:rsidRPr="00C17D50" w:rsidRDefault="004F7FEF" w:rsidP="00477B54">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04EE8F48" w14:textId="77777777" w:rsidR="004F7FEF" w:rsidRDefault="004F7FEF" w:rsidP="00477B54">
            <w:pPr>
              <w:spacing w:after="0"/>
              <w:rPr>
                <w:rFonts w:ascii="Arial" w:hAnsi="Arial" w:cs="Arial"/>
                <w:sz w:val="18"/>
                <w:szCs w:val="18"/>
              </w:rPr>
            </w:pPr>
          </w:p>
          <w:p w14:paraId="4EFB6072" w14:textId="77777777" w:rsidR="004F7FEF" w:rsidRDefault="004F7FEF" w:rsidP="00477B54">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1CAFE476" w14:textId="77777777" w:rsidR="004F7FEF" w:rsidRPr="00F05A3B" w:rsidRDefault="004F7FEF" w:rsidP="00477B54">
            <w:pPr>
              <w:pStyle w:val="TAL"/>
              <w:ind w:left="284"/>
            </w:pPr>
            <w:r w:rsidRPr="00F05A3B">
              <w:t>ssbPerio</w:t>
            </w:r>
            <w:r>
              <w:t>di</w:t>
            </w:r>
            <w:r w:rsidRPr="00F05A3B">
              <w:t>city5 ms</w:t>
            </w:r>
            <w:r>
              <w:t xml:space="preserve"> </w:t>
            </w:r>
            <w:r w:rsidRPr="00F05A3B">
              <w:t>0..4</w:t>
            </w:r>
            <w:r>
              <w:t>,</w:t>
            </w:r>
          </w:p>
          <w:p w14:paraId="22DC3DB0" w14:textId="77777777" w:rsidR="004F7FEF" w:rsidRPr="00F05A3B" w:rsidRDefault="004F7FEF" w:rsidP="00477B54">
            <w:pPr>
              <w:pStyle w:val="TAL"/>
              <w:ind w:left="284"/>
            </w:pPr>
            <w:r w:rsidRPr="00F05A3B">
              <w:t>ssbPerio</w:t>
            </w:r>
            <w:r>
              <w:t>di</w:t>
            </w:r>
            <w:r w:rsidRPr="00F05A3B">
              <w:t>city10 ms</w:t>
            </w:r>
            <w:r>
              <w:t xml:space="preserve"> </w:t>
            </w:r>
            <w:r w:rsidRPr="00F05A3B">
              <w:t>0..9</w:t>
            </w:r>
            <w:r>
              <w:t>,</w:t>
            </w:r>
          </w:p>
          <w:p w14:paraId="763752F7" w14:textId="77777777" w:rsidR="004F7FEF" w:rsidRDefault="004F7FEF" w:rsidP="00477B54">
            <w:pPr>
              <w:pStyle w:val="TAL"/>
              <w:ind w:left="284"/>
            </w:pPr>
            <w:r w:rsidRPr="00F05A3B">
              <w:t>ssbPerio</w:t>
            </w:r>
            <w:r>
              <w:t>di</w:t>
            </w:r>
            <w:r w:rsidRPr="00F05A3B">
              <w:t>city20 ms 0..19</w:t>
            </w:r>
            <w:r>
              <w:t>,</w:t>
            </w:r>
          </w:p>
          <w:p w14:paraId="4376B941" w14:textId="77777777" w:rsidR="004F7FEF" w:rsidRPr="00F05A3B" w:rsidRDefault="004F7FEF" w:rsidP="00477B54">
            <w:pPr>
              <w:pStyle w:val="TAL"/>
              <w:ind w:left="284"/>
            </w:pPr>
            <w:r w:rsidRPr="00F05A3B">
              <w:t>ssbPerio</w:t>
            </w:r>
            <w:r>
              <w:t>di</w:t>
            </w:r>
            <w:r w:rsidRPr="00F05A3B">
              <w:t>city40 ms 0..39</w:t>
            </w:r>
            <w:r>
              <w:t>,</w:t>
            </w:r>
          </w:p>
          <w:p w14:paraId="3CADBF44" w14:textId="77777777" w:rsidR="004F7FEF" w:rsidRPr="00F05A3B" w:rsidRDefault="004F7FEF" w:rsidP="00477B54">
            <w:pPr>
              <w:pStyle w:val="TAL"/>
              <w:ind w:left="284"/>
            </w:pPr>
            <w:r w:rsidRPr="00F05A3B">
              <w:t>ssbPerio</w:t>
            </w:r>
            <w:r>
              <w:t>di</w:t>
            </w:r>
            <w:r w:rsidRPr="00F05A3B">
              <w:t>city80 ms 0..79</w:t>
            </w:r>
            <w:r>
              <w:t>,</w:t>
            </w:r>
          </w:p>
          <w:p w14:paraId="708F6692" w14:textId="77777777" w:rsidR="004F7FEF" w:rsidRPr="00513F14" w:rsidRDefault="004F7FEF" w:rsidP="00477B54">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485EEB32" w14:textId="77777777" w:rsidR="004F7FEF" w:rsidRDefault="004F7FEF" w:rsidP="00477B54">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7C71B640" w14:textId="77777777" w:rsidR="004F7FEF" w:rsidRPr="00035CDF" w:rsidRDefault="004F7FEF" w:rsidP="00477B54">
            <w:pPr>
              <w:pStyle w:val="TAL"/>
            </w:pPr>
            <w:r w:rsidRPr="00035CDF">
              <w:t xml:space="preserve">type: </w:t>
            </w:r>
            <w:r>
              <w:t>Integer</w:t>
            </w:r>
          </w:p>
          <w:p w14:paraId="3169B454" w14:textId="77777777" w:rsidR="004F7FEF" w:rsidRPr="00035CDF" w:rsidRDefault="004F7FEF" w:rsidP="00477B54">
            <w:pPr>
              <w:pStyle w:val="TAL"/>
            </w:pPr>
            <w:r w:rsidRPr="00035CDF">
              <w:t>multiplicity: 1</w:t>
            </w:r>
          </w:p>
          <w:p w14:paraId="3F37D6C1" w14:textId="77777777" w:rsidR="004F7FEF" w:rsidRPr="00035CDF" w:rsidRDefault="004F7FEF" w:rsidP="00477B54">
            <w:pPr>
              <w:pStyle w:val="TAL"/>
            </w:pPr>
            <w:r w:rsidRPr="00035CDF">
              <w:t>isOrdered: N/A</w:t>
            </w:r>
          </w:p>
          <w:p w14:paraId="5C367497" w14:textId="77777777" w:rsidR="004F7FEF" w:rsidRPr="00035CDF" w:rsidRDefault="004F7FEF" w:rsidP="00477B54">
            <w:pPr>
              <w:pStyle w:val="TAL"/>
            </w:pPr>
            <w:r w:rsidRPr="00035CDF">
              <w:t>isUnique: N/A</w:t>
            </w:r>
          </w:p>
          <w:p w14:paraId="3023B3D3" w14:textId="77777777" w:rsidR="004F7FEF" w:rsidRPr="00035CDF" w:rsidRDefault="004F7FEF" w:rsidP="00477B54">
            <w:pPr>
              <w:pStyle w:val="TAL"/>
            </w:pPr>
            <w:r w:rsidRPr="00035CDF">
              <w:t>defaultValue: None</w:t>
            </w:r>
          </w:p>
          <w:p w14:paraId="64B67FDD" w14:textId="77777777" w:rsidR="004F7FEF" w:rsidRPr="00D70481" w:rsidRDefault="004F7FEF" w:rsidP="00477B54">
            <w:pPr>
              <w:pStyle w:val="TAL"/>
            </w:pPr>
            <w:r w:rsidRPr="00035CDF">
              <w:t>isNullable: False</w:t>
            </w:r>
          </w:p>
          <w:p w14:paraId="485435CC" w14:textId="77777777" w:rsidR="004F7FEF" w:rsidRDefault="004F7FEF" w:rsidP="00477B54">
            <w:pPr>
              <w:pStyle w:val="TAL"/>
              <w:rPr>
                <w:rFonts w:cs="Arial"/>
              </w:rPr>
            </w:pPr>
          </w:p>
        </w:tc>
      </w:tr>
      <w:tr w:rsidR="004F7FEF" w:rsidRPr="002B15AA" w14:paraId="4C9316C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EAFBA13" w14:textId="77777777" w:rsidR="004F7FEF" w:rsidRPr="00F05A3B" w:rsidRDefault="004F7FEF" w:rsidP="00477B54">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4F7FEF" w14:paraId="2F93D330" w14:textId="77777777" w:rsidTr="00477B54">
              <w:trPr>
                <w:trHeight w:val="117"/>
              </w:trPr>
              <w:tc>
                <w:tcPr>
                  <w:tcW w:w="290" w:type="dxa"/>
                </w:tcPr>
                <w:p w14:paraId="66824B68" w14:textId="77777777" w:rsidR="004F7FEF" w:rsidRDefault="004F7FEF" w:rsidP="00477B54">
                  <w:pPr>
                    <w:pStyle w:val="Default"/>
                    <w:rPr>
                      <w:sz w:val="18"/>
                      <w:szCs w:val="18"/>
                    </w:rPr>
                  </w:pPr>
                </w:p>
              </w:tc>
            </w:tr>
          </w:tbl>
          <w:p w14:paraId="55199C52" w14:textId="77777777" w:rsidR="004F7FEF" w:rsidRPr="00830002" w:rsidRDefault="004F7FEF" w:rsidP="00477B54">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528EE55B" w14:textId="77777777" w:rsidR="004F7FEF" w:rsidRDefault="004F7FEF" w:rsidP="00477B54">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4F01BFA8" w14:textId="77777777" w:rsidR="004F7FEF" w:rsidRDefault="004F7FEF" w:rsidP="00477B54">
            <w:pPr>
              <w:spacing w:after="0"/>
              <w:rPr>
                <w:rFonts w:ascii="Arial" w:hAnsi="Arial" w:cs="Arial"/>
                <w:sz w:val="18"/>
                <w:szCs w:val="18"/>
              </w:rPr>
            </w:pPr>
          </w:p>
          <w:p w14:paraId="11226394" w14:textId="77777777" w:rsidR="004F7FEF" w:rsidRDefault="004F7FEF" w:rsidP="00477B54">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6F52EC8B" w14:textId="77777777" w:rsidR="004F7FEF" w:rsidRDefault="004F7FEF" w:rsidP="00477B54">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B499126" w14:textId="77777777" w:rsidR="004F7FEF" w:rsidRPr="00035CDF" w:rsidRDefault="004F7FEF" w:rsidP="00477B54">
            <w:pPr>
              <w:pStyle w:val="TAL"/>
            </w:pPr>
            <w:r w:rsidRPr="00035CDF">
              <w:t xml:space="preserve">type: </w:t>
            </w:r>
            <w:r>
              <w:t>Integer</w:t>
            </w:r>
          </w:p>
          <w:p w14:paraId="30523400" w14:textId="77777777" w:rsidR="004F7FEF" w:rsidRPr="00035CDF" w:rsidRDefault="004F7FEF" w:rsidP="00477B54">
            <w:pPr>
              <w:pStyle w:val="TAL"/>
            </w:pPr>
            <w:r w:rsidRPr="00035CDF">
              <w:t>multiplicity: 1</w:t>
            </w:r>
          </w:p>
          <w:p w14:paraId="5CA1ABA1" w14:textId="77777777" w:rsidR="004F7FEF" w:rsidRPr="00035CDF" w:rsidRDefault="004F7FEF" w:rsidP="00477B54">
            <w:pPr>
              <w:pStyle w:val="TAL"/>
            </w:pPr>
            <w:r w:rsidRPr="00035CDF">
              <w:t>isOrdered: N/A</w:t>
            </w:r>
          </w:p>
          <w:p w14:paraId="41423234" w14:textId="77777777" w:rsidR="004F7FEF" w:rsidRPr="00035CDF" w:rsidRDefault="004F7FEF" w:rsidP="00477B54">
            <w:pPr>
              <w:pStyle w:val="TAL"/>
            </w:pPr>
            <w:r w:rsidRPr="00035CDF">
              <w:t>isUnique: N/A</w:t>
            </w:r>
          </w:p>
          <w:p w14:paraId="238CD241" w14:textId="77777777" w:rsidR="004F7FEF" w:rsidRPr="00035CDF" w:rsidRDefault="004F7FEF" w:rsidP="00477B54">
            <w:pPr>
              <w:pStyle w:val="TAL"/>
            </w:pPr>
            <w:r w:rsidRPr="00035CDF">
              <w:t>defaultValue: None</w:t>
            </w:r>
          </w:p>
          <w:p w14:paraId="6C6AC786" w14:textId="77777777" w:rsidR="004F7FEF" w:rsidRPr="00D70481" w:rsidRDefault="004F7FEF" w:rsidP="00477B54">
            <w:pPr>
              <w:pStyle w:val="TAL"/>
            </w:pPr>
            <w:r w:rsidRPr="00035CDF">
              <w:t>isNullable: False</w:t>
            </w:r>
          </w:p>
          <w:p w14:paraId="57755D8F" w14:textId="77777777" w:rsidR="004F7FEF" w:rsidRDefault="004F7FEF" w:rsidP="00477B54">
            <w:pPr>
              <w:pStyle w:val="TAL"/>
              <w:rPr>
                <w:rFonts w:cs="Arial"/>
              </w:rPr>
            </w:pPr>
          </w:p>
        </w:tc>
      </w:tr>
      <w:tr w:rsidR="004F7FEF" w:rsidRPr="002B15AA" w14:paraId="77A007E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1DDDCB5" w14:textId="77777777" w:rsidR="004F7FEF" w:rsidRPr="00F05A3B" w:rsidRDefault="004F7FEF" w:rsidP="00477B54">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7768F4BA" w14:textId="77777777" w:rsidR="004F7FEF" w:rsidRDefault="004F7FEF" w:rsidP="00477B54">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10816FC5" w14:textId="77777777" w:rsidR="004F7FEF" w:rsidRDefault="004F7FEF" w:rsidP="00477B54">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50A99721" w14:textId="77777777" w:rsidR="004F7FEF" w:rsidRPr="00C17D50" w:rsidRDefault="004F7FEF" w:rsidP="00477B54">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517C088" w14:textId="77777777" w:rsidR="004F7FEF" w:rsidRPr="002B15AA" w:rsidRDefault="004F7FEF" w:rsidP="00477B54">
            <w:pPr>
              <w:pStyle w:val="TAL"/>
            </w:pPr>
            <w:r>
              <w:t xml:space="preserve">type: String </w:t>
            </w:r>
          </w:p>
          <w:p w14:paraId="4B41D854" w14:textId="77777777" w:rsidR="004F7FEF" w:rsidRPr="002B15AA" w:rsidRDefault="004F7FEF" w:rsidP="00477B54">
            <w:pPr>
              <w:pStyle w:val="TAL"/>
            </w:pPr>
            <w:r>
              <w:t xml:space="preserve">multiplicity: </w:t>
            </w:r>
            <w:r>
              <w:rPr>
                <w:rFonts w:hint="eastAsia"/>
                <w:lang w:eastAsia="zh-CN"/>
              </w:rPr>
              <w:t>1</w:t>
            </w:r>
          </w:p>
          <w:p w14:paraId="3814EDD3" w14:textId="77777777" w:rsidR="004F7FEF" w:rsidRPr="002B15AA" w:rsidRDefault="004F7FEF" w:rsidP="00477B54">
            <w:pPr>
              <w:pStyle w:val="TAL"/>
            </w:pPr>
            <w:r w:rsidRPr="002B15AA">
              <w:t>isOrdered: N/A</w:t>
            </w:r>
          </w:p>
          <w:p w14:paraId="15F4934B" w14:textId="77777777" w:rsidR="004F7FEF" w:rsidRPr="002B15AA" w:rsidRDefault="004F7FEF" w:rsidP="00477B54">
            <w:pPr>
              <w:pStyle w:val="TAL"/>
            </w:pPr>
            <w:r w:rsidRPr="002B15AA">
              <w:t xml:space="preserve">isUnique: </w:t>
            </w:r>
            <w:r w:rsidRPr="00035CDF">
              <w:t>N/A</w:t>
            </w:r>
          </w:p>
          <w:p w14:paraId="62C35D57" w14:textId="77777777" w:rsidR="004F7FEF" w:rsidRPr="002B15AA" w:rsidRDefault="004F7FEF" w:rsidP="00477B54">
            <w:pPr>
              <w:pStyle w:val="TAL"/>
            </w:pPr>
            <w:r w:rsidRPr="002B15AA">
              <w:t>defaultValue: None</w:t>
            </w:r>
          </w:p>
          <w:p w14:paraId="7BE0BC2D" w14:textId="77777777" w:rsidR="004F7FEF" w:rsidRPr="00035CDF" w:rsidRDefault="004F7FEF" w:rsidP="00477B54">
            <w:pPr>
              <w:pStyle w:val="TAL"/>
            </w:pPr>
            <w:r w:rsidRPr="002B15AA">
              <w:t>isNullable: False</w:t>
            </w:r>
          </w:p>
        </w:tc>
      </w:tr>
      <w:tr w:rsidR="004F7FEF" w:rsidRPr="002B15AA" w14:paraId="1925A4A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15CF96C" w14:textId="77777777" w:rsidR="004F7FEF" w:rsidRPr="00F05A3B" w:rsidRDefault="004F7FEF" w:rsidP="00477B54">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76D9747B" w14:textId="77777777" w:rsidR="004F7FEF" w:rsidRDefault="004F7FEF" w:rsidP="00477B54">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0F568122" w14:textId="77777777" w:rsidR="004F7FEF" w:rsidRDefault="004F7FEF" w:rsidP="00477B54">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04A49EF1" w14:textId="77777777" w:rsidR="004F7FEF" w:rsidRPr="000A7520" w:rsidRDefault="004F7FEF" w:rsidP="00477B54">
            <w:pPr>
              <w:spacing w:after="0"/>
              <w:rPr>
                <w:rStyle w:val="normaltextrun1"/>
                <w:color w:val="181818"/>
                <w:spacing w:val="-6"/>
                <w:position w:val="2"/>
              </w:rPr>
            </w:pPr>
          </w:p>
          <w:p w14:paraId="3A722FC2" w14:textId="77777777" w:rsidR="004F7FEF" w:rsidRPr="00C17D50" w:rsidRDefault="004F7FEF" w:rsidP="00477B54">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99F05C2" w14:textId="77777777" w:rsidR="004F7FEF" w:rsidRPr="002B15AA" w:rsidRDefault="004F7FEF" w:rsidP="00477B54">
            <w:pPr>
              <w:pStyle w:val="TAL"/>
            </w:pPr>
            <w:r>
              <w:t>type: String</w:t>
            </w:r>
          </w:p>
          <w:p w14:paraId="74ACCCF9" w14:textId="77777777" w:rsidR="004F7FEF" w:rsidRPr="002B15AA" w:rsidRDefault="004F7FEF" w:rsidP="00477B54">
            <w:pPr>
              <w:pStyle w:val="TAL"/>
            </w:pPr>
            <w:r>
              <w:t xml:space="preserve">multiplicity: </w:t>
            </w:r>
            <w:r>
              <w:rPr>
                <w:rFonts w:hint="eastAsia"/>
                <w:lang w:eastAsia="zh-CN"/>
              </w:rPr>
              <w:t>1</w:t>
            </w:r>
          </w:p>
          <w:p w14:paraId="24406312" w14:textId="77777777" w:rsidR="004F7FEF" w:rsidRPr="002B15AA" w:rsidRDefault="004F7FEF" w:rsidP="00477B54">
            <w:pPr>
              <w:pStyle w:val="TAL"/>
            </w:pPr>
            <w:r w:rsidRPr="002B15AA">
              <w:t>isOrdered: N/A</w:t>
            </w:r>
          </w:p>
          <w:p w14:paraId="552571B2" w14:textId="77777777" w:rsidR="004F7FEF" w:rsidRPr="002B15AA" w:rsidRDefault="004F7FEF" w:rsidP="00477B54">
            <w:pPr>
              <w:pStyle w:val="TAL"/>
            </w:pPr>
            <w:r w:rsidRPr="002B15AA">
              <w:t xml:space="preserve">isUnique: </w:t>
            </w:r>
            <w:r w:rsidRPr="00035CDF">
              <w:t>N/A</w:t>
            </w:r>
          </w:p>
          <w:p w14:paraId="1887906F" w14:textId="77777777" w:rsidR="004F7FEF" w:rsidRPr="002B15AA" w:rsidRDefault="004F7FEF" w:rsidP="00477B54">
            <w:pPr>
              <w:pStyle w:val="TAL"/>
            </w:pPr>
            <w:r w:rsidRPr="002B15AA">
              <w:t>defaultValue: None</w:t>
            </w:r>
          </w:p>
          <w:p w14:paraId="23BCB2D7" w14:textId="77777777" w:rsidR="004F7FEF" w:rsidRPr="00035CDF" w:rsidRDefault="004F7FEF" w:rsidP="00477B54">
            <w:pPr>
              <w:pStyle w:val="TAL"/>
            </w:pPr>
            <w:r w:rsidRPr="002B15AA">
              <w:t>isNullable: False</w:t>
            </w:r>
          </w:p>
        </w:tc>
      </w:tr>
      <w:tr w:rsidR="004F7FEF" w:rsidRPr="002B15AA" w14:paraId="01E2853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42A0CCE"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C3A23E2" w14:textId="77777777" w:rsidR="004F7FEF" w:rsidRDefault="004F7FEF" w:rsidP="00477B54">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0D7F8845" w14:textId="77777777" w:rsidR="004F7FEF" w:rsidRDefault="004F7FEF" w:rsidP="00477B54">
            <w:pPr>
              <w:keepNext/>
              <w:keepLines/>
              <w:spacing w:after="0"/>
              <w:rPr>
                <w:rFonts w:ascii="Arial" w:hAnsi="Arial" w:cs="Arial"/>
                <w:sz w:val="18"/>
                <w:szCs w:val="18"/>
                <w:lang w:eastAsia="en-GB"/>
              </w:rPr>
            </w:pPr>
          </w:p>
          <w:p w14:paraId="709B7995" w14:textId="77777777" w:rsidR="004F7FEF" w:rsidRDefault="004F7FEF" w:rsidP="00477B54">
            <w:pPr>
              <w:keepNext/>
              <w:keepLines/>
              <w:spacing w:after="0"/>
              <w:rPr>
                <w:rFonts w:ascii="Arial" w:hAnsi="Arial" w:cs="Arial"/>
                <w:sz w:val="18"/>
                <w:szCs w:val="18"/>
                <w:lang w:eastAsia="en-GB"/>
              </w:rPr>
            </w:pPr>
          </w:p>
          <w:p w14:paraId="17944404" w14:textId="77777777" w:rsidR="004F7FEF" w:rsidRPr="00F24288" w:rsidRDefault="004F7FEF" w:rsidP="00477B54">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E01FCBC" w14:textId="77777777" w:rsidR="004F7FEF" w:rsidRPr="002B15AA" w:rsidRDefault="004F7FEF" w:rsidP="00477B54">
            <w:pPr>
              <w:pStyle w:val="TAL"/>
            </w:pPr>
            <w:r>
              <w:t>type: MappingSetIDBackhaulAddress</w:t>
            </w:r>
          </w:p>
          <w:p w14:paraId="1D498361" w14:textId="77777777" w:rsidR="004F7FEF" w:rsidRPr="002B15AA" w:rsidRDefault="004F7FEF" w:rsidP="00477B54">
            <w:pPr>
              <w:pStyle w:val="TAL"/>
            </w:pPr>
            <w:r>
              <w:t xml:space="preserve">multiplicity: </w:t>
            </w:r>
            <w:r w:rsidRPr="00945E78">
              <w:rPr>
                <w:rFonts w:cs="Arial"/>
                <w:snapToGrid w:val="0"/>
                <w:szCs w:val="18"/>
              </w:rPr>
              <w:t>1..*</w:t>
            </w:r>
          </w:p>
          <w:p w14:paraId="2841D3DE" w14:textId="77777777" w:rsidR="004F7FEF" w:rsidRPr="002B15AA" w:rsidRDefault="004F7FEF" w:rsidP="00477B54">
            <w:pPr>
              <w:pStyle w:val="TAL"/>
            </w:pPr>
            <w:r w:rsidRPr="002B15AA">
              <w:t>isOrdered: N/A</w:t>
            </w:r>
          </w:p>
          <w:p w14:paraId="0069A4E6" w14:textId="77777777" w:rsidR="004F7FEF" w:rsidRPr="002B15AA" w:rsidRDefault="004F7FEF" w:rsidP="00477B54">
            <w:pPr>
              <w:pStyle w:val="TAL"/>
            </w:pPr>
            <w:r w:rsidRPr="002B15AA">
              <w:t xml:space="preserve">isUnique: </w:t>
            </w:r>
            <w:r w:rsidRPr="00035CDF">
              <w:t>N/A</w:t>
            </w:r>
          </w:p>
          <w:p w14:paraId="6FE7B656" w14:textId="77777777" w:rsidR="004F7FEF" w:rsidRPr="002B15AA" w:rsidRDefault="004F7FEF" w:rsidP="00477B54">
            <w:pPr>
              <w:pStyle w:val="TAL"/>
            </w:pPr>
            <w:r w:rsidRPr="002B15AA">
              <w:t>defaultValue: None</w:t>
            </w:r>
          </w:p>
          <w:p w14:paraId="274AF695" w14:textId="77777777" w:rsidR="004F7FEF" w:rsidRDefault="004F7FEF" w:rsidP="00477B54">
            <w:pPr>
              <w:pStyle w:val="TAL"/>
            </w:pPr>
            <w:r w:rsidRPr="002B15AA">
              <w:t>isNullable: False</w:t>
            </w:r>
          </w:p>
        </w:tc>
      </w:tr>
      <w:tr w:rsidR="004F7FEF" w:rsidRPr="002B15AA" w14:paraId="58327A4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A1DC667" w14:textId="77777777" w:rsidR="004F7FEF" w:rsidRPr="007B301C" w:rsidRDefault="004F7FEF" w:rsidP="00477B54">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13515070" w14:textId="77777777" w:rsidR="004F7FEF" w:rsidRDefault="004F7FEF" w:rsidP="00477B54">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31879C33" w14:textId="77777777" w:rsidR="004F7FEF" w:rsidRDefault="004F7FEF" w:rsidP="00477B54">
            <w:pPr>
              <w:keepNext/>
              <w:keepLines/>
              <w:spacing w:after="0"/>
              <w:rPr>
                <w:rFonts w:ascii="Arial" w:hAnsi="Arial" w:cs="Arial"/>
                <w:sz w:val="18"/>
                <w:szCs w:val="18"/>
                <w:lang w:eastAsia="en-GB"/>
              </w:rPr>
            </w:pPr>
          </w:p>
          <w:p w14:paraId="3A801D41" w14:textId="77777777" w:rsidR="004F7FEF" w:rsidRDefault="004F7FEF" w:rsidP="00477B54">
            <w:pPr>
              <w:keepNext/>
              <w:keepLines/>
              <w:spacing w:after="0"/>
              <w:rPr>
                <w:rFonts w:ascii="Arial" w:hAnsi="Arial" w:cs="Arial"/>
                <w:sz w:val="18"/>
                <w:szCs w:val="18"/>
                <w:lang w:eastAsia="en-GB"/>
              </w:rPr>
            </w:pPr>
          </w:p>
          <w:p w14:paraId="5FEF2073" w14:textId="77777777" w:rsidR="004F7FEF" w:rsidRPr="00F24288" w:rsidRDefault="004F7FEF" w:rsidP="00477B54">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73BCD3CF" w14:textId="77777777" w:rsidR="004F7FEF" w:rsidRPr="002B15AA" w:rsidRDefault="004F7FEF" w:rsidP="00477B54">
            <w:pPr>
              <w:pStyle w:val="TAL"/>
            </w:pPr>
            <w:r>
              <w:t>type: BackhaulAddress</w:t>
            </w:r>
          </w:p>
          <w:p w14:paraId="2E16ABF4" w14:textId="77777777" w:rsidR="004F7FEF" w:rsidRPr="002B15AA" w:rsidRDefault="004F7FEF" w:rsidP="00477B54">
            <w:pPr>
              <w:pStyle w:val="TAL"/>
            </w:pPr>
            <w:r>
              <w:t xml:space="preserve">multiplicity: </w:t>
            </w:r>
            <w:r w:rsidRPr="00945E78">
              <w:rPr>
                <w:rFonts w:cs="Arial"/>
                <w:snapToGrid w:val="0"/>
                <w:szCs w:val="18"/>
              </w:rPr>
              <w:t>1</w:t>
            </w:r>
          </w:p>
          <w:p w14:paraId="36CF7DF1" w14:textId="77777777" w:rsidR="004F7FEF" w:rsidRPr="002B15AA" w:rsidRDefault="004F7FEF" w:rsidP="00477B54">
            <w:pPr>
              <w:pStyle w:val="TAL"/>
            </w:pPr>
            <w:r w:rsidRPr="002B15AA">
              <w:t>isOrdered: N/A</w:t>
            </w:r>
          </w:p>
          <w:p w14:paraId="511F5945" w14:textId="77777777" w:rsidR="004F7FEF" w:rsidRPr="002B15AA" w:rsidRDefault="004F7FEF" w:rsidP="00477B54">
            <w:pPr>
              <w:pStyle w:val="TAL"/>
            </w:pPr>
            <w:r w:rsidRPr="002B15AA">
              <w:t xml:space="preserve">isUnique: </w:t>
            </w:r>
            <w:r w:rsidRPr="00035CDF">
              <w:t>N/A</w:t>
            </w:r>
          </w:p>
          <w:p w14:paraId="3AB09A49" w14:textId="77777777" w:rsidR="004F7FEF" w:rsidRPr="002B15AA" w:rsidRDefault="004F7FEF" w:rsidP="00477B54">
            <w:pPr>
              <w:pStyle w:val="TAL"/>
            </w:pPr>
            <w:r w:rsidRPr="002B15AA">
              <w:t>defaultValue: None</w:t>
            </w:r>
          </w:p>
          <w:p w14:paraId="241BC3C7" w14:textId="77777777" w:rsidR="004F7FEF" w:rsidRDefault="004F7FEF" w:rsidP="00477B54">
            <w:pPr>
              <w:pStyle w:val="TAL"/>
            </w:pPr>
            <w:r w:rsidRPr="002B15AA">
              <w:t>isNullable: False</w:t>
            </w:r>
          </w:p>
        </w:tc>
      </w:tr>
      <w:tr w:rsidR="004F7FEF" w:rsidRPr="002B15AA" w14:paraId="4BC4021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8A5049"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0C36CD79" w14:textId="77777777" w:rsidR="004F7FEF" w:rsidRDefault="004F7FEF" w:rsidP="00477B54">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2D756357" w14:textId="77777777" w:rsidR="004F7FEF" w:rsidRDefault="004F7FEF" w:rsidP="00477B54">
            <w:pPr>
              <w:keepNext/>
              <w:keepLines/>
              <w:spacing w:after="0"/>
              <w:rPr>
                <w:rFonts w:ascii="Arial" w:hAnsi="Arial" w:cs="Arial"/>
                <w:sz w:val="18"/>
                <w:szCs w:val="18"/>
                <w:lang w:eastAsia="en-GB"/>
              </w:rPr>
            </w:pPr>
          </w:p>
          <w:p w14:paraId="0B70C5EB" w14:textId="77777777" w:rsidR="004F7FEF" w:rsidRDefault="004F7FEF" w:rsidP="00477B54">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0657C87" w14:textId="77777777" w:rsidR="004F7FEF" w:rsidRDefault="004F7FEF" w:rsidP="00477B54">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066E457" w14:textId="77777777" w:rsidR="004F7FEF" w:rsidRPr="00F24288" w:rsidRDefault="004F7FEF" w:rsidP="00477B54">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652B846" w14:textId="77777777" w:rsidR="004F7FEF" w:rsidRPr="002B15AA" w:rsidRDefault="004F7FEF" w:rsidP="00477B54">
            <w:pPr>
              <w:pStyle w:val="TAL"/>
            </w:pPr>
            <w:r>
              <w:t>type: Integer</w:t>
            </w:r>
          </w:p>
          <w:p w14:paraId="7E740F0C" w14:textId="77777777" w:rsidR="004F7FEF" w:rsidRPr="002B15AA" w:rsidRDefault="004F7FEF" w:rsidP="00477B54">
            <w:pPr>
              <w:pStyle w:val="TAL"/>
            </w:pPr>
            <w:r>
              <w:t xml:space="preserve">multiplicity: </w:t>
            </w:r>
            <w:r>
              <w:rPr>
                <w:rFonts w:hint="eastAsia"/>
                <w:lang w:eastAsia="zh-CN"/>
              </w:rPr>
              <w:t>1</w:t>
            </w:r>
          </w:p>
          <w:p w14:paraId="45723359" w14:textId="77777777" w:rsidR="004F7FEF" w:rsidRPr="002B15AA" w:rsidRDefault="004F7FEF" w:rsidP="00477B54">
            <w:pPr>
              <w:pStyle w:val="TAL"/>
            </w:pPr>
            <w:r w:rsidRPr="002B15AA">
              <w:t>isOrdered: N/A</w:t>
            </w:r>
          </w:p>
          <w:p w14:paraId="4928BE10" w14:textId="77777777" w:rsidR="004F7FEF" w:rsidRPr="002B15AA" w:rsidRDefault="004F7FEF" w:rsidP="00477B54">
            <w:pPr>
              <w:pStyle w:val="TAL"/>
            </w:pPr>
            <w:r w:rsidRPr="002B15AA">
              <w:t xml:space="preserve">isUnique: </w:t>
            </w:r>
            <w:r w:rsidRPr="00035CDF">
              <w:t>N/A</w:t>
            </w:r>
          </w:p>
          <w:p w14:paraId="3B1058C2" w14:textId="77777777" w:rsidR="004F7FEF" w:rsidRPr="002B15AA" w:rsidRDefault="004F7FEF" w:rsidP="00477B54">
            <w:pPr>
              <w:pStyle w:val="TAL"/>
            </w:pPr>
            <w:r w:rsidRPr="002B15AA">
              <w:t>defaultValue: None</w:t>
            </w:r>
          </w:p>
          <w:p w14:paraId="7D29E85C" w14:textId="77777777" w:rsidR="004F7FEF" w:rsidRDefault="004F7FEF" w:rsidP="00477B54">
            <w:pPr>
              <w:pStyle w:val="TAL"/>
            </w:pPr>
            <w:r w:rsidRPr="002B15AA">
              <w:t>isNullable: False</w:t>
            </w:r>
          </w:p>
        </w:tc>
      </w:tr>
      <w:tr w:rsidR="004F7FEF" w:rsidRPr="002B15AA" w14:paraId="3277B0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991F391" w14:textId="77777777" w:rsidR="004F7FEF" w:rsidRPr="007B301C" w:rsidRDefault="004F7FEF" w:rsidP="00477B54">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2F39E422" w14:textId="77777777" w:rsidR="004F7FEF" w:rsidRPr="00F24288" w:rsidRDefault="004F7FEF" w:rsidP="00477B54">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5AF1B9C0" w14:textId="77777777" w:rsidR="004F7FEF" w:rsidRDefault="004F7FEF" w:rsidP="00477B54">
            <w:pPr>
              <w:pStyle w:val="TAL"/>
              <w:rPr>
                <w:lang w:eastAsia="zh-CN"/>
              </w:rPr>
            </w:pPr>
            <w:r>
              <w:t>type</w:t>
            </w:r>
            <w:r>
              <w:rPr>
                <w:rFonts w:hint="eastAsia"/>
                <w:lang w:eastAsia="zh-CN"/>
              </w:rPr>
              <w:t xml:space="preserve">: </w:t>
            </w:r>
            <w:r>
              <w:rPr>
                <w:lang w:eastAsia="zh-CN"/>
              </w:rPr>
              <w:t>TAI</w:t>
            </w:r>
          </w:p>
          <w:p w14:paraId="066FECF2" w14:textId="77777777" w:rsidR="004F7FEF" w:rsidRPr="002B15AA" w:rsidRDefault="004F7FEF" w:rsidP="00477B54">
            <w:pPr>
              <w:pStyle w:val="TAL"/>
            </w:pPr>
            <w:r w:rsidRPr="002B15AA">
              <w:t>multiplicity: 1</w:t>
            </w:r>
          </w:p>
          <w:p w14:paraId="0EE1AC80" w14:textId="77777777" w:rsidR="004F7FEF" w:rsidRPr="002B15AA" w:rsidRDefault="004F7FEF" w:rsidP="00477B54">
            <w:pPr>
              <w:pStyle w:val="TAL"/>
            </w:pPr>
            <w:r w:rsidRPr="002B15AA">
              <w:t>isOrdered: N/A</w:t>
            </w:r>
          </w:p>
          <w:p w14:paraId="02A360E7" w14:textId="77777777" w:rsidR="004F7FEF" w:rsidRPr="002B15AA" w:rsidRDefault="004F7FEF" w:rsidP="00477B54">
            <w:pPr>
              <w:pStyle w:val="TAL"/>
            </w:pPr>
            <w:r w:rsidRPr="002B15AA">
              <w:t>isUnique: N/A</w:t>
            </w:r>
          </w:p>
          <w:p w14:paraId="50C92C73" w14:textId="77777777" w:rsidR="004F7FEF" w:rsidRPr="002B15AA" w:rsidRDefault="004F7FEF" w:rsidP="00477B54">
            <w:pPr>
              <w:pStyle w:val="TAL"/>
            </w:pPr>
            <w:r w:rsidRPr="002B15AA">
              <w:t>defaultValue: None</w:t>
            </w:r>
          </w:p>
          <w:p w14:paraId="50BB09E7" w14:textId="77777777" w:rsidR="004F7FEF" w:rsidRDefault="004F7FEF" w:rsidP="00477B54">
            <w:pPr>
              <w:pStyle w:val="TAL"/>
            </w:pPr>
            <w:r w:rsidRPr="002B15AA">
              <w:t>isNullable: False</w:t>
            </w:r>
          </w:p>
        </w:tc>
      </w:tr>
      <w:tr w:rsidR="004F7FEF" w:rsidRPr="002B15AA" w14:paraId="2BD5C5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4B6E57D" w14:textId="77777777" w:rsidR="004F7FEF" w:rsidRDefault="004F7FEF" w:rsidP="00477B54">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2917" w:type="pct"/>
            <w:tcBorders>
              <w:top w:val="single" w:sz="4" w:space="0" w:color="auto"/>
              <w:left w:val="single" w:sz="4" w:space="0" w:color="auto"/>
              <w:bottom w:val="single" w:sz="4" w:space="0" w:color="auto"/>
              <w:right w:val="single" w:sz="4" w:space="0" w:color="auto"/>
            </w:tcBorders>
          </w:tcPr>
          <w:p w14:paraId="678EBB3C" w14:textId="77777777" w:rsidR="004F7FEF" w:rsidRDefault="004F7FEF" w:rsidP="00477B54">
            <w:pPr>
              <w:pStyle w:val="TAL"/>
            </w:pPr>
            <w:r>
              <w:t xml:space="preserve">This indicates if the subject </w:t>
            </w:r>
            <w:r>
              <w:rPr>
                <w:rFonts w:ascii="Courier New" w:hAnsi="Courier New" w:cs="Courier New"/>
              </w:rPr>
              <w:t>NRCellRelation</w:t>
            </w:r>
            <w:r>
              <w:t xml:space="preserve"> can be removed (deleted) or not.  </w:t>
            </w:r>
          </w:p>
          <w:p w14:paraId="69B1C9EE" w14:textId="77777777" w:rsidR="004F7FEF" w:rsidRDefault="004F7FEF" w:rsidP="00477B54">
            <w:pPr>
              <w:pStyle w:val="TAL"/>
            </w:pPr>
          </w:p>
          <w:p w14:paraId="649CA732" w14:textId="77777777" w:rsidR="004F7FEF" w:rsidRDefault="004F7FEF" w:rsidP="00477B54">
            <w:pPr>
              <w:pStyle w:val="TAL"/>
            </w:pPr>
            <w:r>
              <w:t xml:space="preserve">If TRUE, the subject </w:t>
            </w:r>
            <w:r>
              <w:rPr>
                <w:rFonts w:ascii="Courier New" w:hAnsi="Courier New" w:cs="Courier New"/>
              </w:rPr>
              <w:t>NRCellRelation</w:t>
            </w:r>
            <w:r>
              <w:t xml:space="preserve"> instance can be removed (deleted).  </w:t>
            </w:r>
          </w:p>
          <w:p w14:paraId="68C70D0B" w14:textId="77777777" w:rsidR="004F7FEF" w:rsidRDefault="004F7FEF" w:rsidP="00477B54">
            <w:pPr>
              <w:pStyle w:val="TAL"/>
            </w:pPr>
          </w:p>
          <w:p w14:paraId="374C3DB5" w14:textId="77777777" w:rsidR="004F7FEF" w:rsidRDefault="004F7FEF" w:rsidP="00477B54">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2E81303" w14:textId="77777777" w:rsidR="004F7FEF" w:rsidRDefault="004F7FEF" w:rsidP="00477B54">
            <w:pPr>
              <w:pStyle w:val="TAL"/>
              <w:rPr>
                <w:lang w:eastAsia="zh-CN"/>
              </w:rPr>
            </w:pPr>
          </w:p>
          <w:p w14:paraId="1C2E0DCB" w14:textId="77777777" w:rsidR="004F7FEF" w:rsidRDefault="004F7FEF" w:rsidP="00477B54">
            <w:pPr>
              <w:pStyle w:val="TAL"/>
              <w:rPr>
                <w:lang w:eastAsia="zh-CN"/>
              </w:rPr>
            </w:pPr>
            <w:r>
              <w:rPr>
                <w:lang w:eastAsia="zh-CN"/>
              </w:rPr>
              <w:t>allowedValues: TRUE,FALSE</w:t>
            </w:r>
          </w:p>
          <w:p w14:paraId="2DD3E4F7"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039566" w14:textId="77777777" w:rsidR="004F7FEF" w:rsidRPr="0052579A" w:rsidRDefault="004F7FEF" w:rsidP="00477B54">
            <w:pPr>
              <w:pStyle w:val="TAL"/>
            </w:pPr>
            <w:r w:rsidRPr="0052579A">
              <w:t xml:space="preserve">type: </w:t>
            </w:r>
            <w:r>
              <w:rPr>
                <w:rFonts w:cs="Arial"/>
                <w:szCs w:val="18"/>
              </w:rPr>
              <w:t>Boolean</w:t>
            </w:r>
          </w:p>
          <w:p w14:paraId="65873056" w14:textId="77777777" w:rsidR="004F7FEF" w:rsidRPr="0052579A" w:rsidRDefault="004F7FEF" w:rsidP="00477B54">
            <w:pPr>
              <w:pStyle w:val="TAL"/>
            </w:pPr>
            <w:r w:rsidRPr="0052579A">
              <w:t>multiplicity: 1</w:t>
            </w:r>
          </w:p>
          <w:p w14:paraId="0E563B9F" w14:textId="77777777" w:rsidR="004F7FEF" w:rsidRPr="0052579A" w:rsidRDefault="004F7FEF" w:rsidP="00477B54">
            <w:pPr>
              <w:pStyle w:val="TAL"/>
            </w:pPr>
            <w:r w:rsidRPr="0052579A">
              <w:t>isOrdered: N/A</w:t>
            </w:r>
          </w:p>
          <w:p w14:paraId="1D39F737" w14:textId="77777777" w:rsidR="004F7FEF" w:rsidRPr="0052579A" w:rsidRDefault="004F7FEF" w:rsidP="00477B54">
            <w:pPr>
              <w:pStyle w:val="TAL"/>
            </w:pPr>
            <w:r w:rsidRPr="0052579A">
              <w:t>isUnique: N/A</w:t>
            </w:r>
          </w:p>
          <w:p w14:paraId="53CDB226" w14:textId="77777777" w:rsidR="004F7FEF" w:rsidRPr="0052579A" w:rsidRDefault="004F7FEF" w:rsidP="00477B54">
            <w:pPr>
              <w:pStyle w:val="TAL"/>
            </w:pPr>
            <w:r w:rsidRPr="0052579A">
              <w:t>defaultValue: None</w:t>
            </w:r>
          </w:p>
          <w:p w14:paraId="15384C5A" w14:textId="77777777" w:rsidR="004F7FEF" w:rsidRDefault="004F7FEF" w:rsidP="00477B54">
            <w:pPr>
              <w:pStyle w:val="TAL"/>
            </w:pPr>
            <w:r w:rsidRPr="0052579A">
              <w:t>isNullable: False</w:t>
            </w:r>
          </w:p>
        </w:tc>
      </w:tr>
      <w:tr w:rsidR="004F7FEF" w:rsidRPr="002B15AA" w14:paraId="19955CE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303D14C" w14:textId="77777777" w:rsidR="004F7FEF" w:rsidRDefault="004F7FEF" w:rsidP="00477B54">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04811D44" w14:textId="77777777" w:rsidR="004F7FEF" w:rsidRDefault="004F7FEF" w:rsidP="00477B54">
            <w:pPr>
              <w:pStyle w:val="TAL"/>
            </w:pPr>
            <w:r>
              <w:t>This indicates if HO is allowed or prohibited.</w:t>
            </w:r>
          </w:p>
          <w:p w14:paraId="684C6635" w14:textId="77777777" w:rsidR="004F7FEF" w:rsidRDefault="004F7FEF" w:rsidP="00477B54">
            <w:pPr>
              <w:pStyle w:val="TAL"/>
            </w:pPr>
          </w:p>
          <w:p w14:paraId="55F9FB69" w14:textId="77777777" w:rsidR="004F7FEF" w:rsidRDefault="004F7FEF" w:rsidP="00477B5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722EC428" w14:textId="77777777" w:rsidR="004F7FEF" w:rsidRDefault="004F7FEF" w:rsidP="00477B54">
            <w:pPr>
              <w:pStyle w:val="TAL"/>
            </w:pPr>
          </w:p>
          <w:p w14:paraId="07282AA5" w14:textId="77777777" w:rsidR="004F7FEF" w:rsidRDefault="004F7FEF" w:rsidP="00477B54">
            <w:pPr>
              <w:pStyle w:val="TAL"/>
              <w:rPr>
                <w:lang w:eastAsia="zh-CN"/>
              </w:rPr>
            </w:pPr>
            <w:r>
              <w:t>If FALSE, handover shall not be allowed.</w:t>
            </w:r>
          </w:p>
          <w:p w14:paraId="2AF8B603" w14:textId="77777777" w:rsidR="004F7FEF" w:rsidRDefault="004F7FEF" w:rsidP="00477B54">
            <w:pPr>
              <w:pStyle w:val="TAL"/>
              <w:rPr>
                <w:lang w:eastAsia="zh-CN"/>
              </w:rPr>
            </w:pPr>
          </w:p>
          <w:p w14:paraId="226B622A" w14:textId="77777777" w:rsidR="004F7FEF" w:rsidRDefault="004F7FEF" w:rsidP="00477B54">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CA1AD44" w14:textId="77777777" w:rsidR="004F7FEF" w:rsidRPr="0052579A" w:rsidRDefault="004F7FEF" w:rsidP="00477B54">
            <w:pPr>
              <w:pStyle w:val="TAL"/>
            </w:pPr>
            <w:r w:rsidRPr="0052579A">
              <w:t xml:space="preserve">type: </w:t>
            </w:r>
            <w:r>
              <w:rPr>
                <w:rFonts w:cs="Arial"/>
                <w:szCs w:val="18"/>
              </w:rPr>
              <w:t>Boolean</w:t>
            </w:r>
          </w:p>
          <w:p w14:paraId="3180D289" w14:textId="77777777" w:rsidR="004F7FEF" w:rsidRPr="0052579A" w:rsidRDefault="004F7FEF" w:rsidP="00477B54">
            <w:pPr>
              <w:pStyle w:val="TAL"/>
            </w:pPr>
            <w:r w:rsidRPr="0052579A">
              <w:t>multiplicity: 1</w:t>
            </w:r>
          </w:p>
          <w:p w14:paraId="36199A87" w14:textId="77777777" w:rsidR="004F7FEF" w:rsidRPr="0052579A" w:rsidRDefault="004F7FEF" w:rsidP="00477B54">
            <w:pPr>
              <w:pStyle w:val="TAL"/>
            </w:pPr>
            <w:r w:rsidRPr="0052579A">
              <w:t>isOrdered: N/A</w:t>
            </w:r>
          </w:p>
          <w:p w14:paraId="0F49EED5" w14:textId="77777777" w:rsidR="004F7FEF" w:rsidRPr="0052579A" w:rsidRDefault="004F7FEF" w:rsidP="00477B54">
            <w:pPr>
              <w:pStyle w:val="TAL"/>
            </w:pPr>
            <w:r w:rsidRPr="0052579A">
              <w:t>isUnique: N/A</w:t>
            </w:r>
          </w:p>
          <w:p w14:paraId="225C274A" w14:textId="77777777" w:rsidR="004F7FEF" w:rsidRPr="0052579A" w:rsidRDefault="004F7FEF" w:rsidP="00477B54">
            <w:pPr>
              <w:pStyle w:val="TAL"/>
            </w:pPr>
            <w:r w:rsidRPr="0052579A">
              <w:t>defaultValue: None</w:t>
            </w:r>
          </w:p>
          <w:p w14:paraId="445C076B" w14:textId="77777777" w:rsidR="004F7FEF" w:rsidRDefault="004F7FEF" w:rsidP="00477B54">
            <w:pPr>
              <w:pStyle w:val="TAL"/>
            </w:pPr>
            <w:r w:rsidRPr="0052579A">
              <w:t>isNullable: False</w:t>
            </w:r>
          </w:p>
        </w:tc>
      </w:tr>
      <w:tr w:rsidR="004F7FEF" w:rsidRPr="002B15AA" w14:paraId="5E80C26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21ACDC3" w14:textId="77777777" w:rsidR="004F7FEF" w:rsidRDefault="004F7FEF" w:rsidP="00477B54">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29546744" w14:textId="77777777" w:rsidR="004F7FEF" w:rsidRDefault="004F7FEF" w:rsidP="00477B54">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260A62BD" w14:textId="77777777" w:rsidR="004F7FEF" w:rsidRDefault="004F7FEF" w:rsidP="00477B54">
            <w:pPr>
              <w:pStyle w:val="TAL"/>
              <w:rPr>
                <w:lang w:eastAsia="zh-CN"/>
              </w:rPr>
            </w:pPr>
          </w:p>
          <w:p w14:paraId="777AA7A0" w14:textId="77777777" w:rsidR="004F7FEF" w:rsidRDefault="004F7FEF" w:rsidP="00477B54">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377DA374" w14:textId="77777777" w:rsidR="004F7FEF" w:rsidRDefault="004F7FEF" w:rsidP="00477B54">
            <w:pPr>
              <w:pStyle w:val="TAL"/>
              <w:rPr>
                <w:lang w:eastAsia="zh-CN"/>
              </w:rPr>
            </w:pPr>
          </w:p>
          <w:p w14:paraId="69F47C91" w14:textId="77777777" w:rsidR="004F7FEF" w:rsidRDefault="004F7FEF" w:rsidP="00477B54">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635BC84D"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32014F4" w14:textId="77777777" w:rsidR="004F7FEF" w:rsidRPr="0052579A" w:rsidRDefault="004F7FEF" w:rsidP="00477B54">
            <w:pPr>
              <w:pStyle w:val="TAL"/>
            </w:pPr>
            <w:r w:rsidRPr="00BF5359">
              <w:t xml:space="preserve">type: </w:t>
            </w:r>
            <w:r>
              <w:t>Boolean</w:t>
            </w:r>
          </w:p>
          <w:p w14:paraId="10D0AC76" w14:textId="77777777" w:rsidR="004F7FEF" w:rsidRPr="0052579A" w:rsidRDefault="004F7FEF" w:rsidP="00477B54">
            <w:pPr>
              <w:pStyle w:val="TAL"/>
            </w:pPr>
            <w:r w:rsidRPr="0052579A">
              <w:t>multiplicity: 1</w:t>
            </w:r>
          </w:p>
          <w:p w14:paraId="3074D9D9" w14:textId="77777777" w:rsidR="004F7FEF" w:rsidRPr="0052579A" w:rsidRDefault="004F7FEF" w:rsidP="00477B54">
            <w:pPr>
              <w:pStyle w:val="TAL"/>
            </w:pPr>
            <w:r w:rsidRPr="0052579A">
              <w:t>isOrdered: N/A</w:t>
            </w:r>
          </w:p>
          <w:p w14:paraId="0DD62F67" w14:textId="77777777" w:rsidR="004F7FEF" w:rsidRPr="0052579A" w:rsidRDefault="004F7FEF" w:rsidP="00477B54">
            <w:pPr>
              <w:pStyle w:val="TAL"/>
            </w:pPr>
            <w:r w:rsidRPr="0052579A">
              <w:t>isUnique: N/A</w:t>
            </w:r>
          </w:p>
          <w:p w14:paraId="6CE54686" w14:textId="77777777" w:rsidR="004F7FEF" w:rsidRPr="0052579A" w:rsidRDefault="004F7FEF" w:rsidP="00477B54">
            <w:pPr>
              <w:pStyle w:val="TAL"/>
            </w:pPr>
            <w:r w:rsidRPr="0052579A">
              <w:t>defaultValue: None</w:t>
            </w:r>
          </w:p>
          <w:p w14:paraId="32CF8727" w14:textId="77777777" w:rsidR="004F7FEF" w:rsidRDefault="004F7FEF" w:rsidP="00477B54">
            <w:pPr>
              <w:pStyle w:val="TAL"/>
            </w:pPr>
            <w:r w:rsidRPr="0052579A">
              <w:t xml:space="preserve">isNullable: </w:t>
            </w:r>
            <w:r>
              <w:t>False</w:t>
            </w:r>
          </w:p>
        </w:tc>
      </w:tr>
      <w:tr w:rsidR="004F7FEF" w:rsidRPr="002B15AA" w14:paraId="573D7EE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CAEBE17" w14:textId="77777777" w:rsidR="004F7FEF" w:rsidRDefault="004F7FEF" w:rsidP="00477B54">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26BF3593" w14:textId="77777777" w:rsidR="004F7FEF" w:rsidRDefault="004F7FEF" w:rsidP="00477B54">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10770B3E" w14:textId="77777777" w:rsidR="004F7FEF" w:rsidRDefault="004F7FEF" w:rsidP="00477B54">
            <w:pPr>
              <w:pStyle w:val="TAL"/>
              <w:rPr>
                <w:lang w:eastAsia="zh-CN"/>
              </w:rPr>
            </w:pPr>
          </w:p>
          <w:p w14:paraId="41F6FDE6" w14:textId="77777777" w:rsidR="004F7FEF" w:rsidRDefault="004F7FEF" w:rsidP="00477B54">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3B77391F" w14:textId="77777777" w:rsidR="004F7FEF" w:rsidRPr="00B852A8" w:rsidRDefault="004F7FEF" w:rsidP="00477B54">
            <w:pPr>
              <w:pStyle w:val="TAL"/>
              <w:rPr>
                <w:szCs w:val="18"/>
                <w:lang w:eastAsia="zh-CN"/>
              </w:rPr>
            </w:pPr>
          </w:p>
          <w:p w14:paraId="67D7288F"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43BEF09" w14:textId="77777777" w:rsidR="004F7FEF" w:rsidRPr="0052579A" w:rsidRDefault="004F7FEF" w:rsidP="00477B54">
            <w:pPr>
              <w:pStyle w:val="TAL"/>
            </w:pPr>
            <w:r w:rsidRPr="00BF5359">
              <w:t xml:space="preserve">type: </w:t>
            </w:r>
            <w:r>
              <w:t>Boolean</w:t>
            </w:r>
          </w:p>
          <w:p w14:paraId="4A4DF420" w14:textId="77777777" w:rsidR="004F7FEF" w:rsidRPr="0052579A" w:rsidRDefault="004F7FEF" w:rsidP="00477B54">
            <w:pPr>
              <w:pStyle w:val="TAL"/>
            </w:pPr>
            <w:r w:rsidRPr="0052579A">
              <w:t>multiplicity: 1</w:t>
            </w:r>
          </w:p>
          <w:p w14:paraId="2B9B50E2" w14:textId="77777777" w:rsidR="004F7FEF" w:rsidRPr="0052579A" w:rsidRDefault="004F7FEF" w:rsidP="00477B54">
            <w:pPr>
              <w:pStyle w:val="TAL"/>
            </w:pPr>
            <w:r w:rsidRPr="0052579A">
              <w:t>isOrdered: N/A</w:t>
            </w:r>
          </w:p>
          <w:p w14:paraId="007ABF1A" w14:textId="77777777" w:rsidR="004F7FEF" w:rsidRPr="0052579A" w:rsidRDefault="004F7FEF" w:rsidP="00477B54">
            <w:pPr>
              <w:pStyle w:val="TAL"/>
            </w:pPr>
            <w:r w:rsidRPr="0052579A">
              <w:t>isUnique: N/A</w:t>
            </w:r>
          </w:p>
          <w:p w14:paraId="0002097D" w14:textId="77777777" w:rsidR="004F7FEF" w:rsidRPr="0052579A" w:rsidRDefault="004F7FEF" w:rsidP="00477B54">
            <w:pPr>
              <w:pStyle w:val="TAL"/>
            </w:pPr>
            <w:r w:rsidRPr="0052579A">
              <w:t>defaultValue: None</w:t>
            </w:r>
          </w:p>
          <w:p w14:paraId="6932A6FF" w14:textId="77777777" w:rsidR="004F7FEF" w:rsidRDefault="004F7FEF" w:rsidP="00477B54">
            <w:pPr>
              <w:pStyle w:val="TAL"/>
            </w:pPr>
            <w:r w:rsidRPr="0052579A">
              <w:t xml:space="preserve">isNullable: </w:t>
            </w:r>
            <w:r>
              <w:t>False</w:t>
            </w:r>
          </w:p>
        </w:tc>
      </w:tr>
      <w:tr w:rsidR="004F7FEF" w:rsidRPr="002B15AA" w14:paraId="5D40E47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D39636A"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4DA7C601" w14:textId="77777777" w:rsidR="004F7FEF" w:rsidRDefault="004F7FEF" w:rsidP="00477B54">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3863EECD" w14:textId="77777777" w:rsidR="004F7FEF" w:rsidRPr="00722FCE" w:rsidRDefault="004F7FEF" w:rsidP="00477B54">
            <w:pPr>
              <w:pStyle w:val="TAL"/>
              <w:rPr>
                <w:rFonts w:cs="Arial"/>
                <w:szCs w:val="18"/>
                <w:lang w:eastAsia="zh-CN"/>
              </w:rPr>
            </w:pPr>
          </w:p>
          <w:p w14:paraId="6CCD1187" w14:textId="77777777" w:rsidR="004F7FEF" w:rsidRDefault="004F7FEF" w:rsidP="00477B54">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22646D5" w14:textId="77777777" w:rsidR="004F7FEF" w:rsidRDefault="004F7FEF" w:rsidP="00477B54">
            <w:pPr>
              <w:pStyle w:val="TAL"/>
              <w:rPr>
                <w:rFonts w:cs="Arial"/>
                <w:szCs w:val="18"/>
                <w:lang w:eastAsia="zh-CN"/>
              </w:rPr>
            </w:pPr>
            <w:r>
              <w:t xml:space="preserve"> </w:t>
            </w:r>
            <w:r w:rsidRPr="00BF5359">
              <w:t xml:space="preserve">type: </w:t>
            </w:r>
            <w:r>
              <w:t>Boolean</w:t>
            </w:r>
          </w:p>
          <w:p w14:paraId="61780450" w14:textId="77777777" w:rsidR="004F7FEF" w:rsidRDefault="004F7FEF" w:rsidP="00477B54">
            <w:pPr>
              <w:pStyle w:val="TAL"/>
              <w:rPr>
                <w:rFonts w:cs="Arial"/>
                <w:szCs w:val="18"/>
                <w:lang w:eastAsia="zh-CN"/>
              </w:rPr>
            </w:pPr>
            <w:r>
              <w:rPr>
                <w:rFonts w:cs="Arial"/>
                <w:szCs w:val="18"/>
                <w:lang w:eastAsia="zh-CN"/>
              </w:rPr>
              <w:t>multiplicity: 1</w:t>
            </w:r>
          </w:p>
          <w:p w14:paraId="544A4DF9" w14:textId="77777777" w:rsidR="004F7FEF" w:rsidRDefault="004F7FEF" w:rsidP="00477B54">
            <w:pPr>
              <w:pStyle w:val="TAL"/>
              <w:rPr>
                <w:rFonts w:cs="Arial"/>
                <w:szCs w:val="18"/>
                <w:lang w:eastAsia="zh-CN"/>
              </w:rPr>
            </w:pPr>
            <w:r>
              <w:rPr>
                <w:rFonts w:cs="Arial"/>
                <w:szCs w:val="18"/>
                <w:lang w:eastAsia="zh-CN"/>
              </w:rPr>
              <w:t>isOrdered: N/A</w:t>
            </w:r>
          </w:p>
          <w:p w14:paraId="419E2C4A" w14:textId="77777777" w:rsidR="004F7FEF" w:rsidRDefault="004F7FEF" w:rsidP="00477B54">
            <w:pPr>
              <w:pStyle w:val="TAL"/>
              <w:rPr>
                <w:rFonts w:cs="Arial"/>
                <w:szCs w:val="18"/>
                <w:lang w:eastAsia="zh-CN"/>
              </w:rPr>
            </w:pPr>
            <w:r>
              <w:rPr>
                <w:rFonts w:cs="Arial"/>
                <w:szCs w:val="18"/>
                <w:lang w:eastAsia="zh-CN"/>
              </w:rPr>
              <w:t>isUnique: N/A</w:t>
            </w:r>
          </w:p>
          <w:p w14:paraId="6C15DCC2" w14:textId="77777777" w:rsidR="004F7FEF" w:rsidRDefault="004F7FEF" w:rsidP="00477B54">
            <w:pPr>
              <w:pStyle w:val="TAL"/>
              <w:rPr>
                <w:rFonts w:cs="Arial"/>
                <w:szCs w:val="18"/>
                <w:lang w:eastAsia="zh-CN"/>
              </w:rPr>
            </w:pPr>
            <w:r>
              <w:rPr>
                <w:rFonts w:cs="Arial"/>
                <w:szCs w:val="18"/>
                <w:lang w:eastAsia="zh-CN"/>
              </w:rPr>
              <w:t>defaultValue: None</w:t>
            </w:r>
          </w:p>
          <w:p w14:paraId="1DC3026D" w14:textId="77777777" w:rsidR="004F7FEF" w:rsidRDefault="004F7FEF" w:rsidP="00477B54">
            <w:pPr>
              <w:pStyle w:val="TAL"/>
            </w:pPr>
            <w:r>
              <w:rPr>
                <w:rFonts w:cs="Arial"/>
                <w:szCs w:val="18"/>
                <w:lang w:eastAsia="zh-CN"/>
              </w:rPr>
              <w:t>isNullable: False</w:t>
            </w:r>
          </w:p>
        </w:tc>
      </w:tr>
      <w:tr w:rsidR="004F7FEF" w:rsidRPr="002B15AA" w14:paraId="3B59699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D8A87E6"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668C3907" w14:textId="77777777" w:rsidR="004F7FEF" w:rsidRDefault="004F7FEF" w:rsidP="00477B54">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2C749D68" w14:textId="77777777" w:rsidR="004F7FEF" w:rsidRPr="00722FCE" w:rsidRDefault="004F7FEF" w:rsidP="00477B54">
            <w:pPr>
              <w:pStyle w:val="TAL"/>
              <w:rPr>
                <w:rFonts w:cs="Arial"/>
                <w:szCs w:val="18"/>
                <w:lang w:eastAsia="zh-CN"/>
              </w:rPr>
            </w:pPr>
          </w:p>
          <w:p w14:paraId="10C76CC9" w14:textId="77777777" w:rsidR="004F7FEF" w:rsidRDefault="004F7FEF" w:rsidP="00477B54">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A511DE" w14:textId="77777777" w:rsidR="004F7FEF" w:rsidRDefault="004F7FEF" w:rsidP="00477B54">
            <w:pPr>
              <w:pStyle w:val="TAL"/>
              <w:rPr>
                <w:rFonts w:cs="Arial"/>
                <w:szCs w:val="18"/>
                <w:lang w:eastAsia="zh-CN"/>
              </w:rPr>
            </w:pPr>
            <w:r>
              <w:t xml:space="preserve"> </w:t>
            </w:r>
            <w:r w:rsidRPr="00BF5359">
              <w:t xml:space="preserve">type: </w:t>
            </w:r>
            <w:r>
              <w:t>Boolean</w:t>
            </w:r>
          </w:p>
          <w:p w14:paraId="50AB49FD" w14:textId="77777777" w:rsidR="004F7FEF" w:rsidRDefault="004F7FEF" w:rsidP="00477B54">
            <w:pPr>
              <w:pStyle w:val="TAL"/>
              <w:rPr>
                <w:rFonts w:cs="Arial"/>
                <w:szCs w:val="18"/>
                <w:lang w:eastAsia="zh-CN"/>
              </w:rPr>
            </w:pPr>
            <w:r>
              <w:rPr>
                <w:rFonts w:cs="Arial"/>
                <w:szCs w:val="18"/>
                <w:lang w:eastAsia="zh-CN"/>
              </w:rPr>
              <w:t>multiplicity: 1</w:t>
            </w:r>
          </w:p>
          <w:p w14:paraId="56424EAB" w14:textId="77777777" w:rsidR="004F7FEF" w:rsidRDefault="004F7FEF" w:rsidP="00477B54">
            <w:pPr>
              <w:pStyle w:val="TAL"/>
              <w:rPr>
                <w:rFonts w:cs="Arial"/>
                <w:szCs w:val="18"/>
                <w:lang w:eastAsia="zh-CN"/>
              </w:rPr>
            </w:pPr>
            <w:r>
              <w:rPr>
                <w:rFonts w:cs="Arial"/>
                <w:szCs w:val="18"/>
                <w:lang w:eastAsia="zh-CN"/>
              </w:rPr>
              <w:t>isOrdered: N/A</w:t>
            </w:r>
          </w:p>
          <w:p w14:paraId="48D0D534" w14:textId="77777777" w:rsidR="004F7FEF" w:rsidRDefault="004F7FEF" w:rsidP="00477B54">
            <w:pPr>
              <w:pStyle w:val="TAL"/>
              <w:rPr>
                <w:rFonts w:cs="Arial"/>
                <w:szCs w:val="18"/>
                <w:lang w:eastAsia="zh-CN"/>
              </w:rPr>
            </w:pPr>
            <w:r>
              <w:rPr>
                <w:rFonts w:cs="Arial"/>
                <w:szCs w:val="18"/>
                <w:lang w:eastAsia="zh-CN"/>
              </w:rPr>
              <w:t>isUnique: N/A</w:t>
            </w:r>
          </w:p>
          <w:p w14:paraId="0E9018FD" w14:textId="77777777" w:rsidR="004F7FEF" w:rsidRDefault="004F7FEF" w:rsidP="00477B54">
            <w:pPr>
              <w:pStyle w:val="TAL"/>
              <w:rPr>
                <w:rFonts w:cs="Arial"/>
                <w:szCs w:val="18"/>
                <w:lang w:eastAsia="zh-CN"/>
              </w:rPr>
            </w:pPr>
            <w:r>
              <w:rPr>
                <w:rFonts w:cs="Arial"/>
                <w:szCs w:val="18"/>
                <w:lang w:eastAsia="zh-CN"/>
              </w:rPr>
              <w:t>defaultValue: None</w:t>
            </w:r>
          </w:p>
          <w:p w14:paraId="491B675E" w14:textId="77777777" w:rsidR="004F7FEF" w:rsidRDefault="004F7FEF" w:rsidP="00477B54">
            <w:pPr>
              <w:pStyle w:val="TAL"/>
            </w:pPr>
            <w:r>
              <w:rPr>
                <w:rFonts w:cs="Arial"/>
                <w:szCs w:val="18"/>
                <w:lang w:eastAsia="zh-CN"/>
              </w:rPr>
              <w:t>isNullable: False</w:t>
            </w:r>
          </w:p>
        </w:tc>
      </w:tr>
      <w:tr w:rsidR="004F7FEF" w:rsidRPr="002B15AA" w14:paraId="4AB5557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034F45C" w14:textId="77777777" w:rsidR="004F7FEF" w:rsidRDefault="004F7FEF" w:rsidP="00477B54">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3A8F6F33" w14:textId="77777777" w:rsidR="004F7FEF" w:rsidRDefault="004F7FEF" w:rsidP="00477B54">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2BA9C215" w14:textId="77777777" w:rsidR="004F7FEF" w:rsidRDefault="004F7FEF" w:rsidP="00477B54">
            <w:pPr>
              <w:pStyle w:val="TAL"/>
              <w:rPr>
                <w:lang w:eastAsia="zh-CN"/>
              </w:rPr>
            </w:pPr>
          </w:p>
          <w:p w14:paraId="2A876F34" w14:textId="77777777" w:rsidR="004F7FEF" w:rsidRDefault="004F7FEF" w:rsidP="00477B54">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28C1F3FC" w14:textId="77777777" w:rsidR="004F7FEF" w:rsidRDefault="004F7FEF" w:rsidP="00477B54">
            <w:pPr>
              <w:pStyle w:val="TAL"/>
            </w:pPr>
            <w:r>
              <w:t xml:space="preserve"> type: enumeration</w:t>
            </w:r>
          </w:p>
          <w:p w14:paraId="33B9D913" w14:textId="77777777" w:rsidR="004F7FEF" w:rsidRDefault="004F7FEF" w:rsidP="00477B54">
            <w:pPr>
              <w:pStyle w:val="TAL"/>
            </w:pPr>
            <w:r>
              <w:t>multiplicity: 1</w:t>
            </w:r>
          </w:p>
          <w:p w14:paraId="7BC96F29" w14:textId="77777777" w:rsidR="004F7FEF" w:rsidRDefault="004F7FEF" w:rsidP="00477B54">
            <w:pPr>
              <w:pStyle w:val="TAL"/>
            </w:pPr>
            <w:r>
              <w:t>isOrdered: N/A</w:t>
            </w:r>
          </w:p>
          <w:p w14:paraId="79BA801C" w14:textId="77777777" w:rsidR="004F7FEF" w:rsidRDefault="004F7FEF" w:rsidP="00477B54">
            <w:pPr>
              <w:pStyle w:val="TAL"/>
            </w:pPr>
            <w:r>
              <w:t>isUnique: N/A</w:t>
            </w:r>
          </w:p>
          <w:p w14:paraId="02D1BB12" w14:textId="77777777" w:rsidR="004F7FEF" w:rsidRDefault="004F7FEF" w:rsidP="00477B54">
            <w:pPr>
              <w:pStyle w:val="TAL"/>
            </w:pPr>
            <w:r>
              <w:t>defaultValue: None</w:t>
            </w:r>
          </w:p>
          <w:p w14:paraId="43024F9F" w14:textId="77777777" w:rsidR="004F7FEF" w:rsidRDefault="004F7FEF" w:rsidP="00477B54">
            <w:pPr>
              <w:pStyle w:val="TAL"/>
            </w:pPr>
            <w:r>
              <w:t>isNullable: True</w:t>
            </w:r>
          </w:p>
        </w:tc>
      </w:tr>
      <w:tr w:rsidR="004F7FEF" w:rsidRPr="002B15AA" w14:paraId="60B5D83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99B8FE4"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lang w:eastAsia="zh-CN"/>
              </w:rPr>
              <w:lastRenderedPageBreak/>
              <w:t>energySavingState</w:t>
            </w:r>
          </w:p>
        </w:tc>
        <w:tc>
          <w:tcPr>
            <w:tcW w:w="2917" w:type="pct"/>
            <w:tcBorders>
              <w:top w:val="single" w:sz="4" w:space="0" w:color="auto"/>
              <w:left w:val="single" w:sz="4" w:space="0" w:color="auto"/>
              <w:bottom w:val="single" w:sz="4" w:space="0" w:color="auto"/>
              <w:right w:val="single" w:sz="4" w:space="0" w:color="auto"/>
            </w:tcBorders>
          </w:tcPr>
          <w:p w14:paraId="4FEBEE60" w14:textId="77777777" w:rsidR="004F7FEF" w:rsidRDefault="004F7FEF" w:rsidP="00477B54">
            <w:pPr>
              <w:pStyle w:val="TAL"/>
            </w:pPr>
            <w:r>
              <w:t xml:space="preserve">Specifies the status regarding the energy saving in the cell. </w:t>
            </w:r>
          </w:p>
          <w:p w14:paraId="2924BCD5" w14:textId="77777777" w:rsidR="004F7FEF" w:rsidRDefault="004F7FEF" w:rsidP="00477B54">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016CF6B3" w14:textId="77777777" w:rsidR="004F7FEF" w:rsidRDefault="004F7FEF" w:rsidP="00477B5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C40D0CC" w14:textId="77777777" w:rsidR="004F7FEF" w:rsidRDefault="004F7FEF" w:rsidP="00477B54">
            <w:pPr>
              <w:pStyle w:val="TAL"/>
              <w:rPr>
                <w:lang w:eastAsia="zh-CN"/>
              </w:rPr>
            </w:pPr>
          </w:p>
          <w:p w14:paraId="6D96FC8C" w14:textId="77777777" w:rsidR="004F7FEF" w:rsidRDefault="004F7FEF" w:rsidP="00477B54">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54637561"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69AE116" w14:textId="77777777" w:rsidR="004F7FEF" w:rsidRDefault="004F7FEF" w:rsidP="00477B54">
            <w:pPr>
              <w:pStyle w:val="TAL"/>
            </w:pPr>
            <w:r>
              <w:t xml:space="preserve"> type: enumeration</w:t>
            </w:r>
          </w:p>
          <w:p w14:paraId="7EB9AA1B" w14:textId="77777777" w:rsidR="004F7FEF" w:rsidRDefault="004F7FEF" w:rsidP="00477B54">
            <w:pPr>
              <w:pStyle w:val="TAL"/>
            </w:pPr>
            <w:r>
              <w:t>multiplicity: 1</w:t>
            </w:r>
          </w:p>
          <w:p w14:paraId="33BFD8F4" w14:textId="77777777" w:rsidR="004F7FEF" w:rsidRDefault="004F7FEF" w:rsidP="00477B54">
            <w:pPr>
              <w:pStyle w:val="TAL"/>
            </w:pPr>
            <w:r>
              <w:t>isOrdered: N/A</w:t>
            </w:r>
          </w:p>
          <w:p w14:paraId="61F2C7F4" w14:textId="77777777" w:rsidR="004F7FEF" w:rsidRDefault="004F7FEF" w:rsidP="00477B54">
            <w:pPr>
              <w:pStyle w:val="TAL"/>
            </w:pPr>
            <w:r>
              <w:t>isUnique: N/A</w:t>
            </w:r>
          </w:p>
          <w:p w14:paraId="39EDC823" w14:textId="77777777" w:rsidR="004F7FEF" w:rsidRDefault="004F7FEF" w:rsidP="00477B54">
            <w:pPr>
              <w:pStyle w:val="TAL"/>
            </w:pPr>
            <w:r>
              <w:t>defaultValue: None</w:t>
            </w:r>
          </w:p>
          <w:p w14:paraId="7223C127" w14:textId="77777777" w:rsidR="004F7FEF" w:rsidRDefault="004F7FEF" w:rsidP="00477B54">
            <w:pPr>
              <w:pStyle w:val="TAL"/>
            </w:pPr>
            <w:r>
              <w:t>isNullable: True</w:t>
            </w:r>
          </w:p>
        </w:tc>
      </w:tr>
      <w:tr w:rsidR="004F7FEF" w:rsidRPr="002B15AA" w14:paraId="5C57981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B34E1A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76C12FBC" w14:textId="77777777" w:rsidR="004F7FEF" w:rsidRDefault="004F7FEF" w:rsidP="00477B54">
            <w:pPr>
              <w:pStyle w:val="TAL"/>
            </w:pPr>
            <w:r>
              <w:t>This attributes is relevant, if the cell acts as an original cell.</w:t>
            </w:r>
          </w:p>
          <w:p w14:paraId="6C51335C" w14:textId="77777777" w:rsidR="004F7FEF" w:rsidRDefault="004F7FEF" w:rsidP="00477B54">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022C3834" w14:textId="77777777" w:rsidR="004F7FEF" w:rsidRDefault="004F7FEF" w:rsidP="00477B54">
            <w:pPr>
              <w:pStyle w:val="TAL"/>
              <w:rPr>
                <w:rFonts w:cs="Arial"/>
                <w:color w:val="000000"/>
                <w:szCs w:val="18"/>
                <w:lang w:eastAsia="zh-CN"/>
              </w:rPr>
            </w:pPr>
          </w:p>
          <w:p w14:paraId="7574C607" w14:textId="77777777" w:rsidR="004F7FEF" w:rsidRDefault="004F7FEF" w:rsidP="00477B54">
            <w:pPr>
              <w:pStyle w:val="TAL"/>
              <w:rPr>
                <w:rFonts w:cs="Arial"/>
                <w:szCs w:val="18"/>
                <w:lang w:eastAsia="zh-CN"/>
              </w:rPr>
            </w:pPr>
            <w:r>
              <w:rPr>
                <w:lang w:eastAsia="zh-CN"/>
              </w:rPr>
              <w:t>allowedValues:</w:t>
            </w:r>
            <w:r>
              <w:rPr>
                <w:rFonts w:cs="Arial"/>
                <w:szCs w:val="18"/>
              </w:rPr>
              <w:t xml:space="preserve"> </w:t>
            </w:r>
          </w:p>
          <w:p w14:paraId="1BDE0205" w14:textId="77777777" w:rsidR="004F7FEF" w:rsidRDefault="004F7FEF" w:rsidP="00477B54">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2F002D98" w14:textId="77777777" w:rsidR="004F7FEF" w:rsidRDefault="004F7FEF" w:rsidP="00477B54">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4E1E767"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59772352" w14:textId="77777777" w:rsidR="004F7FEF" w:rsidRDefault="004F7FEF" w:rsidP="00477B54">
            <w:pPr>
              <w:pStyle w:val="TAL"/>
              <w:rPr>
                <w:rFonts w:cs="Arial"/>
                <w:szCs w:val="18"/>
              </w:rPr>
            </w:pPr>
            <w:r>
              <w:rPr>
                <w:rFonts w:cs="Arial"/>
                <w:szCs w:val="18"/>
              </w:rPr>
              <w:t>multiplicity: 1</w:t>
            </w:r>
          </w:p>
          <w:p w14:paraId="4A92F6E0" w14:textId="77777777" w:rsidR="004F7FEF" w:rsidRDefault="004F7FEF" w:rsidP="00477B54">
            <w:pPr>
              <w:pStyle w:val="TAL"/>
              <w:rPr>
                <w:rFonts w:cs="Arial"/>
                <w:szCs w:val="18"/>
              </w:rPr>
            </w:pPr>
            <w:r>
              <w:rPr>
                <w:rFonts w:cs="Arial"/>
                <w:szCs w:val="18"/>
              </w:rPr>
              <w:t>isOrdered: N/A</w:t>
            </w:r>
          </w:p>
          <w:p w14:paraId="0315D369" w14:textId="77777777" w:rsidR="004F7FEF" w:rsidRDefault="004F7FEF" w:rsidP="00477B54">
            <w:pPr>
              <w:pStyle w:val="TAL"/>
              <w:rPr>
                <w:rFonts w:cs="Arial"/>
                <w:szCs w:val="18"/>
              </w:rPr>
            </w:pPr>
            <w:r>
              <w:rPr>
                <w:rFonts w:cs="Arial"/>
                <w:szCs w:val="18"/>
              </w:rPr>
              <w:t>isUnique: N/A</w:t>
            </w:r>
          </w:p>
          <w:p w14:paraId="775C0310" w14:textId="77777777" w:rsidR="004F7FEF" w:rsidRDefault="004F7FEF" w:rsidP="00477B54">
            <w:pPr>
              <w:pStyle w:val="TAL"/>
              <w:rPr>
                <w:rFonts w:cs="Arial"/>
                <w:szCs w:val="18"/>
              </w:rPr>
            </w:pPr>
            <w:r>
              <w:rPr>
                <w:rFonts w:cs="Arial"/>
                <w:szCs w:val="18"/>
              </w:rPr>
              <w:t>defaultValue: None</w:t>
            </w:r>
          </w:p>
          <w:p w14:paraId="1FEE6531" w14:textId="77777777" w:rsidR="004F7FEF" w:rsidRDefault="004F7FEF" w:rsidP="00477B54">
            <w:pPr>
              <w:pStyle w:val="TAL"/>
              <w:rPr>
                <w:rFonts w:cs="Arial"/>
                <w:szCs w:val="18"/>
              </w:rPr>
            </w:pPr>
            <w:r>
              <w:rPr>
                <w:rFonts w:cs="Arial"/>
                <w:szCs w:val="18"/>
              </w:rPr>
              <w:t>isNullable: True</w:t>
            </w:r>
          </w:p>
          <w:p w14:paraId="17ACD442" w14:textId="77777777" w:rsidR="004F7FEF" w:rsidRDefault="004F7FEF" w:rsidP="00477B54">
            <w:pPr>
              <w:pStyle w:val="TAL"/>
            </w:pPr>
          </w:p>
        </w:tc>
      </w:tr>
      <w:tr w:rsidR="004F7FEF" w:rsidRPr="002B15AA" w14:paraId="224713E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77228A2"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618DA1DF" w14:textId="77777777" w:rsidR="004F7FEF" w:rsidRDefault="004F7FEF" w:rsidP="00477B54">
            <w:pPr>
              <w:pStyle w:val="TAL"/>
            </w:pPr>
            <w:r>
              <w:t>This attributes is relevant, if the cell acts as a candidate cell.</w:t>
            </w:r>
          </w:p>
          <w:p w14:paraId="1187CBBF" w14:textId="77777777" w:rsidR="004F7FEF" w:rsidRDefault="004F7FEF" w:rsidP="00477B54">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21A008CC" w14:textId="77777777" w:rsidR="004F7FEF" w:rsidRDefault="004F7FEF" w:rsidP="00477B54">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37E4C9C" w14:textId="77777777" w:rsidR="004F7FEF" w:rsidRDefault="004F7FEF" w:rsidP="00477B54">
            <w:pPr>
              <w:pStyle w:val="TAL"/>
              <w:rPr>
                <w:rFonts w:cs="Arial"/>
                <w:color w:val="000000"/>
                <w:szCs w:val="18"/>
                <w:lang w:eastAsia="zh-CN"/>
              </w:rPr>
            </w:pPr>
          </w:p>
          <w:p w14:paraId="6F4DAF9F"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2575463" w14:textId="77777777" w:rsidR="004F7FEF" w:rsidRDefault="004F7FEF" w:rsidP="00477B54">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3B4D038D" w14:textId="77777777" w:rsidR="004F7FEF" w:rsidRDefault="004F7FEF" w:rsidP="00477B54">
            <w:pPr>
              <w:pStyle w:val="TAL"/>
              <w:rPr>
                <w:rFonts w:cs="Arial"/>
                <w:szCs w:val="18"/>
              </w:rPr>
            </w:pPr>
            <w:r>
              <w:rPr>
                <w:rFonts w:cs="Arial"/>
                <w:szCs w:val="18"/>
              </w:rPr>
              <w:t>type: data type</w:t>
            </w:r>
          </w:p>
          <w:p w14:paraId="148E0ACC" w14:textId="77777777" w:rsidR="004F7FEF" w:rsidRDefault="004F7FEF" w:rsidP="00477B54">
            <w:pPr>
              <w:pStyle w:val="TAL"/>
              <w:rPr>
                <w:rFonts w:cs="Arial"/>
                <w:szCs w:val="18"/>
              </w:rPr>
            </w:pPr>
            <w:r>
              <w:rPr>
                <w:rFonts w:cs="Arial"/>
                <w:szCs w:val="18"/>
              </w:rPr>
              <w:t>multiplicity: 1</w:t>
            </w:r>
          </w:p>
          <w:p w14:paraId="2840EE08" w14:textId="77777777" w:rsidR="004F7FEF" w:rsidRDefault="004F7FEF" w:rsidP="00477B54">
            <w:pPr>
              <w:pStyle w:val="TAL"/>
              <w:rPr>
                <w:rFonts w:cs="Arial"/>
                <w:szCs w:val="18"/>
              </w:rPr>
            </w:pPr>
            <w:r>
              <w:rPr>
                <w:rFonts w:cs="Arial"/>
                <w:szCs w:val="18"/>
              </w:rPr>
              <w:t>isOrdered: N/A</w:t>
            </w:r>
          </w:p>
          <w:p w14:paraId="5DF86C0A" w14:textId="77777777" w:rsidR="004F7FEF" w:rsidRDefault="004F7FEF" w:rsidP="00477B54">
            <w:pPr>
              <w:pStyle w:val="TAL"/>
              <w:rPr>
                <w:rFonts w:cs="Arial"/>
                <w:szCs w:val="18"/>
              </w:rPr>
            </w:pPr>
            <w:r>
              <w:rPr>
                <w:rFonts w:cs="Arial"/>
                <w:szCs w:val="18"/>
              </w:rPr>
              <w:t>isUnique: N/A</w:t>
            </w:r>
          </w:p>
          <w:p w14:paraId="1E55B23F" w14:textId="77777777" w:rsidR="004F7FEF" w:rsidRDefault="004F7FEF" w:rsidP="00477B54">
            <w:pPr>
              <w:pStyle w:val="TAL"/>
              <w:rPr>
                <w:rFonts w:cs="Arial"/>
                <w:szCs w:val="18"/>
              </w:rPr>
            </w:pPr>
            <w:r>
              <w:rPr>
                <w:rFonts w:cs="Arial"/>
                <w:szCs w:val="18"/>
              </w:rPr>
              <w:t>defaultValue: None</w:t>
            </w:r>
          </w:p>
          <w:p w14:paraId="58A3E2F7" w14:textId="77777777" w:rsidR="004F7FEF" w:rsidRDefault="004F7FEF" w:rsidP="00477B54">
            <w:pPr>
              <w:pStyle w:val="TAL"/>
            </w:pPr>
            <w:r>
              <w:rPr>
                <w:rFonts w:cs="Arial"/>
                <w:szCs w:val="18"/>
              </w:rPr>
              <w:t>isNullable: True</w:t>
            </w:r>
          </w:p>
        </w:tc>
      </w:tr>
      <w:tr w:rsidR="004F7FEF" w:rsidRPr="002B15AA" w14:paraId="786C685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BD2FCD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83A132E" w14:textId="77777777" w:rsidR="004F7FEF" w:rsidRDefault="004F7FEF" w:rsidP="00477B54">
            <w:pPr>
              <w:pStyle w:val="TAL"/>
            </w:pPr>
            <w:r>
              <w:t>This attributes is relevant, if the cell acts as a candidate cell.</w:t>
            </w:r>
          </w:p>
          <w:p w14:paraId="36FE8E19" w14:textId="77777777" w:rsidR="004F7FEF" w:rsidRDefault="004F7FEF" w:rsidP="00477B54">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5E9E2C5F" w14:textId="77777777" w:rsidR="004F7FEF" w:rsidRDefault="004F7FEF" w:rsidP="00477B54">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751929CD" w14:textId="77777777" w:rsidR="004F7FEF" w:rsidRDefault="004F7FEF" w:rsidP="00477B54">
            <w:pPr>
              <w:pStyle w:val="TAL"/>
              <w:rPr>
                <w:rFonts w:cs="Arial"/>
                <w:color w:val="000000"/>
                <w:szCs w:val="18"/>
                <w:lang w:eastAsia="zh-CN"/>
              </w:rPr>
            </w:pPr>
          </w:p>
          <w:p w14:paraId="61658FE3"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04DDF65" w14:textId="77777777" w:rsidR="004F7FEF" w:rsidRDefault="004F7FEF" w:rsidP="00477B54">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67FD6B3" w14:textId="77777777" w:rsidR="004F7FEF" w:rsidRDefault="004F7FEF" w:rsidP="00477B54">
            <w:pPr>
              <w:pStyle w:val="TAL"/>
              <w:rPr>
                <w:rFonts w:cs="Arial"/>
                <w:szCs w:val="18"/>
              </w:rPr>
            </w:pPr>
            <w:r>
              <w:rPr>
                <w:rFonts w:cs="Arial"/>
                <w:szCs w:val="18"/>
              </w:rPr>
              <w:t>type: data type</w:t>
            </w:r>
          </w:p>
          <w:p w14:paraId="415C3C90" w14:textId="77777777" w:rsidR="004F7FEF" w:rsidRDefault="004F7FEF" w:rsidP="00477B54">
            <w:pPr>
              <w:pStyle w:val="TAL"/>
              <w:rPr>
                <w:rFonts w:cs="Arial"/>
                <w:szCs w:val="18"/>
              </w:rPr>
            </w:pPr>
            <w:r>
              <w:rPr>
                <w:rFonts w:cs="Arial"/>
                <w:szCs w:val="18"/>
              </w:rPr>
              <w:t>multiplicity: 1</w:t>
            </w:r>
          </w:p>
          <w:p w14:paraId="0A8C283F" w14:textId="77777777" w:rsidR="004F7FEF" w:rsidRDefault="004F7FEF" w:rsidP="00477B54">
            <w:pPr>
              <w:pStyle w:val="TAL"/>
              <w:rPr>
                <w:rFonts w:cs="Arial"/>
                <w:szCs w:val="18"/>
              </w:rPr>
            </w:pPr>
            <w:r>
              <w:rPr>
                <w:rFonts w:cs="Arial"/>
                <w:szCs w:val="18"/>
              </w:rPr>
              <w:t>isOrdered: N/A</w:t>
            </w:r>
          </w:p>
          <w:p w14:paraId="3DF0BAC0" w14:textId="77777777" w:rsidR="004F7FEF" w:rsidRDefault="004F7FEF" w:rsidP="00477B54">
            <w:pPr>
              <w:pStyle w:val="TAL"/>
              <w:rPr>
                <w:rFonts w:cs="Arial"/>
                <w:szCs w:val="18"/>
              </w:rPr>
            </w:pPr>
            <w:r>
              <w:rPr>
                <w:rFonts w:cs="Arial"/>
                <w:szCs w:val="18"/>
              </w:rPr>
              <w:t>isUnique: N/A</w:t>
            </w:r>
          </w:p>
          <w:p w14:paraId="573924A0" w14:textId="77777777" w:rsidR="004F7FEF" w:rsidRDefault="004F7FEF" w:rsidP="00477B54">
            <w:pPr>
              <w:pStyle w:val="TAL"/>
              <w:rPr>
                <w:rFonts w:cs="Arial"/>
                <w:szCs w:val="18"/>
              </w:rPr>
            </w:pPr>
            <w:r>
              <w:rPr>
                <w:rFonts w:cs="Arial"/>
                <w:szCs w:val="18"/>
              </w:rPr>
              <w:t>defaultValue: None</w:t>
            </w:r>
          </w:p>
          <w:p w14:paraId="463EF5E7" w14:textId="77777777" w:rsidR="004F7FEF" w:rsidRDefault="004F7FEF" w:rsidP="00477B54">
            <w:pPr>
              <w:pStyle w:val="TAL"/>
            </w:pPr>
            <w:r>
              <w:rPr>
                <w:rFonts w:cs="Arial"/>
                <w:szCs w:val="18"/>
              </w:rPr>
              <w:t>isNullable: True</w:t>
            </w:r>
          </w:p>
        </w:tc>
      </w:tr>
      <w:tr w:rsidR="004F7FEF" w:rsidRPr="002B15AA" w14:paraId="69B06CD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1EBF878"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hint="eastAsia"/>
                <w:sz w:val="18"/>
                <w:szCs w:val="18"/>
              </w:rPr>
              <w:lastRenderedPageBreak/>
              <w:t>esNotAllowedTimePeriod</w:t>
            </w:r>
          </w:p>
        </w:tc>
        <w:tc>
          <w:tcPr>
            <w:tcW w:w="2917" w:type="pct"/>
            <w:tcBorders>
              <w:top w:val="single" w:sz="4" w:space="0" w:color="auto"/>
              <w:left w:val="single" w:sz="4" w:space="0" w:color="auto"/>
              <w:bottom w:val="single" w:sz="4" w:space="0" w:color="auto"/>
              <w:right w:val="single" w:sz="4" w:space="0" w:color="auto"/>
            </w:tcBorders>
          </w:tcPr>
          <w:p w14:paraId="04A80138" w14:textId="77777777" w:rsidR="004F7FEF" w:rsidRDefault="004F7FEF" w:rsidP="00477B54">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3C436AEE" w14:textId="77777777" w:rsidR="004F7FEF" w:rsidRDefault="004F7FEF" w:rsidP="00477B54">
            <w:pPr>
              <w:pStyle w:val="TAL"/>
              <w:rPr>
                <w:szCs w:val="18"/>
                <w:lang w:eastAsia="zh-CN"/>
              </w:rPr>
            </w:pPr>
            <w:r>
              <w:rPr>
                <w:rFonts w:hint="eastAsia"/>
                <w:szCs w:val="18"/>
                <w:lang w:eastAsia="zh-CN"/>
              </w:rPr>
              <w:t xml:space="preserve">This attribute indicates a list of time periods during which inter-RAT energy saving is not allowed. </w:t>
            </w:r>
          </w:p>
          <w:p w14:paraId="0169FF09" w14:textId="77777777" w:rsidR="004F7FEF" w:rsidRDefault="004F7FEF" w:rsidP="00477B54">
            <w:pPr>
              <w:pStyle w:val="TAL"/>
              <w:rPr>
                <w:szCs w:val="18"/>
                <w:lang w:eastAsia="zh-CN"/>
              </w:rPr>
            </w:pPr>
          </w:p>
          <w:p w14:paraId="5A69B630" w14:textId="77777777" w:rsidR="004F7FEF" w:rsidRDefault="004F7FEF" w:rsidP="00477B54">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247F38F1" w14:textId="77777777" w:rsidR="004F7FEF" w:rsidRDefault="004F7FEF" w:rsidP="00477B54">
            <w:pPr>
              <w:pStyle w:val="TAL"/>
              <w:rPr>
                <w:rFonts w:cs="Arial"/>
                <w:noProof/>
                <w:szCs w:val="18"/>
                <w:lang w:eastAsia="zh-CN"/>
              </w:rPr>
            </w:pPr>
          </w:p>
          <w:p w14:paraId="3FB82AE6" w14:textId="77777777" w:rsidR="004F7FEF" w:rsidRDefault="004F7FEF" w:rsidP="00477B54">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17529FFC" w14:textId="77777777" w:rsidR="004F7FEF" w:rsidRDefault="004F7FEF" w:rsidP="00477B54">
            <w:pPr>
              <w:pStyle w:val="TAL"/>
              <w:rPr>
                <w:rFonts w:cs="Arial"/>
                <w:noProof/>
                <w:szCs w:val="18"/>
              </w:rPr>
            </w:pPr>
            <w:r>
              <w:rPr>
                <w:rFonts w:cs="Arial"/>
                <w:noProof/>
                <w:szCs w:val="18"/>
              </w:rPr>
              <w:t>startTime and endTime:</w:t>
            </w:r>
          </w:p>
          <w:p w14:paraId="57D045A3" w14:textId="77777777" w:rsidR="004F7FEF" w:rsidRDefault="004F7FEF" w:rsidP="00477B54">
            <w:pPr>
              <w:pStyle w:val="TAL"/>
              <w:rPr>
                <w:rFonts w:cs="Arial"/>
                <w:noProof/>
                <w:szCs w:val="18"/>
              </w:rPr>
            </w:pPr>
            <w:r>
              <w:rPr>
                <w:rFonts w:cs="Arial"/>
                <w:noProof/>
                <w:szCs w:val="18"/>
              </w:rPr>
              <w:t>All values that indicate valid UTC time. endTime should be later than startTime.</w:t>
            </w:r>
          </w:p>
          <w:p w14:paraId="6C0C55CE" w14:textId="77777777" w:rsidR="004F7FEF" w:rsidRDefault="004F7FEF" w:rsidP="00477B54">
            <w:pPr>
              <w:pStyle w:val="TAL"/>
              <w:rPr>
                <w:rFonts w:cs="Arial"/>
                <w:noProof/>
                <w:szCs w:val="18"/>
              </w:rPr>
            </w:pPr>
          </w:p>
          <w:p w14:paraId="3044A6A4" w14:textId="77777777" w:rsidR="004F7FEF" w:rsidRDefault="004F7FEF" w:rsidP="00477B54">
            <w:pPr>
              <w:pStyle w:val="TAL"/>
              <w:rPr>
                <w:rFonts w:cs="Arial"/>
                <w:noProof/>
                <w:szCs w:val="18"/>
              </w:rPr>
            </w:pPr>
            <w:r>
              <w:rPr>
                <w:rFonts w:cs="Arial"/>
                <w:noProof/>
                <w:szCs w:val="18"/>
              </w:rPr>
              <w:t>periodOfDay: structure of startTime and endTime.</w:t>
            </w:r>
          </w:p>
          <w:p w14:paraId="54B99D25" w14:textId="77777777" w:rsidR="004F7FEF" w:rsidRDefault="004F7FEF" w:rsidP="00477B54">
            <w:pPr>
              <w:pStyle w:val="TAL"/>
              <w:rPr>
                <w:rFonts w:cs="Arial"/>
                <w:noProof/>
                <w:szCs w:val="18"/>
              </w:rPr>
            </w:pPr>
          </w:p>
          <w:p w14:paraId="6FCE7DCA" w14:textId="77777777" w:rsidR="004F7FEF" w:rsidRDefault="004F7FEF" w:rsidP="00477B54">
            <w:pPr>
              <w:pStyle w:val="TAL"/>
              <w:rPr>
                <w:rFonts w:cs="Arial"/>
                <w:noProof/>
                <w:szCs w:val="18"/>
              </w:rPr>
            </w:pPr>
            <w:r>
              <w:rPr>
                <w:rFonts w:cs="Arial"/>
                <w:noProof/>
                <w:szCs w:val="18"/>
              </w:rPr>
              <w:t xml:space="preserve">daysOfWeekList: list of weekday. </w:t>
            </w:r>
          </w:p>
          <w:p w14:paraId="5FBC970E" w14:textId="77777777" w:rsidR="004F7FEF" w:rsidRDefault="004F7FEF" w:rsidP="00477B54">
            <w:pPr>
              <w:pStyle w:val="TAL"/>
              <w:rPr>
                <w:rFonts w:cs="Arial"/>
                <w:noProof/>
                <w:szCs w:val="18"/>
              </w:rPr>
            </w:pPr>
            <w:r>
              <w:rPr>
                <w:rFonts w:cs="Arial"/>
                <w:noProof/>
                <w:szCs w:val="18"/>
              </w:rPr>
              <w:t>weekday: Monday, Tuesday, … Sunday.</w:t>
            </w:r>
          </w:p>
          <w:p w14:paraId="60FBEAD8" w14:textId="77777777" w:rsidR="004F7FEF" w:rsidRDefault="004F7FEF" w:rsidP="00477B54">
            <w:pPr>
              <w:pStyle w:val="TAL"/>
              <w:rPr>
                <w:rFonts w:cs="Arial"/>
                <w:noProof/>
                <w:szCs w:val="18"/>
              </w:rPr>
            </w:pPr>
          </w:p>
          <w:p w14:paraId="3B6D5CDA" w14:textId="77777777" w:rsidR="004F7FEF" w:rsidRDefault="004F7FEF" w:rsidP="00477B54">
            <w:pPr>
              <w:pStyle w:val="TAL"/>
              <w:rPr>
                <w:rFonts w:cs="Arial"/>
                <w:noProof/>
                <w:szCs w:val="18"/>
              </w:rPr>
            </w:pPr>
            <w:r>
              <w:rPr>
                <w:rFonts w:cs="Arial"/>
                <w:noProof/>
                <w:szCs w:val="18"/>
              </w:rPr>
              <w:t xml:space="preserve">List of time periods: </w:t>
            </w:r>
          </w:p>
          <w:p w14:paraId="6D8FDEC0" w14:textId="77777777" w:rsidR="004F7FEF" w:rsidRDefault="004F7FEF" w:rsidP="00477B54">
            <w:pPr>
              <w:pStyle w:val="TAL"/>
              <w:rPr>
                <w:rFonts w:cs="Arial"/>
                <w:noProof/>
                <w:szCs w:val="18"/>
              </w:rPr>
            </w:pPr>
            <w:r>
              <w:rPr>
                <w:rFonts w:cs="Arial"/>
                <w:noProof/>
                <w:szCs w:val="18"/>
              </w:rPr>
              <w:t>{{ daysOfWeek</w:t>
            </w:r>
            <w:r>
              <w:rPr>
                <w:rFonts w:cs="Arial"/>
                <w:noProof/>
                <w:szCs w:val="18"/>
              </w:rPr>
              <w:tab/>
              <w:t>daysOfWeekList,</w:t>
            </w:r>
          </w:p>
          <w:p w14:paraId="4361577F" w14:textId="77777777" w:rsidR="004F7FEF" w:rsidRDefault="004F7FEF" w:rsidP="00477B54">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086684C6" w14:textId="77777777" w:rsidR="004F7FEF" w:rsidRDefault="004F7FEF" w:rsidP="00477B54">
            <w:pPr>
              <w:pStyle w:val="TAL"/>
              <w:rPr>
                <w:rFonts w:cs="Arial"/>
                <w:szCs w:val="18"/>
              </w:rPr>
            </w:pPr>
            <w:r>
              <w:rPr>
                <w:rFonts w:cs="Arial"/>
                <w:szCs w:val="18"/>
              </w:rPr>
              <w:t xml:space="preserve"> type: data type</w:t>
            </w:r>
          </w:p>
          <w:p w14:paraId="6000470A" w14:textId="77777777" w:rsidR="004F7FEF" w:rsidRDefault="004F7FEF" w:rsidP="00477B54">
            <w:pPr>
              <w:pStyle w:val="TAL"/>
              <w:rPr>
                <w:rFonts w:cs="Arial"/>
                <w:szCs w:val="18"/>
                <w:lang w:eastAsia="zh-CN"/>
              </w:rPr>
            </w:pPr>
            <w:r>
              <w:rPr>
                <w:rFonts w:cs="Arial"/>
                <w:szCs w:val="18"/>
              </w:rPr>
              <w:t xml:space="preserve">multiplicity: </w:t>
            </w:r>
            <w:r>
              <w:rPr>
                <w:rFonts w:cs="Arial" w:hint="eastAsia"/>
                <w:szCs w:val="18"/>
                <w:lang w:eastAsia="zh-CN"/>
              </w:rPr>
              <w:t>0..*</w:t>
            </w:r>
          </w:p>
          <w:p w14:paraId="05B243CC" w14:textId="77777777" w:rsidR="004F7FEF" w:rsidRDefault="004F7FEF" w:rsidP="00477B54">
            <w:pPr>
              <w:pStyle w:val="TAL"/>
              <w:rPr>
                <w:rFonts w:cs="Arial"/>
                <w:szCs w:val="18"/>
              </w:rPr>
            </w:pPr>
            <w:r>
              <w:rPr>
                <w:rFonts w:cs="Arial"/>
                <w:szCs w:val="18"/>
              </w:rPr>
              <w:t>isOrdered: N/A</w:t>
            </w:r>
          </w:p>
          <w:p w14:paraId="22DF9193" w14:textId="77777777" w:rsidR="004F7FEF" w:rsidRDefault="004F7FEF" w:rsidP="00477B54">
            <w:pPr>
              <w:pStyle w:val="TAL"/>
              <w:rPr>
                <w:rFonts w:cs="Arial"/>
                <w:szCs w:val="18"/>
              </w:rPr>
            </w:pPr>
            <w:r>
              <w:rPr>
                <w:rFonts w:cs="Arial"/>
                <w:szCs w:val="18"/>
              </w:rPr>
              <w:t>isUnique: N/A</w:t>
            </w:r>
          </w:p>
          <w:p w14:paraId="75E06B2C" w14:textId="77777777" w:rsidR="004F7FEF" w:rsidRDefault="004F7FEF" w:rsidP="00477B54">
            <w:pPr>
              <w:pStyle w:val="TAL"/>
              <w:rPr>
                <w:rFonts w:cs="Arial"/>
                <w:szCs w:val="18"/>
              </w:rPr>
            </w:pPr>
            <w:r>
              <w:rPr>
                <w:rFonts w:cs="Arial"/>
                <w:szCs w:val="18"/>
              </w:rPr>
              <w:t>defaultValue: None</w:t>
            </w:r>
          </w:p>
          <w:p w14:paraId="3D7C6EB8" w14:textId="77777777" w:rsidR="004F7FEF" w:rsidRDefault="004F7FEF" w:rsidP="00477B54">
            <w:pPr>
              <w:pStyle w:val="TAL"/>
            </w:pPr>
            <w:r>
              <w:rPr>
                <w:rFonts w:cs="Arial"/>
                <w:szCs w:val="18"/>
              </w:rPr>
              <w:t>isNullable: True</w:t>
            </w:r>
          </w:p>
        </w:tc>
      </w:tr>
      <w:tr w:rsidR="004F7FEF" w:rsidRPr="002B15AA" w14:paraId="6F3168B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04D93A9"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2B267C68" w14:textId="77777777" w:rsidR="004F7FEF" w:rsidRDefault="004F7FEF" w:rsidP="00477B54">
            <w:pPr>
              <w:pStyle w:val="TAL"/>
            </w:pPr>
            <w:r>
              <w:t>This attribute is relevant, if the cell acts as an original cell.</w:t>
            </w:r>
          </w:p>
          <w:p w14:paraId="7E7F7C97" w14:textId="77777777" w:rsidR="004F7FEF" w:rsidRDefault="004F7FEF" w:rsidP="00477B54">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7BDBB2C0" w14:textId="77777777" w:rsidR="004F7FEF" w:rsidRDefault="004F7FEF" w:rsidP="00477B54">
            <w:pPr>
              <w:pStyle w:val="TAL"/>
              <w:rPr>
                <w:noProof/>
              </w:rPr>
            </w:pPr>
          </w:p>
          <w:p w14:paraId="3665605E" w14:textId="77777777" w:rsidR="004F7FEF" w:rsidRDefault="004F7FEF" w:rsidP="00477B54">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6A2ED049" w14:textId="77777777" w:rsidR="004F7FEF" w:rsidRDefault="004F7FEF" w:rsidP="00477B54">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20F96E11" w14:textId="77777777" w:rsidR="004F7FEF" w:rsidRDefault="004F7FEF" w:rsidP="00477B54">
            <w:pPr>
              <w:pStyle w:val="TAL"/>
              <w:rPr>
                <w:noProof/>
                <w:lang w:eastAsia="zh-CN"/>
              </w:rPr>
            </w:pPr>
          </w:p>
          <w:p w14:paraId="1C004B15" w14:textId="77777777" w:rsidR="004F7FEF" w:rsidRDefault="004F7FEF" w:rsidP="00477B54">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524D345A" w14:textId="77777777" w:rsidR="004F7FEF" w:rsidRDefault="004F7FEF" w:rsidP="00477B54">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76DE44B9" w14:textId="77777777" w:rsidR="004F7FEF" w:rsidRDefault="004F7FEF" w:rsidP="00477B54">
            <w:pPr>
              <w:pStyle w:val="TAL"/>
              <w:rPr>
                <w:noProof/>
                <w:lang w:eastAsia="zh-CN"/>
              </w:rPr>
            </w:pPr>
          </w:p>
          <w:p w14:paraId="47FF59DA" w14:textId="77777777" w:rsidR="004F7FEF" w:rsidRDefault="004F7FEF" w:rsidP="00477B54">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2A26E8B9" w14:textId="77777777" w:rsidR="004F7FEF" w:rsidRDefault="004F7FEF" w:rsidP="00477B54">
            <w:pPr>
              <w:pStyle w:val="TAL"/>
              <w:rPr>
                <w:lang w:eastAsia="zh-CN"/>
              </w:rPr>
            </w:pPr>
          </w:p>
          <w:p w14:paraId="31BAC398"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64EE7582"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B1EED85" w14:textId="77777777" w:rsidR="004F7FEF" w:rsidRDefault="004F7FEF" w:rsidP="00477B5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5C8AD35E"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54DBA500" w14:textId="77777777" w:rsidR="004F7FEF" w:rsidRDefault="004F7FEF" w:rsidP="00477B54">
            <w:pPr>
              <w:pStyle w:val="TAL"/>
              <w:rPr>
                <w:rFonts w:cs="Arial"/>
                <w:szCs w:val="18"/>
              </w:rPr>
            </w:pPr>
            <w:r>
              <w:rPr>
                <w:rFonts w:cs="Arial"/>
                <w:szCs w:val="18"/>
              </w:rPr>
              <w:t>multiplicity: 1</w:t>
            </w:r>
          </w:p>
          <w:p w14:paraId="0955C167" w14:textId="77777777" w:rsidR="004F7FEF" w:rsidRDefault="004F7FEF" w:rsidP="00477B54">
            <w:pPr>
              <w:pStyle w:val="TAL"/>
              <w:rPr>
                <w:rFonts w:cs="Arial"/>
                <w:szCs w:val="18"/>
              </w:rPr>
            </w:pPr>
            <w:r>
              <w:rPr>
                <w:rFonts w:cs="Arial"/>
                <w:szCs w:val="18"/>
              </w:rPr>
              <w:t>isOrdered: N/A</w:t>
            </w:r>
          </w:p>
          <w:p w14:paraId="39E93C13" w14:textId="77777777" w:rsidR="004F7FEF" w:rsidRDefault="004F7FEF" w:rsidP="00477B54">
            <w:pPr>
              <w:pStyle w:val="TAL"/>
              <w:rPr>
                <w:rFonts w:cs="Arial"/>
                <w:szCs w:val="18"/>
              </w:rPr>
            </w:pPr>
            <w:r>
              <w:rPr>
                <w:rFonts w:cs="Arial"/>
                <w:szCs w:val="18"/>
              </w:rPr>
              <w:t>isUnique: N/A</w:t>
            </w:r>
          </w:p>
          <w:p w14:paraId="43B26C75" w14:textId="77777777" w:rsidR="004F7FEF" w:rsidRDefault="004F7FEF" w:rsidP="00477B54">
            <w:pPr>
              <w:pStyle w:val="TAL"/>
              <w:rPr>
                <w:rFonts w:cs="Arial"/>
                <w:szCs w:val="18"/>
              </w:rPr>
            </w:pPr>
            <w:r>
              <w:rPr>
                <w:rFonts w:cs="Arial"/>
                <w:szCs w:val="18"/>
              </w:rPr>
              <w:t>defaultValue: None</w:t>
            </w:r>
          </w:p>
          <w:p w14:paraId="2EF7B041" w14:textId="77777777" w:rsidR="004F7FEF" w:rsidRDefault="004F7FEF" w:rsidP="00477B54">
            <w:pPr>
              <w:pStyle w:val="TAL"/>
            </w:pPr>
            <w:r>
              <w:rPr>
                <w:rFonts w:cs="Arial"/>
                <w:szCs w:val="18"/>
              </w:rPr>
              <w:t>isNullable: True</w:t>
            </w:r>
          </w:p>
        </w:tc>
      </w:tr>
      <w:tr w:rsidR="004F7FEF" w:rsidRPr="002B15AA" w14:paraId="6BE31AA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58BB3D6"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6B7EF3C7" w14:textId="77777777" w:rsidR="004F7FEF" w:rsidRDefault="004F7FEF" w:rsidP="00477B54">
            <w:pPr>
              <w:pStyle w:val="TAL"/>
              <w:rPr>
                <w:kern w:val="2"/>
              </w:rPr>
            </w:pPr>
            <w:r>
              <w:rPr>
                <w:kern w:val="2"/>
              </w:rPr>
              <w:t>This attribute is relevant, if the cell acts as a candidate cell.</w:t>
            </w:r>
          </w:p>
          <w:p w14:paraId="005B0DBC" w14:textId="77777777" w:rsidR="004F7FEF" w:rsidRDefault="004F7FEF" w:rsidP="00477B54">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402AA343" w14:textId="77777777" w:rsidR="004F7FEF" w:rsidRDefault="004F7FEF" w:rsidP="00477B54">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3EC6237F" w14:textId="77777777" w:rsidR="004F7FEF" w:rsidRDefault="004F7FEF" w:rsidP="00477B54">
            <w:pPr>
              <w:pStyle w:val="TAL"/>
              <w:rPr>
                <w:kern w:val="2"/>
              </w:rPr>
            </w:pPr>
          </w:p>
          <w:p w14:paraId="524CA56A" w14:textId="77777777" w:rsidR="004F7FEF" w:rsidRDefault="004F7FEF" w:rsidP="00477B54">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6172AB06" w14:textId="77777777" w:rsidR="004F7FEF" w:rsidRDefault="004F7FEF" w:rsidP="00477B54">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0717E504" w14:textId="77777777" w:rsidR="004F7FEF" w:rsidRDefault="004F7FEF" w:rsidP="00477B54">
            <w:pPr>
              <w:pStyle w:val="TAL"/>
              <w:rPr>
                <w:kern w:val="2"/>
                <w:lang w:eastAsia="zh-CN"/>
              </w:rPr>
            </w:pPr>
          </w:p>
          <w:p w14:paraId="3AB98A25" w14:textId="77777777" w:rsidR="004F7FEF" w:rsidRDefault="004F7FEF" w:rsidP="00477B54">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7AF5700D" w14:textId="77777777" w:rsidR="004F7FEF" w:rsidRDefault="004F7FEF" w:rsidP="00477B54">
            <w:pPr>
              <w:pStyle w:val="TAL"/>
              <w:rPr>
                <w:kern w:val="2"/>
                <w:lang w:eastAsia="zh-CN"/>
              </w:rPr>
            </w:pPr>
          </w:p>
          <w:p w14:paraId="34D88EEC"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72EFB24C"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0980125" w14:textId="77777777" w:rsidR="004F7FEF" w:rsidRDefault="004F7FEF" w:rsidP="00477B54">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1270EC3E"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1123CD7C" w14:textId="77777777" w:rsidR="004F7FEF" w:rsidRDefault="004F7FEF" w:rsidP="00477B54">
            <w:pPr>
              <w:pStyle w:val="TAL"/>
              <w:rPr>
                <w:rFonts w:cs="Arial"/>
                <w:szCs w:val="18"/>
              </w:rPr>
            </w:pPr>
            <w:r>
              <w:rPr>
                <w:rFonts w:cs="Arial"/>
                <w:szCs w:val="18"/>
              </w:rPr>
              <w:t>multiplicity: 1</w:t>
            </w:r>
          </w:p>
          <w:p w14:paraId="258EC20D" w14:textId="77777777" w:rsidR="004F7FEF" w:rsidRDefault="004F7FEF" w:rsidP="00477B54">
            <w:pPr>
              <w:pStyle w:val="TAL"/>
              <w:rPr>
                <w:rFonts w:cs="Arial"/>
                <w:szCs w:val="18"/>
              </w:rPr>
            </w:pPr>
            <w:r>
              <w:rPr>
                <w:rFonts w:cs="Arial"/>
                <w:szCs w:val="18"/>
              </w:rPr>
              <w:t>isOrdered: N/A</w:t>
            </w:r>
          </w:p>
          <w:p w14:paraId="70B72272" w14:textId="77777777" w:rsidR="004F7FEF" w:rsidRDefault="004F7FEF" w:rsidP="00477B54">
            <w:pPr>
              <w:pStyle w:val="TAL"/>
              <w:rPr>
                <w:rFonts w:cs="Arial"/>
                <w:szCs w:val="18"/>
              </w:rPr>
            </w:pPr>
            <w:r>
              <w:rPr>
                <w:rFonts w:cs="Arial"/>
                <w:szCs w:val="18"/>
              </w:rPr>
              <w:t>isUnique: N/A</w:t>
            </w:r>
          </w:p>
          <w:p w14:paraId="3CB15252" w14:textId="77777777" w:rsidR="004F7FEF" w:rsidRDefault="004F7FEF" w:rsidP="00477B54">
            <w:pPr>
              <w:pStyle w:val="TAL"/>
              <w:rPr>
                <w:rFonts w:cs="Arial"/>
                <w:szCs w:val="18"/>
              </w:rPr>
            </w:pPr>
            <w:r>
              <w:rPr>
                <w:rFonts w:cs="Arial"/>
                <w:szCs w:val="18"/>
              </w:rPr>
              <w:t>defaultValue: None</w:t>
            </w:r>
          </w:p>
          <w:p w14:paraId="79AFE4A2" w14:textId="77777777" w:rsidR="004F7FEF" w:rsidRDefault="004F7FEF" w:rsidP="00477B54">
            <w:pPr>
              <w:pStyle w:val="TAL"/>
            </w:pPr>
            <w:r>
              <w:rPr>
                <w:rFonts w:cs="Arial"/>
                <w:szCs w:val="18"/>
              </w:rPr>
              <w:t>isNullable: True</w:t>
            </w:r>
          </w:p>
        </w:tc>
      </w:tr>
      <w:tr w:rsidR="004F7FEF" w:rsidRPr="002B15AA" w14:paraId="3B2E89F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2835A8F"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0435CF3C" w14:textId="77777777" w:rsidR="004F7FEF" w:rsidRDefault="004F7FEF" w:rsidP="00477B54">
            <w:pPr>
              <w:pStyle w:val="TAL"/>
              <w:jc w:val="both"/>
            </w:pPr>
            <w:r>
              <w:t>This attribute is relevant, if the cell acts as a candidate cell.</w:t>
            </w:r>
          </w:p>
          <w:p w14:paraId="1F5BD584" w14:textId="77777777" w:rsidR="004F7FEF" w:rsidRDefault="004F7FEF" w:rsidP="00477B54">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211AF393" w14:textId="77777777" w:rsidR="004F7FEF" w:rsidRDefault="004F7FEF" w:rsidP="00477B54">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1FF15B3" w14:textId="77777777" w:rsidR="004F7FEF" w:rsidRDefault="004F7FEF" w:rsidP="00477B54">
            <w:pPr>
              <w:pStyle w:val="TAL"/>
              <w:jc w:val="both"/>
              <w:rPr>
                <w:rFonts w:cs="Arial"/>
                <w:szCs w:val="18"/>
              </w:rPr>
            </w:pPr>
          </w:p>
          <w:p w14:paraId="51F03434" w14:textId="77777777" w:rsidR="004F7FEF" w:rsidRDefault="004F7FEF" w:rsidP="00477B54">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070F8B9E" w14:textId="77777777" w:rsidR="004F7FEF" w:rsidRDefault="004F7FEF" w:rsidP="00477B54">
            <w:pPr>
              <w:pStyle w:val="TAL"/>
              <w:rPr>
                <w:rStyle w:val="TALChar"/>
                <w:lang w:eastAsia="zh-CN"/>
              </w:rPr>
            </w:pPr>
          </w:p>
          <w:p w14:paraId="7A6BEA96"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allowedValues:</w:t>
            </w:r>
          </w:p>
          <w:p w14:paraId="1913738E" w14:textId="77777777" w:rsidR="004F7FEF" w:rsidRDefault="004F7FEF" w:rsidP="00477B54">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1A44DA31" w14:textId="77777777" w:rsidR="004F7FEF" w:rsidRDefault="004F7FEF" w:rsidP="00477B54">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5E7347D7" w14:textId="77777777" w:rsidR="004F7FEF" w:rsidRDefault="004F7FEF" w:rsidP="00477B54">
            <w:pPr>
              <w:pStyle w:val="TAL"/>
              <w:rPr>
                <w:rFonts w:cs="Arial"/>
                <w:szCs w:val="18"/>
              </w:rPr>
            </w:pPr>
            <w:r>
              <w:rPr>
                <w:rFonts w:cs="Arial"/>
                <w:szCs w:val="18"/>
              </w:rPr>
              <w:t xml:space="preserve">type: </w:t>
            </w:r>
            <w:r>
              <w:rPr>
                <w:rFonts w:cs="Arial" w:hint="eastAsia"/>
                <w:szCs w:val="18"/>
                <w:lang w:eastAsia="zh-CN"/>
              </w:rPr>
              <w:t>data type</w:t>
            </w:r>
          </w:p>
          <w:p w14:paraId="0797EC3C" w14:textId="77777777" w:rsidR="004F7FEF" w:rsidRDefault="004F7FEF" w:rsidP="00477B54">
            <w:pPr>
              <w:pStyle w:val="TAL"/>
              <w:rPr>
                <w:rFonts w:cs="Arial"/>
                <w:szCs w:val="18"/>
              </w:rPr>
            </w:pPr>
            <w:r>
              <w:rPr>
                <w:rFonts w:cs="Arial"/>
                <w:szCs w:val="18"/>
              </w:rPr>
              <w:t>multiplicity: 1</w:t>
            </w:r>
          </w:p>
          <w:p w14:paraId="6A4E6733" w14:textId="77777777" w:rsidR="004F7FEF" w:rsidRDefault="004F7FEF" w:rsidP="00477B54">
            <w:pPr>
              <w:pStyle w:val="TAL"/>
              <w:rPr>
                <w:rFonts w:cs="Arial"/>
                <w:szCs w:val="18"/>
              </w:rPr>
            </w:pPr>
            <w:r>
              <w:rPr>
                <w:rFonts w:cs="Arial"/>
                <w:szCs w:val="18"/>
              </w:rPr>
              <w:t>isOrdered: N/A</w:t>
            </w:r>
          </w:p>
          <w:p w14:paraId="5CDA1293" w14:textId="77777777" w:rsidR="004F7FEF" w:rsidRDefault="004F7FEF" w:rsidP="00477B54">
            <w:pPr>
              <w:pStyle w:val="TAL"/>
              <w:rPr>
                <w:rFonts w:cs="Arial"/>
                <w:szCs w:val="18"/>
              </w:rPr>
            </w:pPr>
            <w:r>
              <w:rPr>
                <w:rFonts w:cs="Arial"/>
                <w:szCs w:val="18"/>
              </w:rPr>
              <w:t>isUnique: N/A</w:t>
            </w:r>
          </w:p>
          <w:p w14:paraId="350785B1" w14:textId="77777777" w:rsidR="004F7FEF" w:rsidRDefault="004F7FEF" w:rsidP="00477B54">
            <w:pPr>
              <w:pStyle w:val="TAL"/>
              <w:rPr>
                <w:rFonts w:cs="Arial"/>
                <w:szCs w:val="18"/>
              </w:rPr>
            </w:pPr>
            <w:r>
              <w:rPr>
                <w:rFonts w:cs="Arial"/>
                <w:szCs w:val="18"/>
              </w:rPr>
              <w:t>defaultValue: None</w:t>
            </w:r>
          </w:p>
          <w:p w14:paraId="7CA0AD8A" w14:textId="77777777" w:rsidR="004F7FEF" w:rsidRDefault="004F7FEF" w:rsidP="00477B54">
            <w:pPr>
              <w:pStyle w:val="TAL"/>
            </w:pPr>
            <w:r>
              <w:rPr>
                <w:rFonts w:cs="Arial"/>
                <w:szCs w:val="18"/>
              </w:rPr>
              <w:t>isNullable: True</w:t>
            </w:r>
          </w:p>
        </w:tc>
      </w:tr>
      <w:tr w:rsidR="004F7FEF" w:rsidRPr="002B15AA" w14:paraId="252BBF0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36F5B8B" w14:textId="77777777" w:rsidR="004F7FEF" w:rsidRDefault="004F7FEF" w:rsidP="00477B54">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6217874F" w14:textId="77777777" w:rsidR="004F7FEF" w:rsidRDefault="004F7FEF" w:rsidP="00477B54">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BAEDB29" w14:textId="77777777" w:rsidR="004F7FEF" w:rsidRDefault="004F7FEF" w:rsidP="00477B54">
            <w:pPr>
              <w:pStyle w:val="TAL"/>
              <w:rPr>
                <w:lang w:eastAsia="zh-CN"/>
              </w:rPr>
            </w:pPr>
            <w:r>
              <w:t>If this parameter is absent, then probing is not done.</w:t>
            </w:r>
          </w:p>
          <w:p w14:paraId="3E1A783B" w14:textId="77777777" w:rsidR="004F7FEF" w:rsidRPr="00470365" w:rsidRDefault="004F7FEF" w:rsidP="00477B54">
            <w:pPr>
              <w:pStyle w:val="TAL"/>
              <w:rPr>
                <w:rFonts w:cs="Arial"/>
                <w:sz w:val="16"/>
                <w:lang w:eastAsia="zh-CN"/>
              </w:rPr>
            </w:pPr>
          </w:p>
          <w:p w14:paraId="18833C17" w14:textId="77777777" w:rsidR="004F7FEF" w:rsidRDefault="004F7FEF" w:rsidP="00477B54">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7DA4EADC" w14:textId="77777777" w:rsidR="004F7FEF" w:rsidRDefault="004F7FEF" w:rsidP="00477B54">
            <w:pPr>
              <w:pStyle w:val="TAL"/>
              <w:rPr>
                <w:rFonts w:cs="Arial"/>
                <w:szCs w:val="18"/>
                <w:lang w:eastAsia="zh-CN"/>
              </w:rPr>
            </w:pPr>
            <w:r>
              <w:rPr>
                <w:rFonts w:cs="Arial"/>
                <w:szCs w:val="18"/>
                <w:lang w:eastAsia="zh-CN"/>
              </w:rPr>
              <w:t>type: enumeration</w:t>
            </w:r>
          </w:p>
          <w:p w14:paraId="3AD2F614" w14:textId="77777777" w:rsidR="004F7FEF" w:rsidRDefault="004F7FEF" w:rsidP="00477B54">
            <w:pPr>
              <w:pStyle w:val="TAL"/>
              <w:rPr>
                <w:rFonts w:cs="Arial"/>
                <w:szCs w:val="18"/>
                <w:lang w:eastAsia="zh-CN"/>
              </w:rPr>
            </w:pPr>
            <w:r>
              <w:rPr>
                <w:rFonts w:cs="Arial"/>
                <w:szCs w:val="18"/>
                <w:lang w:eastAsia="zh-CN"/>
              </w:rPr>
              <w:t>multiplicity: 1</w:t>
            </w:r>
          </w:p>
          <w:p w14:paraId="4A37365B" w14:textId="77777777" w:rsidR="004F7FEF" w:rsidRDefault="004F7FEF" w:rsidP="00477B54">
            <w:pPr>
              <w:pStyle w:val="TAL"/>
              <w:rPr>
                <w:rFonts w:cs="Arial"/>
                <w:szCs w:val="18"/>
                <w:lang w:eastAsia="zh-CN"/>
              </w:rPr>
            </w:pPr>
            <w:r>
              <w:rPr>
                <w:rFonts w:cs="Arial"/>
                <w:szCs w:val="18"/>
                <w:lang w:eastAsia="zh-CN"/>
              </w:rPr>
              <w:t>isOrdered: N/A</w:t>
            </w:r>
          </w:p>
          <w:p w14:paraId="432D19C6" w14:textId="77777777" w:rsidR="004F7FEF" w:rsidRDefault="004F7FEF" w:rsidP="00477B54">
            <w:pPr>
              <w:pStyle w:val="TAL"/>
              <w:rPr>
                <w:rFonts w:cs="Arial"/>
                <w:szCs w:val="18"/>
                <w:lang w:eastAsia="zh-CN"/>
              </w:rPr>
            </w:pPr>
            <w:r>
              <w:rPr>
                <w:rFonts w:cs="Arial"/>
                <w:szCs w:val="18"/>
                <w:lang w:eastAsia="zh-CN"/>
              </w:rPr>
              <w:t>isUnique: N/A</w:t>
            </w:r>
          </w:p>
          <w:p w14:paraId="34429D2B" w14:textId="77777777" w:rsidR="004F7FEF" w:rsidRDefault="004F7FEF" w:rsidP="00477B54">
            <w:pPr>
              <w:pStyle w:val="TAL"/>
              <w:rPr>
                <w:rFonts w:cs="Arial"/>
                <w:szCs w:val="18"/>
                <w:lang w:eastAsia="zh-CN"/>
              </w:rPr>
            </w:pPr>
            <w:r>
              <w:rPr>
                <w:rFonts w:cs="Arial"/>
                <w:szCs w:val="18"/>
                <w:lang w:eastAsia="zh-CN"/>
              </w:rPr>
              <w:t>defaultValue: None</w:t>
            </w:r>
          </w:p>
          <w:p w14:paraId="7A944519" w14:textId="77777777" w:rsidR="004F7FEF" w:rsidRDefault="004F7FEF" w:rsidP="00477B54">
            <w:pPr>
              <w:pStyle w:val="TAL"/>
            </w:pPr>
            <w:r>
              <w:rPr>
                <w:rFonts w:cs="Arial"/>
                <w:szCs w:val="18"/>
                <w:lang w:eastAsia="zh-CN"/>
              </w:rPr>
              <w:t>isNullable: True</w:t>
            </w:r>
          </w:p>
        </w:tc>
      </w:tr>
      <w:tr w:rsidR="004F7FEF" w:rsidRPr="002B15AA" w14:paraId="0677A2E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4D3004"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1E37B836" w14:textId="77777777" w:rsidR="004F7FEF" w:rsidRDefault="004F7FEF" w:rsidP="00477B54">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AA2B047" w14:textId="77777777" w:rsidR="004F7FEF" w:rsidRDefault="004F7FEF" w:rsidP="00477B54">
            <w:pPr>
              <w:pStyle w:val="TAL"/>
              <w:rPr>
                <w:szCs w:val="18"/>
                <w:lang w:eastAsia="zh-CN"/>
              </w:rPr>
            </w:pPr>
          </w:p>
          <w:p w14:paraId="2E518AA1"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9401F7A" w14:textId="77777777" w:rsidR="004F7FEF" w:rsidRDefault="004F7FEF" w:rsidP="00477B54">
            <w:pPr>
              <w:pStyle w:val="TAL"/>
              <w:rPr>
                <w:rFonts w:cs="Arial"/>
                <w:szCs w:val="18"/>
                <w:lang w:eastAsia="zh-CN"/>
              </w:rPr>
            </w:pPr>
            <w:r w:rsidRPr="00BF5359">
              <w:t xml:space="preserve">type: </w:t>
            </w:r>
            <w:r>
              <w:t>Boolean</w:t>
            </w:r>
          </w:p>
          <w:p w14:paraId="7C044EC1" w14:textId="77777777" w:rsidR="004F7FEF" w:rsidRDefault="004F7FEF" w:rsidP="00477B54">
            <w:pPr>
              <w:pStyle w:val="TAL"/>
              <w:rPr>
                <w:rFonts w:cs="Arial"/>
                <w:szCs w:val="18"/>
                <w:lang w:eastAsia="zh-CN"/>
              </w:rPr>
            </w:pPr>
            <w:r>
              <w:rPr>
                <w:rFonts w:cs="Arial"/>
                <w:szCs w:val="18"/>
                <w:lang w:eastAsia="zh-CN"/>
              </w:rPr>
              <w:t>multiplicity: 1</w:t>
            </w:r>
          </w:p>
          <w:p w14:paraId="4C4E2E3C" w14:textId="77777777" w:rsidR="004F7FEF" w:rsidRDefault="004F7FEF" w:rsidP="00477B54">
            <w:pPr>
              <w:pStyle w:val="TAL"/>
              <w:rPr>
                <w:rFonts w:cs="Arial"/>
                <w:szCs w:val="18"/>
                <w:lang w:eastAsia="zh-CN"/>
              </w:rPr>
            </w:pPr>
            <w:r>
              <w:rPr>
                <w:rFonts w:cs="Arial"/>
                <w:szCs w:val="18"/>
                <w:lang w:eastAsia="zh-CN"/>
              </w:rPr>
              <w:t>isOrdered: N/A</w:t>
            </w:r>
          </w:p>
          <w:p w14:paraId="6E5091D4" w14:textId="77777777" w:rsidR="004F7FEF" w:rsidRDefault="004F7FEF" w:rsidP="00477B54">
            <w:pPr>
              <w:pStyle w:val="TAL"/>
              <w:rPr>
                <w:rFonts w:cs="Arial"/>
                <w:szCs w:val="18"/>
                <w:lang w:eastAsia="zh-CN"/>
              </w:rPr>
            </w:pPr>
            <w:r>
              <w:rPr>
                <w:rFonts w:cs="Arial"/>
                <w:szCs w:val="18"/>
                <w:lang w:eastAsia="zh-CN"/>
              </w:rPr>
              <w:t>isUnique: N/A</w:t>
            </w:r>
          </w:p>
          <w:p w14:paraId="23F770A6" w14:textId="77777777" w:rsidR="004F7FEF" w:rsidRDefault="004F7FEF" w:rsidP="00477B54">
            <w:pPr>
              <w:pStyle w:val="TAL"/>
              <w:rPr>
                <w:rFonts w:cs="Arial"/>
                <w:szCs w:val="18"/>
                <w:lang w:eastAsia="zh-CN"/>
              </w:rPr>
            </w:pPr>
            <w:r>
              <w:rPr>
                <w:rFonts w:cs="Arial"/>
                <w:szCs w:val="18"/>
                <w:lang w:eastAsia="zh-CN"/>
              </w:rPr>
              <w:t>defaultValue: None</w:t>
            </w:r>
          </w:p>
          <w:p w14:paraId="66A942E1" w14:textId="77777777" w:rsidR="004F7FEF" w:rsidRDefault="004F7FEF" w:rsidP="00477B54">
            <w:pPr>
              <w:pStyle w:val="TAL"/>
            </w:pPr>
            <w:r>
              <w:rPr>
                <w:rFonts w:cs="Arial"/>
                <w:szCs w:val="18"/>
                <w:lang w:eastAsia="zh-CN"/>
              </w:rPr>
              <w:t>isNullable: False</w:t>
            </w:r>
          </w:p>
        </w:tc>
      </w:tr>
      <w:tr w:rsidR="004F7FEF" w:rsidRPr="002B15AA" w14:paraId="301C817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6B07638" w14:textId="77777777" w:rsidR="004F7FEF" w:rsidRDefault="004F7FEF" w:rsidP="00477B5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AB40C13" w14:textId="77777777" w:rsidR="004F7FEF" w:rsidRPr="00383B98" w:rsidRDefault="004F7FEF" w:rsidP="00477B54">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5840048D" w14:textId="77777777" w:rsidR="004F7FEF" w:rsidRPr="00383B98" w:rsidRDefault="004F7FEF" w:rsidP="00477B54">
            <w:pPr>
              <w:pStyle w:val="TAL"/>
              <w:rPr>
                <w:rFonts w:cs="Arial"/>
              </w:rPr>
            </w:pPr>
          </w:p>
          <w:p w14:paraId="2AFB7249" w14:textId="77777777" w:rsidR="004F7FEF" w:rsidRPr="00383B98" w:rsidRDefault="004F7FEF" w:rsidP="00477B54">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0B5C24ED" w14:textId="77777777" w:rsidR="004F7FEF" w:rsidRPr="00383B98" w:rsidRDefault="004F7FEF" w:rsidP="00477B54">
            <w:pPr>
              <w:pStyle w:val="TAL"/>
              <w:rPr>
                <w:rFonts w:cs="Arial"/>
                <w:lang w:eastAsia="zh-CN"/>
              </w:rPr>
            </w:pPr>
          </w:p>
          <w:p w14:paraId="690159BC" w14:textId="77777777" w:rsidR="004F7FEF" w:rsidRDefault="004F7FEF" w:rsidP="00477B54">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73DC5FA1"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84D97A0" w14:textId="77777777" w:rsidR="004F7FEF" w:rsidRDefault="004F7FEF" w:rsidP="00477B54">
            <w:pPr>
              <w:pStyle w:val="TAL"/>
              <w:rPr>
                <w:lang w:val="en-US"/>
              </w:rPr>
            </w:pPr>
            <w:r>
              <w:rPr>
                <w:lang w:val="en-US"/>
              </w:rPr>
              <w:t>type: Integer</w:t>
            </w:r>
          </w:p>
          <w:p w14:paraId="03BEC3F3" w14:textId="77777777" w:rsidR="004F7FEF" w:rsidRDefault="004F7FEF" w:rsidP="00477B54">
            <w:pPr>
              <w:pStyle w:val="TAL"/>
              <w:rPr>
                <w:lang w:val="en-US" w:eastAsia="zh-CN"/>
              </w:rPr>
            </w:pPr>
            <w:r>
              <w:rPr>
                <w:lang w:val="en-US"/>
              </w:rPr>
              <w:t xml:space="preserve">multiplicity: </w:t>
            </w:r>
            <w:r>
              <w:rPr>
                <w:rFonts w:hint="eastAsia"/>
                <w:lang w:val="en-US" w:eastAsia="zh-CN"/>
              </w:rPr>
              <w:t>1..*</w:t>
            </w:r>
          </w:p>
          <w:p w14:paraId="486FE731" w14:textId="77777777" w:rsidR="004F7FEF" w:rsidRDefault="004F7FEF" w:rsidP="00477B54">
            <w:pPr>
              <w:pStyle w:val="TAL"/>
              <w:rPr>
                <w:lang w:val="en-US"/>
              </w:rPr>
            </w:pPr>
            <w:r>
              <w:rPr>
                <w:lang w:val="en-US"/>
              </w:rPr>
              <w:t>isOrdered: N/A</w:t>
            </w:r>
          </w:p>
          <w:p w14:paraId="08051932" w14:textId="77777777" w:rsidR="004F7FEF" w:rsidRDefault="004F7FEF" w:rsidP="00477B54">
            <w:pPr>
              <w:pStyle w:val="TAL"/>
              <w:rPr>
                <w:lang w:val="en-US"/>
              </w:rPr>
            </w:pPr>
            <w:r>
              <w:rPr>
                <w:lang w:val="en-US"/>
              </w:rPr>
              <w:t>isUnique: N/A</w:t>
            </w:r>
          </w:p>
          <w:p w14:paraId="46A45733" w14:textId="77777777" w:rsidR="004F7FEF" w:rsidRDefault="004F7FEF" w:rsidP="00477B54">
            <w:pPr>
              <w:pStyle w:val="TAL"/>
              <w:rPr>
                <w:lang w:val="en-US"/>
              </w:rPr>
            </w:pPr>
            <w:r>
              <w:rPr>
                <w:lang w:val="en-US"/>
              </w:rPr>
              <w:t>defaultValue: None</w:t>
            </w:r>
          </w:p>
          <w:p w14:paraId="29B216AC" w14:textId="77777777" w:rsidR="004F7FEF" w:rsidRDefault="004F7FEF" w:rsidP="00477B54">
            <w:pPr>
              <w:pStyle w:val="TAL"/>
            </w:pPr>
            <w:r>
              <w:rPr>
                <w:lang w:val="en-US"/>
              </w:rPr>
              <w:t xml:space="preserve">isNullable: </w:t>
            </w:r>
            <w:r>
              <w:rPr>
                <w:rFonts w:cs="Arial"/>
                <w:szCs w:val="18"/>
              </w:rPr>
              <w:t>False</w:t>
            </w:r>
          </w:p>
        </w:tc>
      </w:tr>
      <w:tr w:rsidR="004F7FEF" w:rsidRPr="002B15AA" w14:paraId="4338D4E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09FF99D" w14:textId="77777777" w:rsidR="004F7FEF" w:rsidRDefault="004F7FEF" w:rsidP="00477B54">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ueAccProbilityDistPerSSB</w:t>
            </w:r>
          </w:p>
        </w:tc>
        <w:tc>
          <w:tcPr>
            <w:tcW w:w="2917" w:type="pct"/>
            <w:tcBorders>
              <w:top w:val="single" w:sz="4" w:space="0" w:color="auto"/>
              <w:left w:val="single" w:sz="4" w:space="0" w:color="auto"/>
              <w:bottom w:val="single" w:sz="4" w:space="0" w:color="auto"/>
              <w:right w:val="single" w:sz="4" w:space="0" w:color="auto"/>
            </w:tcBorders>
          </w:tcPr>
          <w:p w14:paraId="2437E323" w14:textId="77777777" w:rsidR="004F7FEF" w:rsidRDefault="004F7FEF" w:rsidP="00477B54">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F118D29" w14:textId="77777777" w:rsidR="004F7FEF" w:rsidRDefault="004F7FEF" w:rsidP="00477B54">
            <w:pPr>
              <w:pStyle w:val="TAL"/>
              <w:rPr>
                <w:szCs w:val="18"/>
                <w:lang w:eastAsia="zh-CN"/>
              </w:rPr>
            </w:pPr>
          </w:p>
          <w:p w14:paraId="2F611066" w14:textId="77777777" w:rsidR="004F7FEF" w:rsidRDefault="004F7FEF" w:rsidP="00477B54">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39BEDCDE" w14:textId="77777777" w:rsidR="004F7FEF" w:rsidRDefault="004F7FEF" w:rsidP="00477B54">
            <w:pPr>
              <w:pStyle w:val="TAL"/>
              <w:rPr>
                <w:szCs w:val="18"/>
              </w:rPr>
            </w:pPr>
          </w:p>
          <w:p w14:paraId="6A2BF2E2" w14:textId="77777777" w:rsidR="004F7FEF" w:rsidRDefault="004F7FEF" w:rsidP="00477B54">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311B7D2" w14:textId="77777777" w:rsidR="004F7FEF" w:rsidRDefault="004F7FEF" w:rsidP="00477B54">
            <w:pPr>
              <w:pStyle w:val="TAL"/>
              <w:rPr>
                <w:rFonts w:cs="Arial"/>
                <w:szCs w:val="18"/>
                <w:lang w:eastAsia="zh-CN"/>
              </w:rPr>
            </w:pPr>
          </w:p>
          <w:p w14:paraId="49C5C676" w14:textId="77777777" w:rsidR="004F7FEF" w:rsidRDefault="004F7FEF" w:rsidP="00477B54">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35B682C" w14:textId="77777777" w:rsidR="004F7FEF" w:rsidRDefault="004F7FEF" w:rsidP="00477B54">
            <w:pPr>
              <w:pStyle w:val="TAL"/>
              <w:rPr>
                <w:szCs w:val="18"/>
              </w:rPr>
            </w:pPr>
          </w:p>
          <w:p w14:paraId="24B82884" w14:textId="77777777" w:rsidR="004F7FEF" w:rsidRDefault="004F7FEF" w:rsidP="00477B54">
            <w:pPr>
              <w:pStyle w:val="TAL"/>
              <w:rPr>
                <w:szCs w:val="18"/>
              </w:rPr>
            </w:pPr>
            <w:r>
              <w:rPr>
                <w:szCs w:val="18"/>
              </w:rPr>
              <w:t xml:space="preserve">The legal values for </w:t>
            </w:r>
            <w:r>
              <w:rPr>
                <w:i/>
                <w:iCs/>
                <w:szCs w:val="18"/>
              </w:rPr>
              <w:t>a</w:t>
            </w:r>
            <w:r>
              <w:rPr>
                <w:szCs w:val="18"/>
              </w:rPr>
              <w:t xml:space="preserve"> are 25, 50, 75, 90.</w:t>
            </w:r>
          </w:p>
          <w:p w14:paraId="47F72333" w14:textId="77777777" w:rsidR="004F7FEF" w:rsidRDefault="004F7FEF" w:rsidP="00477B54">
            <w:pPr>
              <w:pStyle w:val="TAL"/>
              <w:rPr>
                <w:szCs w:val="18"/>
              </w:rPr>
            </w:pPr>
            <w:r>
              <w:rPr>
                <w:szCs w:val="18"/>
              </w:rPr>
              <w:t xml:space="preserve">The legal values for </w:t>
            </w:r>
            <w:r>
              <w:rPr>
                <w:i/>
                <w:iCs/>
                <w:szCs w:val="18"/>
              </w:rPr>
              <w:t>n</w:t>
            </w:r>
            <w:r>
              <w:rPr>
                <w:szCs w:val="18"/>
              </w:rPr>
              <w:t xml:space="preserve"> are 1 to 200.</w:t>
            </w:r>
          </w:p>
          <w:p w14:paraId="6F0E2DCC" w14:textId="77777777" w:rsidR="004F7FEF" w:rsidRDefault="004F7FEF" w:rsidP="00477B54">
            <w:pPr>
              <w:pStyle w:val="TAL"/>
              <w:rPr>
                <w:szCs w:val="18"/>
              </w:rPr>
            </w:pPr>
          </w:p>
          <w:p w14:paraId="0DFFD5E3" w14:textId="77777777" w:rsidR="004F7FEF" w:rsidRDefault="004F7FEF" w:rsidP="00477B54">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ABD12CC"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286F1D4"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7DF8240F" w14:textId="77777777" w:rsidR="004F7FEF" w:rsidRDefault="004F7FEF" w:rsidP="00477B54">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338C4FAE" w14:textId="77777777" w:rsidR="004F7FEF" w:rsidRDefault="004F7FEF" w:rsidP="00477B54">
            <w:pPr>
              <w:pStyle w:val="TAL"/>
              <w:rPr>
                <w:rFonts w:cs="Arial"/>
                <w:szCs w:val="18"/>
                <w:lang w:eastAsia="zh-CN"/>
              </w:rPr>
            </w:pPr>
            <w:r>
              <w:rPr>
                <w:rFonts w:cs="Arial"/>
                <w:szCs w:val="18"/>
                <w:lang w:eastAsia="zh-CN"/>
              </w:rPr>
              <w:t>isOrdered: N/A</w:t>
            </w:r>
          </w:p>
          <w:p w14:paraId="28D9A658" w14:textId="77777777" w:rsidR="004F7FEF" w:rsidRDefault="004F7FEF" w:rsidP="00477B54">
            <w:pPr>
              <w:pStyle w:val="TAL"/>
              <w:rPr>
                <w:rFonts w:cs="Arial"/>
                <w:szCs w:val="18"/>
                <w:lang w:eastAsia="zh-CN"/>
              </w:rPr>
            </w:pPr>
            <w:r>
              <w:rPr>
                <w:rFonts w:cs="Arial"/>
                <w:szCs w:val="18"/>
                <w:lang w:eastAsia="zh-CN"/>
              </w:rPr>
              <w:t>isUnique: N/A</w:t>
            </w:r>
          </w:p>
          <w:p w14:paraId="40CF5988" w14:textId="77777777" w:rsidR="004F7FEF" w:rsidRDefault="004F7FEF" w:rsidP="00477B54">
            <w:pPr>
              <w:pStyle w:val="TAL"/>
              <w:rPr>
                <w:rFonts w:cs="Arial"/>
                <w:szCs w:val="18"/>
                <w:lang w:eastAsia="zh-CN"/>
              </w:rPr>
            </w:pPr>
            <w:r>
              <w:rPr>
                <w:rFonts w:cs="Arial"/>
                <w:szCs w:val="18"/>
                <w:lang w:eastAsia="zh-CN"/>
              </w:rPr>
              <w:t>defaultValue: None</w:t>
            </w:r>
          </w:p>
          <w:p w14:paraId="6DAA8EE5" w14:textId="77777777" w:rsidR="004F7FEF" w:rsidRDefault="004F7FEF" w:rsidP="00477B54">
            <w:pPr>
              <w:pStyle w:val="TAL"/>
            </w:pPr>
            <w:r>
              <w:rPr>
                <w:rFonts w:cs="Arial"/>
                <w:szCs w:val="18"/>
                <w:lang w:eastAsia="zh-CN"/>
              </w:rPr>
              <w:t>isNullable: True</w:t>
            </w:r>
          </w:p>
        </w:tc>
      </w:tr>
      <w:tr w:rsidR="004F7FEF" w:rsidRPr="002B15AA" w14:paraId="65426C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64BDF4E" w14:textId="77777777" w:rsidR="004F7FEF" w:rsidRDefault="004F7FEF" w:rsidP="00477B54">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57C2A12E" w14:textId="77777777" w:rsidR="004F7FEF" w:rsidRDefault="004F7FEF" w:rsidP="00477B54">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0AE46A3" w14:textId="77777777" w:rsidR="004F7FEF" w:rsidRDefault="004F7FEF" w:rsidP="00477B54">
            <w:pPr>
              <w:pStyle w:val="TAL"/>
              <w:rPr>
                <w:szCs w:val="18"/>
              </w:rPr>
            </w:pPr>
          </w:p>
          <w:p w14:paraId="18D8CEC2" w14:textId="77777777" w:rsidR="004F7FEF" w:rsidRDefault="004F7FEF" w:rsidP="00477B54">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50809F66" w14:textId="77777777" w:rsidR="004F7FEF" w:rsidRDefault="004F7FEF" w:rsidP="00477B54">
            <w:pPr>
              <w:pStyle w:val="TAL"/>
              <w:rPr>
                <w:szCs w:val="18"/>
                <w:lang w:eastAsia="zh-CN"/>
              </w:rPr>
            </w:pPr>
          </w:p>
          <w:p w14:paraId="716FEB5C" w14:textId="77777777" w:rsidR="004F7FEF" w:rsidRDefault="004F7FEF" w:rsidP="00477B54">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DA52A6C" w14:textId="77777777" w:rsidR="004F7FEF" w:rsidRDefault="004F7FEF" w:rsidP="00477B54">
            <w:pPr>
              <w:pStyle w:val="TAL"/>
              <w:rPr>
                <w:rFonts w:cs="Arial"/>
                <w:szCs w:val="18"/>
                <w:lang w:eastAsia="zh-CN"/>
              </w:rPr>
            </w:pPr>
          </w:p>
          <w:p w14:paraId="745950C4" w14:textId="77777777" w:rsidR="004F7FEF" w:rsidRDefault="004F7FEF" w:rsidP="00477B54">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17C5FD3" w14:textId="77777777" w:rsidR="004F7FEF" w:rsidRDefault="004F7FEF" w:rsidP="00477B54">
            <w:pPr>
              <w:pStyle w:val="TAL"/>
              <w:rPr>
                <w:szCs w:val="18"/>
              </w:rPr>
            </w:pPr>
          </w:p>
          <w:p w14:paraId="3B74D56E" w14:textId="77777777" w:rsidR="004F7FEF" w:rsidRDefault="004F7FEF" w:rsidP="00477B54">
            <w:pPr>
              <w:pStyle w:val="TAL"/>
              <w:rPr>
                <w:szCs w:val="18"/>
              </w:rPr>
            </w:pPr>
            <w:r>
              <w:rPr>
                <w:szCs w:val="18"/>
              </w:rPr>
              <w:t xml:space="preserve">The legal values for </w:t>
            </w:r>
            <w:r>
              <w:rPr>
                <w:i/>
                <w:iCs/>
                <w:szCs w:val="18"/>
              </w:rPr>
              <w:t>p</w:t>
            </w:r>
            <w:r>
              <w:rPr>
                <w:szCs w:val="18"/>
              </w:rPr>
              <w:t xml:space="preserve"> are 25, 50, 75, 90.</w:t>
            </w:r>
          </w:p>
          <w:p w14:paraId="0C2CA425" w14:textId="77777777" w:rsidR="004F7FEF" w:rsidRDefault="004F7FEF" w:rsidP="00477B54">
            <w:pPr>
              <w:pStyle w:val="TAL"/>
              <w:rPr>
                <w:i/>
                <w:szCs w:val="18"/>
              </w:rPr>
            </w:pPr>
            <w:r>
              <w:rPr>
                <w:szCs w:val="18"/>
              </w:rPr>
              <w:t xml:space="preserve">The legal values for </w:t>
            </w:r>
            <w:r>
              <w:rPr>
                <w:i/>
                <w:iCs/>
                <w:szCs w:val="18"/>
              </w:rPr>
              <w:t>d</w:t>
            </w:r>
            <w:r>
              <w:rPr>
                <w:szCs w:val="18"/>
              </w:rPr>
              <w:t xml:space="preserve"> are 10 to 560.</w:t>
            </w:r>
          </w:p>
          <w:p w14:paraId="27A1E859" w14:textId="77777777" w:rsidR="004F7FEF" w:rsidRDefault="004F7FEF" w:rsidP="00477B54">
            <w:pPr>
              <w:pStyle w:val="TAL"/>
              <w:rPr>
                <w:szCs w:val="18"/>
              </w:rPr>
            </w:pPr>
          </w:p>
          <w:p w14:paraId="095B6E0F" w14:textId="77777777" w:rsidR="004F7FEF" w:rsidRDefault="004F7FEF" w:rsidP="00477B54">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1399F31E"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14108C2F" w14:textId="77777777" w:rsidR="004F7FEF" w:rsidRDefault="004F7FEF" w:rsidP="00477B54">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59DEA916" w14:textId="77777777" w:rsidR="004F7FEF" w:rsidRDefault="004F7FEF" w:rsidP="00477B54">
            <w:pPr>
              <w:pStyle w:val="TAL"/>
              <w:rPr>
                <w:rFonts w:cs="Arial"/>
                <w:szCs w:val="18"/>
                <w:lang w:eastAsia="zh-CN"/>
              </w:rPr>
            </w:pPr>
            <w:r>
              <w:rPr>
                <w:rFonts w:cs="Arial"/>
                <w:szCs w:val="18"/>
                <w:lang w:eastAsia="zh-CN"/>
              </w:rPr>
              <w:t>isOrdered: N/A</w:t>
            </w:r>
          </w:p>
          <w:p w14:paraId="4E098BCE" w14:textId="77777777" w:rsidR="004F7FEF" w:rsidRDefault="004F7FEF" w:rsidP="00477B54">
            <w:pPr>
              <w:pStyle w:val="TAL"/>
              <w:rPr>
                <w:rFonts w:cs="Arial"/>
                <w:szCs w:val="18"/>
                <w:lang w:eastAsia="zh-CN"/>
              </w:rPr>
            </w:pPr>
            <w:r>
              <w:rPr>
                <w:rFonts w:cs="Arial"/>
                <w:szCs w:val="18"/>
                <w:lang w:eastAsia="zh-CN"/>
              </w:rPr>
              <w:t>isUnique: N/A</w:t>
            </w:r>
          </w:p>
          <w:p w14:paraId="5F453D5E" w14:textId="77777777" w:rsidR="004F7FEF" w:rsidRDefault="004F7FEF" w:rsidP="00477B54">
            <w:pPr>
              <w:pStyle w:val="TAL"/>
              <w:rPr>
                <w:rFonts w:cs="Arial"/>
                <w:szCs w:val="18"/>
                <w:lang w:eastAsia="zh-CN"/>
              </w:rPr>
            </w:pPr>
            <w:r>
              <w:rPr>
                <w:rFonts w:cs="Arial"/>
                <w:szCs w:val="18"/>
                <w:lang w:eastAsia="zh-CN"/>
              </w:rPr>
              <w:t>defaultValue: None</w:t>
            </w:r>
          </w:p>
          <w:p w14:paraId="7E502FB0" w14:textId="77777777" w:rsidR="004F7FEF" w:rsidRDefault="004F7FEF" w:rsidP="00477B54">
            <w:pPr>
              <w:pStyle w:val="TAL"/>
            </w:pPr>
            <w:r>
              <w:rPr>
                <w:rFonts w:cs="Arial"/>
                <w:szCs w:val="18"/>
                <w:lang w:eastAsia="zh-CN"/>
              </w:rPr>
              <w:t>isNullable: True</w:t>
            </w:r>
          </w:p>
        </w:tc>
      </w:tr>
      <w:tr w:rsidR="004F7FEF" w:rsidRPr="002B15AA" w14:paraId="51C5260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0454977"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3D202DDA" w14:textId="77777777" w:rsidR="004F7FEF" w:rsidRDefault="004F7FEF" w:rsidP="00477B54">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168BD2F3" w14:textId="77777777" w:rsidR="004F7FEF" w:rsidRDefault="004F7FEF" w:rsidP="00477B54">
            <w:pPr>
              <w:pStyle w:val="TAL"/>
              <w:rPr>
                <w:szCs w:val="18"/>
                <w:lang w:eastAsia="zh-CN"/>
              </w:rPr>
            </w:pPr>
          </w:p>
          <w:p w14:paraId="0D286416"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1944F1F" w14:textId="77777777" w:rsidR="004F7FEF" w:rsidRDefault="004F7FEF" w:rsidP="00477B54">
            <w:pPr>
              <w:pStyle w:val="TAL"/>
              <w:rPr>
                <w:rFonts w:cs="Arial"/>
                <w:szCs w:val="18"/>
                <w:lang w:eastAsia="zh-CN"/>
              </w:rPr>
            </w:pPr>
            <w:r>
              <w:rPr>
                <w:rFonts w:cs="Arial"/>
                <w:szCs w:val="18"/>
                <w:lang w:eastAsia="zh-CN"/>
              </w:rPr>
              <w:t xml:space="preserve">type: </w:t>
            </w:r>
            <w:r>
              <w:t>Boolean</w:t>
            </w:r>
          </w:p>
          <w:p w14:paraId="11AC3BC5" w14:textId="77777777" w:rsidR="004F7FEF" w:rsidRDefault="004F7FEF" w:rsidP="00477B54">
            <w:pPr>
              <w:pStyle w:val="TAL"/>
              <w:rPr>
                <w:rFonts w:cs="Arial"/>
                <w:szCs w:val="18"/>
                <w:lang w:eastAsia="zh-CN"/>
              </w:rPr>
            </w:pPr>
            <w:r>
              <w:rPr>
                <w:rFonts w:cs="Arial"/>
                <w:szCs w:val="18"/>
                <w:lang w:eastAsia="zh-CN"/>
              </w:rPr>
              <w:t>multiplicity: 1</w:t>
            </w:r>
          </w:p>
          <w:p w14:paraId="177DB070" w14:textId="77777777" w:rsidR="004F7FEF" w:rsidRDefault="004F7FEF" w:rsidP="00477B54">
            <w:pPr>
              <w:pStyle w:val="TAL"/>
              <w:rPr>
                <w:rFonts w:cs="Arial"/>
                <w:szCs w:val="18"/>
                <w:lang w:eastAsia="zh-CN"/>
              </w:rPr>
            </w:pPr>
            <w:r>
              <w:rPr>
                <w:rFonts w:cs="Arial"/>
                <w:szCs w:val="18"/>
                <w:lang w:eastAsia="zh-CN"/>
              </w:rPr>
              <w:t>isOrdered: N/A</w:t>
            </w:r>
          </w:p>
          <w:p w14:paraId="4BE6712F" w14:textId="77777777" w:rsidR="004F7FEF" w:rsidRDefault="004F7FEF" w:rsidP="00477B54">
            <w:pPr>
              <w:pStyle w:val="TAL"/>
              <w:rPr>
                <w:rFonts w:cs="Arial"/>
                <w:szCs w:val="18"/>
                <w:lang w:eastAsia="zh-CN"/>
              </w:rPr>
            </w:pPr>
            <w:r>
              <w:rPr>
                <w:rFonts w:cs="Arial"/>
                <w:szCs w:val="18"/>
                <w:lang w:eastAsia="zh-CN"/>
              </w:rPr>
              <w:t>isUnique: N/A</w:t>
            </w:r>
          </w:p>
          <w:p w14:paraId="6290F043" w14:textId="77777777" w:rsidR="004F7FEF" w:rsidRDefault="004F7FEF" w:rsidP="00477B54">
            <w:pPr>
              <w:pStyle w:val="TAL"/>
              <w:rPr>
                <w:rFonts w:cs="Arial"/>
                <w:szCs w:val="18"/>
                <w:lang w:eastAsia="zh-CN"/>
              </w:rPr>
            </w:pPr>
            <w:r>
              <w:rPr>
                <w:rFonts w:cs="Arial"/>
                <w:szCs w:val="18"/>
                <w:lang w:eastAsia="zh-CN"/>
              </w:rPr>
              <w:t>defaultValue: None</w:t>
            </w:r>
          </w:p>
          <w:p w14:paraId="6D5E3286" w14:textId="77777777" w:rsidR="004F7FEF" w:rsidRDefault="004F7FEF" w:rsidP="00477B54">
            <w:pPr>
              <w:pStyle w:val="TAL"/>
            </w:pPr>
            <w:r>
              <w:rPr>
                <w:rFonts w:cs="Arial"/>
                <w:szCs w:val="18"/>
                <w:lang w:eastAsia="zh-CN"/>
              </w:rPr>
              <w:t>isNullable: False</w:t>
            </w:r>
          </w:p>
        </w:tc>
      </w:tr>
      <w:tr w:rsidR="004F7FEF" w:rsidRPr="002B15AA" w14:paraId="2A94BB1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34FE0CA" w14:textId="77777777" w:rsidR="004F7FEF" w:rsidRDefault="004F7FEF" w:rsidP="00477B54">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7A6F527D" w14:textId="77777777" w:rsidR="004F7FEF" w:rsidRPr="00383B98" w:rsidRDefault="004F7FEF" w:rsidP="00477B54">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1BBC6C97" w14:textId="77777777" w:rsidR="004F7FEF" w:rsidRPr="00383B98" w:rsidRDefault="004F7FEF" w:rsidP="00477B54">
            <w:pPr>
              <w:pStyle w:val="TAL"/>
              <w:rPr>
                <w:rFonts w:cs="Arial"/>
              </w:rPr>
            </w:pPr>
          </w:p>
          <w:p w14:paraId="269E94FB" w14:textId="77777777" w:rsidR="004F7FEF" w:rsidRPr="00383B98" w:rsidRDefault="004F7FEF" w:rsidP="00477B54">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2CC61689" w14:textId="77777777" w:rsidR="004F7FEF" w:rsidRPr="00383B98" w:rsidRDefault="004F7FEF" w:rsidP="00477B54">
            <w:pPr>
              <w:pStyle w:val="TAL"/>
              <w:rPr>
                <w:rFonts w:cs="Arial"/>
                <w:lang w:eastAsia="zh-CN"/>
              </w:rPr>
            </w:pPr>
          </w:p>
          <w:p w14:paraId="465B45D5" w14:textId="77777777" w:rsidR="004F7FEF" w:rsidRDefault="004F7FEF" w:rsidP="00477B54">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3692E1D5"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BEE7FF8" w14:textId="77777777" w:rsidR="004F7FEF" w:rsidRDefault="004F7FEF" w:rsidP="00477B54">
            <w:pPr>
              <w:pStyle w:val="TAL"/>
              <w:rPr>
                <w:lang w:val="en-US"/>
              </w:rPr>
            </w:pPr>
            <w:r>
              <w:rPr>
                <w:lang w:val="en-US"/>
              </w:rPr>
              <w:t>type: Integer</w:t>
            </w:r>
          </w:p>
          <w:p w14:paraId="47B033E5" w14:textId="77777777" w:rsidR="004F7FEF" w:rsidRDefault="004F7FEF" w:rsidP="00477B54">
            <w:pPr>
              <w:pStyle w:val="TAL"/>
              <w:rPr>
                <w:lang w:val="en-US" w:eastAsia="zh-CN"/>
              </w:rPr>
            </w:pPr>
            <w:r>
              <w:rPr>
                <w:lang w:val="en-US"/>
              </w:rPr>
              <w:t xml:space="preserve">multiplicity: </w:t>
            </w:r>
            <w:r>
              <w:rPr>
                <w:rFonts w:hint="eastAsia"/>
                <w:lang w:val="en-US" w:eastAsia="zh-CN"/>
              </w:rPr>
              <w:t>1..*</w:t>
            </w:r>
          </w:p>
          <w:p w14:paraId="4DC3BA1F" w14:textId="77777777" w:rsidR="004F7FEF" w:rsidRDefault="004F7FEF" w:rsidP="00477B54">
            <w:pPr>
              <w:pStyle w:val="TAL"/>
              <w:rPr>
                <w:lang w:val="en-US"/>
              </w:rPr>
            </w:pPr>
            <w:r>
              <w:rPr>
                <w:lang w:val="en-US"/>
              </w:rPr>
              <w:t>isOrdered: N/A</w:t>
            </w:r>
          </w:p>
          <w:p w14:paraId="68C8209C" w14:textId="77777777" w:rsidR="004F7FEF" w:rsidRDefault="004F7FEF" w:rsidP="00477B54">
            <w:pPr>
              <w:pStyle w:val="TAL"/>
              <w:rPr>
                <w:lang w:val="en-US"/>
              </w:rPr>
            </w:pPr>
            <w:r>
              <w:rPr>
                <w:lang w:val="en-US"/>
              </w:rPr>
              <w:t>isUnique: N/A</w:t>
            </w:r>
          </w:p>
          <w:p w14:paraId="6097E958" w14:textId="77777777" w:rsidR="004F7FEF" w:rsidRDefault="004F7FEF" w:rsidP="00477B54">
            <w:pPr>
              <w:pStyle w:val="TAL"/>
              <w:rPr>
                <w:lang w:val="en-US"/>
              </w:rPr>
            </w:pPr>
            <w:r>
              <w:rPr>
                <w:lang w:val="en-US"/>
              </w:rPr>
              <w:t>defaultValue: None</w:t>
            </w:r>
          </w:p>
          <w:p w14:paraId="3EDFCBA8" w14:textId="77777777" w:rsidR="004F7FEF" w:rsidRDefault="004F7FEF" w:rsidP="00477B54">
            <w:pPr>
              <w:pStyle w:val="TAL"/>
            </w:pPr>
            <w:r>
              <w:rPr>
                <w:lang w:val="en-US"/>
              </w:rPr>
              <w:t xml:space="preserve">isNullable: </w:t>
            </w:r>
            <w:r>
              <w:rPr>
                <w:rFonts w:cs="Arial"/>
                <w:szCs w:val="18"/>
              </w:rPr>
              <w:t>False</w:t>
            </w:r>
          </w:p>
        </w:tc>
      </w:tr>
      <w:tr w:rsidR="004F7FEF" w:rsidRPr="002B15AA" w14:paraId="21A6737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6D9E04F" w14:textId="77777777" w:rsidR="004F7FEF" w:rsidRDefault="004F7FEF" w:rsidP="00477B54">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0F7EFBB6" w14:textId="77777777" w:rsidR="004F7FEF" w:rsidRDefault="004F7FEF" w:rsidP="00477B54">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158B33C3" w14:textId="77777777" w:rsidR="004F7FEF" w:rsidRDefault="004F7FEF" w:rsidP="00477B54">
            <w:pPr>
              <w:pStyle w:val="TAL"/>
              <w:rPr>
                <w:szCs w:val="18"/>
                <w:lang w:eastAsia="zh-CN"/>
              </w:rPr>
            </w:pPr>
          </w:p>
          <w:p w14:paraId="184D6DA0"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D7345ED" w14:textId="77777777" w:rsidR="004F7FEF" w:rsidRDefault="004F7FEF" w:rsidP="00477B54">
            <w:pPr>
              <w:pStyle w:val="TAL"/>
              <w:rPr>
                <w:rFonts w:cs="Arial"/>
                <w:szCs w:val="18"/>
                <w:lang w:eastAsia="zh-CN"/>
              </w:rPr>
            </w:pPr>
            <w:r w:rsidRPr="00BF5359">
              <w:t xml:space="preserve">type: </w:t>
            </w:r>
            <w:r>
              <w:t>Boolean</w:t>
            </w:r>
          </w:p>
          <w:p w14:paraId="7A4E74C7" w14:textId="77777777" w:rsidR="004F7FEF" w:rsidRDefault="004F7FEF" w:rsidP="00477B54">
            <w:pPr>
              <w:pStyle w:val="TAL"/>
              <w:rPr>
                <w:rFonts w:cs="Arial"/>
                <w:szCs w:val="18"/>
                <w:lang w:eastAsia="zh-CN"/>
              </w:rPr>
            </w:pPr>
            <w:r>
              <w:rPr>
                <w:rFonts w:cs="Arial"/>
                <w:szCs w:val="18"/>
                <w:lang w:eastAsia="zh-CN"/>
              </w:rPr>
              <w:t>multiplicity: 1</w:t>
            </w:r>
          </w:p>
          <w:p w14:paraId="2EE2F4D9" w14:textId="77777777" w:rsidR="004F7FEF" w:rsidRDefault="004F7FEF" w:rsidP="00477B54">
            <w:pPr>
              <w:pStyle w:val="TAL"/>
              <w:rPr>
                <w:rFonts w:cs="Arial"/>
                <w:szCs w:val="18"/>
                <w:lang w:eastAsia="zh-CN"/>
              </w:rPr>
            </w:pPr>
            <w:r>
              <w:rPr>
                <w:rFonts w:cs="Arial"/>
                <w:szCs w:val="18"/>
                <w:lang w:eastAsia="zh-CN"/>
              </w:rPr>
              <w:t>isOrdered: N/A</w:t>
            </w:r>
          </w:p>
          <w:p w14:paraId="53D7FABA" w14:textId="77777777" w:rsidR="004F7FEF" w:rsidRDefault="004F7FEF" w:rsidP="00477B54">
            <w:pPr>
              <w:pStyle w:val="TAL"/>
              <w:rPr>
                <w:rFonts w:cs="Arial"/>
                <w:szCs w:val="18"/>
                <w:lang w:eastAsia="zh-CN"/>
              </w:rPr>
            </w:pPr>
            <w:r>
              <w:rPr>
                <w:rFonts w:cs="Arial"/>
                <w:szCs w:val="18"/>
                <w:lang w:eastAsia="zh-CN"/>
              </w:rPr>
              <w:t>isUnique: N/A</w:t>
            </w:r>
          </w:p>
          <w:p w14:paraId="1FBA9FDE" w14:textId="77777777" w:rsidR="004F7FEF" w:rsidRDefault="004F7FEF" w:rsidP="00477B54">
            <w:pPr>
              <w:pStyle w:val="TAL"/>
              <w:rPr>
                <w:rFonts w:cs="Arial"/>
                <w:szCs w:val="18"/>
                <w:lang w:eastAsia="zh-CN"/>
              </w:rPr>
            </w:pPr>
            <w:r>
              <w:rPr>
                <w:rFonts w:cs="Arial"/>
                <w:szCs w:val="18"/>
                <w:lang w:eastAsia="zh-CN"/>
              </w:rPr>
              <w:t>defaultValue: None</w:t>
            </w:r>
          </w:p>
          <w:p w14:paraId="5593C982" w14:textId="77777777" w:rsidR="004F7FEF" w:rsidRDefault="004F7FEF" w:rsidP="00477B54">
            <w:pPr>
              <w:pStyle w:val="TAL"/>
            </w:pPr>
            <w:r>
              <w:rPr>
                <w:rFonts w:cs="Arial"/>
                <w:szCs w:val="18"/>
                <w:lang w:eastAsia="zh-CN"/>
              </w:rPr>
              <w:t xml:space="preserve">isNullable: </w:t>
            </w:r>
            <w:r>
              <w:rPr>
                <w:rFonts w:cs="Arial" w:hint="eastAsia"/>
                <w:szCs w:val="18"/>
                <w:lang w:eastAsia="zh-CN"/>
              </w:rPr>
              <w:t>False</w:t>
            </w:r>
          </w:p>
        </w:tc>
      </w:tr>
      <w:tr w:rsidR="004F7FEF" w:rsidRPr="002B15AA" w14:paraId="3219C99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9A88403" w14:textId="77777777" w:rsidR="004F7FEF" w:rsidRDefault="004F7FEF" w:rsidP="00477B54">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20DD0A29" w14:textId="77777777" w:rsidR="004F7FEF" w:rsidRDefault="004F7FEF" w:rsidP="00477B54">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5ADB7AAB" w14:textId="77777777" w:rsidR="004F7FEF" w:rsidRDefault="004F7FEF" w:rsidP="00477B54">
            <w:pPr>
              <w:pStyle w:val="TAL"/>
              <w:rPr>
                <w:szCs w:val="18"/>
                <w:lang w:eastAsia="zh-CN"/>
              </w:rPr>
            </w:pPr>
          </w:p>
          <w:p w14:paraId="30FDDFAB" w14:textId="77777777" w:rsidR="004F7FEF" w:rsidRDefault="004F7FEF" w:rsidP="00477B54">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67A6C07" w14:textId="77777777" w:rsidR="004F7FEF" w:rsidRPr="00BF5359" w:rsidRDefault="004F7FEF" w:rsidP="00477B54">
            <w:pPr>
              <w:pStyle w:val="TAL"/>
            </w:pPr>
            <w:r w:rsidRPr="00BF5359">
              <w:t xml:space="preserve">type: </w:t>
            </w:r>
            <w:r>
              <w:rPr>
                <w:rFonts w:hint="eastAsia"/>
                <w:lang w:eastAsia="zh-CN"/>
              </w:rPr>
              <w:t>B</w:t>
            </w:r>
            <w:r>
              <w:t>oolean</w:t>
            </w:r>
          </w:p>
          <w:p w14:paraId="718F1844" w14:textId="77777777" w:rsidR="004F7FEF" w:rsidRPr="00BF5359" w:rsidRDefault="004F7FEF" w:rsidP="00477B54">
            <w:pPr>
              <w:pStyle w:val="TAL"/>
            </w:pPr>
            <w:r w:rsidRPr="00BF5359">
              <w:t>multiplicity: 1</w:t>
            </w:r>
          </w:p>
          <w:p w14:paraId="19A2CCBC" w14:textId="77777777" w:rsidR="004F7FEF" w:rsidRPr="00BF5359" w:rsidRDefault="004F7FEF" w:rsidP="00477B54">
            <w:pPr>
              <w:pStyle w:val="TAL"/>
            </w:pPr>
            <w:r w:rsidRPr="00BF5359">
              <w:t>isOrdered: N/A</w:t>
            </w:r>
          </w:p>
          <w:p w14:paraId="15950EA8" w14:textId="77777777" w:rsidR="004F7FEF" w:rsidRPr="00BF5359" w:rsidRDefault="004F7FEF" w:rsidP="00477B54">
            <w:pPr>
              <w:pStyle w:val="TAL"/>
            </w:pPr>
            <w:r w:rsidRPr="00BF5359">
              <w:t>isUnique: N/A</w:t>
            </w:r>
          </w:p>
          <w:p w14:paraId="12600C04" w14:textId="77777777" w:rsidR="004F7FEF" w:rsidRPr="00BF5359" w:rsidRDefault="004F7FEF" w:rsidP="00477B54">
            <w:pPr>
              <w:pStyle w:val="TAL"/>
            </w:pPr>
            <w:r w:rsidRPr="00BF5359">
              <w:t>defaultValue: None</w:t>
            </w:r>
          </w:p>
          <w:p w14:paraId="09B9A5C9" w14:textId="77777777" w:rsidR="004F7FEF" w:rsidRDefault="004F7FEF" w:rsidP="00477B54">
            <w:pPr>
              <w:pStyle w:val="TAL"/>
            </w:pPr>
            <w:r w:rsidRPr="00BF5359">
              <w:t xml:space="preserve">isNullable: </w:t>
            </w:r>
            <w:r>
              <w:rPr>
                <w:rFonts w:hint="eastAsia"/>
                <w:lang w:eastAsia="zh-CN"/>
              </w:rPr>
              <w:t>False</w:t>
            </w:r>
          </w:p>
        </w:tc>
      </w:tr>
      <w:tr w:rsidR="004F7FEF" w:rsidRPr="002B15AA" w14:paraId="1E0E9E4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2568656" w14:textId="77777777" w:rsidR="004F7FEF" w:rsidRDefault="004F7FEF" w:rsidP="00477B54">
            <w:pPr>
              <w:pStyle w:val="Default"/>
              <w:rPr>
                <w:rFonts w:ascii="Courier New" w:hAnsi="Courier New" w:cs="Courier New"/>
                <w:sz w:val="18"/>
                <w:szCs w:val="18"/>
                <w:lang w:eastAsia="zh-CN"/>
              </w:rPr>
            </w:pPr>
            <w:r w:rsidRPr="00790B02">
              <w:rPr>
                <w:rFonts w:ascii="Courier New" w:hAnsi="Courier New" w:cs="Courier New"/>
                <w:sz w:val="18"/>
                <w:szCs w:val="18"/>
              </w:rPr>
              <w:lastRenderedPageBreak/>
              <w:t>maximumDeviationHoTrigger</w:t>
            </w:r>
          </w:p>
        </w:tc>
        <w:tc>
          <w:tcPr>
            <w:tcW w:w="2917" w:type="pct"/>
            <w:tcBorders>
              <w:top w:val="single" w:sz="4" w:space="0" w:color="auto"/>
              <w:left w:val="single" w:sz="4" w:space="0" w:color="auto"/>
              <w:bottom w:val="single" w:sz="4" w:space="0" w:color="auto"/>
              <w:right w:val="single" w:sz="4" w:space="0" w:color="auto"/>
            </w:tcBorders>
          </w:tcPr>
          <w:p w14:paraId="6C6C4FBB" w14:textId="77777777" w:rsidR="004F7FEF" w:rsidRDefault="004F7FEF" w:rsidP="00477B54">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123BA582" w14:textId="77777777" w:rsidR="004F7FEF" w:rsidRDefault="004F7FEF" w:rsidP="00477B54">
            <w:pPr>
              <w:pStyle w:val="EditorsNote"/>
              <w:rPr>
                <w:szCs w:val="18"/>
                <w:lang w:eastAsia="zh-CN"/>
              </w:rPr>
            </w:pPr>
            <w:r>
              <w:t>Editor's note: The subclause references to TS 38.300 and TS 38.423 will be added, when they are available.</w:t>
            </w:r>
          </w:p>
          <w:p w14:paraId="15492759" w14:textId="77777777" w:rsidR="004F7FEF" w:rsidRDefault="004F7FEF" w:rsidP="00477B54">
            <w:pPr>
              <w:pStyle w:val="TAL"/>
              <w:rPr>
                <w:szCs w:val="18"/>
                <w:lang w:eastAsia="zh-CN"/>
              </w:rPr>
            </w:pPr>
          </w:p>
          <w:p w14:paraId="327740DF" w14:textId="77777777" w:rsidR="004F7FEF" w:rsidRDefault="004F7FEF" w:rsidP="00477B54">
            <w:pPr>
              <w:pStyle w:val="TAL"/>
              <w:rPr>
                <w:rFonts w:cs="Arial"/>
                <w:lang w:val="en-US"/>
              </w:rPr>
            </w:pPr>
            <w:r>
              <w:rPr>
                <w:rFonts w:cs="Arial"/>
                <w:noProof/>
                <w:szCs w:val="18"/>
              </w:rPr>
              <w:t>allowedValues:</w:t>
            </w:r>
            <w:r w:rsidRPr="00032CE4">
              <w:rPr>
                <w:rFonts w:cs="Arial"/>
                <w:noProof/>
                <w:szCs w:val="18"/>
              </w:rPr>
              <w:t xml:space="preserve"> -20..20</w:t>
            </w:r>
          </w:p>
          <w:p w14:paraId="2400860D" w14:textId="77777777" w:rsidR="004F7FEF" w:rsidRDefault="004F7FEF" w:rsidP="00477B54">
            <w:pPr>
              <w:pStyle w:val="TAL"/>
              <w:rPr>
                <w:rFonts w:cs="Arial"/>
                <w:lang w:val="en-US"/>
              </w:rPr>
            </w:pPr>
            <w:r>
              <w:rPr>
                <w:rFonts w:cs="Arial"/>
                <w:lang w:val="en-US"/>
              </w:rPr>
              <w:t>Unit: 0.5 dB</w:t>
            </w:r>
          </w:p>
          <w:p w14:paraId="43236ECC"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5E6C4A"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5E6D271A" w14:textId="77777777" w:rsidR="004F7FEF" w:rsidRDefault="004F7FEF" w:rsidP="00477B54">
            <w:pPr>
              <w:pStyle w:val="TAL"/>
              <w:rPr>
                <w:rFonts w:cs="Arial"/>
                <w:szCs w:val="18"/>
                <w:lang w:eastAsia="zh-CN"/>
              </w:rPr>
            </w:pPr>
            <w:r>
              <w:rPr>
                <w:rFonts w:cs="Arial"/>
                <w:szCs w:val="18"/>
                <w:lang w:eastAsia="zh-CN"/>
              </w:rPr>
              <w:t>multiplicity: 1</w:t>
            </w:r>
          </w:p>
          <w:p w14:paraId="1C81F095" w14:textId="77777777" w:rsidR="004F7FEF" w:rsidRDefault="004F7FEF" w:rsidP="00477B54">
            <w:pPr>
              <w:pStyle w:val="TAL"/>
              <w:rPr>
                <w:rFonts w:cs="Arial"/>
                <w:szCs w:val="18"/>
                <w:lang w:eastAsia="zh-CN"/>
              </w:rPr>
            </w:pPr>
            <w:r>
              <w:rPr>
                <w:rFonts w:cs="Arial"/>
                <w:szCs w:val="18"/>
                <w:lang w:eastAsia="zh-CN"/>
              </w:rPr>
              <w:t>isOrdered: N/A</w:t>
            </w:r>
          </w:p>
          <w:p w14:paraId="3FF73954" w14:textId="77777777" w:rsidR="004F7FEF" w:rsidRDefault="004F7FEF" w:rsidP="00477B54">
            <w:pPr>
              <w:pStyle w:val="TAL"/>
              <w:rPr>
                <w:rFonts w:cs="Arial"/>
                <w:szCs w:val="18"/>
                <w:lang w:eastAsia="zh-CN"/>
              </w:rPr>
            </w:pPr>
            <w:r>
              <w:rPr>
                <w:rFonts w:cs="Arial"/>
                <w:szCs w:val="18"/>
                <w:lang w:eastAsia="zh-CN"/>
              </w:rPr>
              <w:t>isUnique: N/A</w:t>
            </w:r>
          </w:p>
          <w:p w14:paraId="0A5F2402" w14:textId="77777777" w:rsidR="004F7FEF" w:rsidRDefault="004F7FEF" w:rsidP="00477B54">
            <w:pPr>
              <w:pStyle w:val="TAL"/>
              <w:rPr>
                <w:rFonts w:cs="Arial"/>
                <w:szCs w:val="18"/>
                <w:lang w:eastAsia="zh-CN"/>
              </w:rPr>
            </w:pPr>
            <w:r>
              <w:rPr>
                <w:rFonts w:cs="Arial"/>
                <w:szCs w:val="18"/>
                <w:lang w:eastAsia="zh-CN"/>
              </w:rPr>
              <w:t>defaultValue: None</w:t>
            </w:r>
          </w:p>
          <w:p w14:paraId="7EF5280E" w14:textId="77777777" w:rsidR="004F7FEF" w:rsidRDefault="004F7FEF" w:rsidP="00477B54">
            <w:pPr>
              <w:pStyle w:val="TAL"/>
            </w:pPr>
            <w:r>
              <w:rPr>
                <w:rFonts w:cs="Arial"/>
                <w:szCs w:val="18"/>
                <w:lang w:eastAsia="zh-CN"/>
              </w:rPr>
              <w:t>isNullable: True</w:t>
            </w:r>
          </w:p>
        </w:tc>
      </w:tr>
      <w:tr w:rsidR="004F7FEF" w:rsidRPr="002B15AA" w14:paraId="2CE65DB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1DB6ACE" w14:textId="77777777" w:rsidR="004F7FEF" w:rsidRDefault="004F7FEF" w:rsidP="00477B54">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99D2638" w14:textId="77777777" w:rsidR="004F7FEF" w:rsidRDefault="004F7FEF" w:rsidP="00477B54">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2CD013D4" w14:textId="77777777" w:rsidR="004F7FEF" w:rsidRDefault="004F7FEF" w:rsidP="00477B54">
            <w:pPr>
              <w:pStyle w:val="EditorsNote"/>
              <w:rPr>
                <w:lang w:eastAsia="zh-CN"/>
              </w:rPr>
            </w:pPr>
            <w:r>
              <w:t>Editor's note: The subclause references to TS 38.300 will be added, when they are available.</w:t>
            </w:r>
          </w:p>
          <w:p w14:paraId="45956B8E" w14:textId="77777777" w:rsidR="004F7FEF" w:rsidRDefault="004F7FEF" w:rsidP="00477B54">
            <w:pPr>
              <w:pStyle w:val="TAL"/>
              <w:keepNext w:val="0"/>
              <w:keepLines w:val="0"/>
              <w:widowControl w:val="0"/>
              <w:rPr>
                <w:lang w:eastAsia="zh-CN"/>
              </w:rPr>
            </w:pPr>
          </w:p>
          <w:p w14:paraId="104C01A1" w14:textId="77777777" w:rsidR="004F7FEF" w:rsidRDefault="004F7FEF" w:rsidP="00477B54">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4EE72533" w14:textId="77777777" w:rsidR="004F7FEF" w:rsidRDefault="004F7FEF" w:rsidP="00477B54">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148AF9B6" w14:textId="77777777" w:rsidR="004F7FEF" w:rsidRDefault="004F7FEF" w:rsidP="00477B54">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329A68F9" w14:textId="77777777" w:rsidR="004F7FEF" w:rsidRDefault="004F7FEF" w:rsidP="00477B54">
            <w:pPr>
              <w:pStyle w:val="TAL"/>
              <w:rPr>
                <w:rFonts w:cs="Arial"/>
                <w:szCs w:val="18"/>
                <w:lang w:eastAsia="zh-CN"/>
              </w:rPr>
            </w:pPr>
            <w:r>
              <w:rPr>
                <w:rFonts w:cs="Arial"/>
                <w:szCs w:val="18"/>
                <w:lang w:eastAsia="zh-CN"/>
              </w:rPr>
              <w:t>multiplicity: 1</w:t>
            </w:r>
          </w:p>
          <w:p w14:paraId="68B9F896" w14:textId="77777777" w:rsidR="004F7FEF" w:rsidRDefault="004F7FEF" w:rsidP="00477B54">
            <w:pPr>
              <w:pStyle w:val="TAL"/>
              <w:rPr>
                <w:rFonts w:cs="Arial"/>
                <w:szCs w:val="18"/>
                <w:lang w:eastAsia="zh-CN"/>
              </w:rPr>
            </w:pPr>
            <w:r>
              <w:rPr>
                <w:rFonts w:cs="Arial"/>
                <w:szCs w:val="18"/>
                <w:lang w:eastAsia="zh-CN"/>
              </w:rPr>
              <w:t>isOrdered: N/A</w:t>
            </w:r>
          </w:p>
          <w:p w14:paraId="4182946B" w14:textId="77777777" w:rsidR="004F7FEF" w:rsidRDefault="004F7FEF" w:rsidP="00477B54">
            <w:pPr>
              <w:pStyle w:val="TAL"/>
              <w:rPr>
                <w:rFonts w:cs="Arial"/>
                <w:szCs w:val="18"/>
                <w:lang w:eastAsia="zh-CN"/>
              </w:rPr>
            </w:pPr>
            <w:r>
              <w:rPr>
                <w:rFonts w:cs="Arial"/>
                <w:szCs w:val="18"/>
                <w:lang w:eastAsia="zh-CN"/>
              </w:rPr>
              <w:t>isUnique: N/A</w:t>
            </w:r>
          </w:p>
          <w:p w14:paraId="4984A55C" w14:textId="77777777" w:rsidR="004F7FEF" w:rsidRDefault="004F7FEF" w:rsidP="00477B54">
            <w:pPr>
              <w:pStyle w:val="TAL"/>
              <w:rPr>
                <w:rFonts w:cs="Arial"/>
                <w:szCs w:val="18"/>
                <w:lang w:eastAsia="zh-CN"/>
              </w:rPr>
            </w:pPr>
            <w:r>
              <w:rPr>
                <w:rFonts w:cs="Arial"/>
                <w:szCs w:val="18"/>
                <w:lang w:eastAsia="zh-CN"/>
              </w:rPr>
              <w:t>defaultValue: None</w:t>
            </w:r>
          </w:p>
          <w:p w14:paraId="00C8A81F" w14:textId="77777777" w:rsidR="004F7FEF" w:rsidRDefault="004F7FEF" w:rsidP="00477B54">
            <w:pPr>
              <w:pStyle w:val="TAL"/>
            </w:pPr>
            <w:r>
              <w:rPr>
                <w:rFonts w:cs="Arial"/>
                <w:szCs w:val="18"/>
                <w:lang w:eastAsia="zh-CN"/>
              </w:rPr>
              <w:t>isNullable: True</w:t>
            </w:r>
          </w:p>
        </w:tc>
      </w:tr>
      <w:tr w:rsidR="004F7FEF" w:rsidRPr="002B15AA" w14:paraId="6F32822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CA70982" w14:textId="77777777" w:rsidR="004F7FEF" w:rsidRDefault="004F7FEF" w:rsidP="00477B54">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4F248A25" w14:textId="77777777" w:rsidR="004F7FEF" w:rsidRDefault="004F7FEF" w:rsidP="00477B54">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47D47B54" w14:textId="77777777" w:rsidR="004F7FEF" w:rsidRDefault="004F7FEF" w:rsidP="00477B54">
            <w:pPr>
              <w:pStyle w:val="TAL"/>
              <w:widowControl w:val="0"/>
            </w:pPr>
            <w:r>
              <w:t>Editor's note: The subclause references to TS 38.300 will be added, when they are available.</w:t>
            </w:r>
          </w:p>
          <w:p w14:paraId="3D8C2B6B" w14:textId="77777777" w:rsidR="004F7FEF" w:rsidRDefault="004F7FEF" w:rsidP="00477B54">
            <w:pPr>
              <w:pStyle w:val="TAL"/>
              <w:widowControl w:val="0"/>
            </w:pPr>
            <w:r>
              <w:t>This attribute is used for Mobility Robustness Optimization.</w:t>
            </w:r>
          </w:p>
          <w:p w14:paraId="456A82E9" w14:textId="77777777" w:rsidR="004F7FEF" w:rsidRDefault="004F7FEF" w:rsidP="00477B54">
            <w:pPr>
              <w:pStyle w:val="TAL"/>
              <w:widowControl w:val="0"/>
            </w:pPr>
          </w:p>
          <w:p w14:paraId="222CF2B9" w14:textId="77777777" w:rsidR="004F7FEF" w:rsidRDefault="004F7FEF" w:rsidP="00477B54">
            <w:pPr>
              <w:pStyle w:val="TAL"/>
              <w:keepNext w:val="0"/>
              <w:keepLines w:val="0"/>
              <w:widowControl w:val="0"/>
            </w:pPr>
            <w:r>
              <w:t>allowedValues: 0</w:t>
            </w:r>
            <w:r w:rsidRPr="00032CE4">
              <w:rPr>
                <w:rFonts w:cs="Arial"/>
                <w:noProof/>
                <w:szCs w:val="18"/>
              </w:rPr>
              <w:t>..</w:t>
            </w:r>
            <w:r>
              <w:t>1023</w:t>
            </w:r>
          </w:p>
          <w:p w14:paraId="31686106" w14:textId="77777777" w:rsidR="004F7FEF" w:rsidRDefault="004F7FEF" w:rsidP="00477B54">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0C5EF767" w14:textId="77777777" w:rsidR="004F7FEF" w:rsidRPr="00E3321F" w:rsidRDefault="004F7FEF" w:rsidP="00477B54">
            <w:pPr>
              <w:pStyle w:val="TAL"/>
              <w:rPr>
                <w:rFonts w:cs="Arial"/>
                <w:szCs w:val="18"/>
                <w:lang w:eastAsia="zh-CN"/>
              </w:rPr>
            </w:pPr>
            <w:r w:rsidRPr="00E3321F">
              <w:rPr>
                <w:rFonts w:cs="Arial"/>
                <w:szCs w:val="18"/>
                <w:lang w:eastAsia="zh-CN"/>
              </w:rPr>
              <w:t>type: Integer</w:t>
            </w:r>
          </w:p>
          <w:p w14:paraId="3245E430" w14:textId="77777777" w:rsidR="004F7FEF" w:rsidRPr="00E3321F" w:rsidRDefault="004F7FEF" w:rsidP="00477B54">
            <w:pPr>
              <w:pStyle w:val="TAL"/>
              <w:rPr>
                <w:rFonts w:cs="Arial"/>
                <w:szCs w:val="18"/>
                <w:lang w:eastAsia="zh-CN"/>
              </w:rPr>
            </w:pPr>
            <w:r w:rsidRPr="00E3321F">
              <w:rPr>
                <w:rFonts w:cs="Arial"/>
                <w:szCs w:val="18"/>
                <w:lang w:eastAsia="zh-CN"/>
              </w:rPr>
              <w:t>multiplicity: 1</w:t>
            </w:r>
          </w:p>
          <w:p w14:paraId="3E4FE100" w14:textId="77777777" w:rsidR="004F7FEF" w:rsidRPr="00E3321F" w:rsidRDefault="004F7FEF" w:rsidP="00477B54">
            <w:pPr>
              <w:pStyle w:val="TAL"/>
              <w:rPr>
                <w:rFonts w:cs="Arial"/>
                <w:szCs w:val="18"/>
                <w:lang w:eastAsia="zh-CN"/>
              </w:rPr>
            </w:pPr>
            <w:r w:rsidRPr="00E3321F">
              <w:rPr>
                <w:rFonts w:cs="Arial"/>
                <w:szCs w:val="18"/>
                <w:lang w:eastAsia="zh-CN"/>
              </w:rPr>
              <w:t>isOrdered: N/A</w:t>
            </w:r>
          </w:p>
          <w:p w14:paraId="1977957E" w14:textId="77777777" w:rsidR="004F7FEF" w:rsidRPr="00E3321F" w:rsidRDefault="004F7FEF" w:rsidP="00477B54">
            <w:pPr>
              <w:pStyle w:val="TAL"/>
              <w:rPr>
                <w:rFonts w:cs="Arial"/>
                <w:szCs w:val="18"/>
                <w:lang w:eastAsia="zh-CN"/>
              </w:rPr>
            </w:pPr>
            <w:r w:rsidRPr="00E3321F">
              <w:rPr>
                <w:rFonts w:cs="Arial"/>
                <w:szCs w:val="18"/>
                <w:lang w:eastAsia="zh-CN"/>
              </w:rPr>
              <w:t>isUnique: N/A</w:t>
            </w:r>
          </w:p>
          <w:p w14:paraId="1BAECA1C" w14:textId="77777777" w:rsidR="004F7FEF" w:rsidRPr="00E3321F" w:rsidRDefault="004F7FEF" w:rsidP="00477B54">
            <w:pPr>
              <w:pStyle w:val="TAL"/>
              <w:rPr>
                <w:rFonts w:cs="Arial"/>
                <w:szCs w:val="18"/>
                <w:lang w:eastAsia="zh-CN"/>
              </w:rPr>
            </w:pPr>
            <w:r w:rsidRPr="00E3321F">
              <w:rPr>
                <w:rFonts w:cs="Arial"/>
                <w:szCs w:val="18"/>
                <w:lang w:eastAsia="zh-CN"/>
              </w:rPr>
              <w:t>defaultValue: None</w:t>
            </w:r>
          </w:p>
          <w:p w14:paraId="1B8C44A7" w14:textId="77777777" w:rsidR="004F7FEF" w:rsidRDefault="004F7FEF" w:rsidP="00477B54">
            <w:pPr>
              <w:pStyle w:val="TAL"/>
            </w:pPr>
            <w:r w:rsidRPr="00E3321F">
              <w:rPr>
                <w:rFonts w:cs="Arial"/>
                <w:szCs w:val="18"/>
                <w:lang w:eastAsia="zh-CN"/>
              </w:rPr>
              <w:t xml:space="preserve">isNullable: </w:t>
            </w:r>
            <w:r>
              <w:rPr>
                <w:rFonts w:cs="Arial"/>
                <w:szCs w:val="18"/>
                <w:lang w:eastAsia="zh-CN"/>
              </w:rPr>
              <w:t>True</w:t>
            </w:r>
          </w:p>
        </w:tc>
      </w:tr>
      <w:tr w:rsidR="004F7FEF" w:rsidRPr="002B15AA" w14:paraId="0881591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FB7D094" w14:textId="77777777" w:rsidR="004F7FEF" w:rsidRDefault="004F7FEF" w:rsidP="00477B54">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49C9C9CE" w14:textId="77777777" w:rsidR="004F7FEF" w:rsidRDefault="004F7FEF" w:rsidP="00477B54">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5D4FD068" w14:textId="77777777" w:rsidR="004F7FEF" w:rsidRDefault="004F7FEF" w:rsidP="00477B54">
            <w:pPr>
              <w:keepNext/>
              <w:keepLines/>
              <w:spacing w:after="0"/>
              <w:rPr>
                <w:ins w:id="43" w:author="Huawei" w:date="2020-09-23T20:06:00Z"/>
                <w:rFonts w:ascii="Arial" w:hAnsi="Arial" w:cs="Arial"/>
                <w:sz w:val="18"/>
                <w:szCs w:val="18"/>
              </w:rPr>
            </w:pPr>
          </w:p>
          <w:p w14:paraId="46296906" w14:textId="1C271E61" w:rsidR="004F7FEF" w:rsidRDefault="004F7FEF" w:rsidP="00477B54">
            <w:pPr>
              <w:keepNext/>
              <w:keepLines/>
              <w:spacing w:after="0"/>
              <w:rPr>
                <w:ins w:id="44" w:author="Huawei" w:date="2020-09-29T16:43:00Z"/>
                <w:rFonts w:ascii="Arial" w:hAnsi="Arial" w:cs="Arial"/>
                <w:sz w:val="18"/>
              </w:rPr>
            </w:pPr>
            <w:ins w:id="45" w:author="Huawei" w:date="2020-09-23T20:06:00Z">
              <w:r>
                <w:rPr>
                  <w:rFonts w:ascii="Arial" w:hAnsi="Arial" w:cs="Arial" w:hint="eastAsia"/>
                  <w:sz w:val="18"/>
                  <w:szCs w:val="18"/>
                  <w:lang w:eastAsia="zh-CN"/>
                </w:rPr>
                <w:t>T</w:t>
              </w:r>
            </w:ins>
            <w:ins w:id="46" w:author="Huawei" w:date="2020-09-23T20:07:00Z">
              <w:r>
                <w:rPr>
                  <w:rFonts w:ascii="Arial" w:hAnsi="Arial" w:cs="Arial"/>
                  <w:sz w:val="18"/>
                  <w:szCs w:val="18"/>
                  <w:lang w:eastAsia="zh-CN"/>
                </w:rPr>
                <w:t xml:space="preserve">he detailed definition for </w:t>
              </w:r>
              <w:r>
                <w:rPr>
                  <w:rFonts w:ascii="Courier New" w:hAnsi="Courier New"/>
                </w:rPr>
                <w:t>C</w:t>
              </w:r>
              <w:r w:rsidRPr="000169F0">
                <w:rPr>
                  <w:rFonts w:ascii="Courier New" w:hAnsi="Courier New"/>
                </w:rPr>
                <w:t>onfigurable5QISe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w:t>
              </w:r>
            </w:ins>
            <w:ins w:id="47" w:author="Huawei" w:date="2020-09-29T16:43:00Z">
              <w:r w:rsidR="00627CC0">
                <w:rPr>
                  <w:rFonts w:ascii="Arial" w:hAnsi="Arial" w:cs="Arial"/>
                  <w:sz w:val="18"/>
                </w:rPr>
                <w:t>3</w:t>
              </w:r>
            </w:ins>
            <w:ins w:id="48" w:author="Huawei" w:date="2020-09-23T20:07:00Z">
              <w:r w:rsidR="00627CC0">
                <w:rPr>
                  <w:rFonts w:ascii="Arial" w:hAnsi="Arial" w:cs="Arial"/>
                  <w:sz w:val="18"/>
                </w:rPr>
                <w:t>.</w:t>
              </w:r>
            </w:ins>
            <w:ins w:id="49" w:author="Huawei" w:date="2020-09-29T16:43:00Z">
              <w:r w:rsidR="00627CC0">
                <w:rPr>
                  <w:rFonts w:ascii="Arial" w:hAnsi="Arial" w:cs="Arial"/>
                  <w:sz w:val="18"/>
                </w:rPr>
                <w:t>75</w:t>
              </w:r>
            </w:ins>
            <w:ins w:id="50" w:author="Huawei" w:date="2020-09-23T20:07:00Z">
              <w:r>
                <w:rPr>
                  <w:rFonts w:ascii="Arial" w:hAnsi="Arial" w:cs="Arial"/>
                  <w:sz w:val="18"/>
                </w:rPr>
                <w:t>.</w:t>
              </w:r>
            </w:ins>
          </w:p>
          <w:p w14:paraId="386E1CB7" w14:textId="77777777" w:rsidR="00D94FD7" w:rsidRDefault="00D94FD7" w:rsidP="00477B54">
            <w:pPr>
              <w:keepNext/>
              <w:keepLines/>
              <w:spacing w:after="0"/>
              <w:rPr>
                <w:rFonts w:ascii="Arial" w:hAnsi="Arial" w:cs="Arial"/>
                <w:sz w:val="18"/>
                <w:szCs w:val="18"/>
                <w:lang w:eastAsia="zh-CN"/>
              </w:rPr>
            </w:pPr>
          </w:p>
          <w:p w14:paraId="59FB0730" w14:textId="77777777" w:rsidR="004F7FEF" w:rsidRPr="000169F0" w:rsidRDefault="004F7FEF" w:rsidP="00477B54">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0E4F9B60" w14:textId="77777777" w:rsidR="004F7FEF" w:rsidRDefault="004F7FEF" w:rsidP="00477B54">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F086AAC" w14:textId="77777777" w:rsidR="004F7FEF" w:rsidRDefault="004F7FEF" w:rsidP="00477B54">
            <w:pPr>
              <w:pStyle w:val="TAL"/>
            </w:pPr>
            <w:r>
              <w:t xml:space="preserve">type: </w:t>
            </w:r>
            <w:r>
              <w:rPr>
                <w:rFonts w:hint="eastAsia"/>
              </w:rPr>
              <w:t>String</w:t>
            </w:r>
          </w:p>
          <w:p w14:paraId="20F11630" w14:textId="77777777" w:rsidR="004F7FEF" w:rsidRDefault="004F7FEF" w:rsidP="00477B54">
            <w:pPr>
              <w:pStyle w:val="TAL"/>
            </w:pPr>
            <w:r>
              <w:t>multiplicity: 0..1</w:t>
            </w:r>
          </w:p>
          <w:p w14:paraId="5BECF0C6" w14:textId="77777777" w:rsidR="004F7FEF" w:rsidRDefault="004F7FEF" w:rsidP="00477B54">
            <w:pPr>
              <w:pStyle w:val="TAL"/>
            </w:pPr>
            <w:r>
              <w:t>isOrdered: False</w:t>
            </w:r>
          </w:p>
          <w:p w14:paraId="2BDDC4C2" w14:textId="77777777" w:rsidR="004F7FEF" w:rsidRDefault="004F7FEF" w:rsidP="00477B54">
            <w:pPr>
              <w:pStyle w:val="TAL"/>
            </w:pPr>
            <w:r>
              <w:t>isUnique: True</w:t>
            </w:r>
          </w:p>
          <w:p w14:paraId="75D1FE5F" w14:textId="77777777" w:rsidR="004F7FEF" w:rsidRDefault="004F7FEF" w:rsidP="00477B54">
            <w:pPr>
              <w:pStyle w:val="TAL"/>
            </w:pPr>
            <w:r>
              <w:t>defaultValue: None</w:t>
            </w:r>
          </w:p>
          <w:p w14:paraId="14186FAF" w14:textId="77777777" w:rsidR="004F7FEF" w:rsidRDefault="004F7FEF" w:rsidP="00477B54">
            <w:pPr>
              <w:pStyle w:val="TAL"/>
            </w:pPr>
            <w:r>
              <w:t>isNullable: True</w:t>
            </w:r>
          </w:p>
        </w:tc>
      </w:tr>
      <w:tr w:rsidR="00627CC0" w:rsidRPr="002B15AA" w14:paraId="5D61038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D99E813" w14:textId="3E241BBB" w:rsidR="00627CC0" w:rsidRPr="00575871" w:rsidRDefault="00627CC0" w:rsidP="00627CC0">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0A48AC87" w14:textId="77777777" w:rsidR="00627CC0" w:rsidRDefault="00627CC0" w:rsidP="00627CC0">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14:paraId="210F777C" w14:textId="77777777" w:rsidR="00627CC0" w:rsidRDefault="00627CC0" w:rsidP="00627CC0">
            <w:pPr>
              <w:keepNext/>
              <w:keepLines/>
              <w:spacing w:after="0"/>
              <w:rPr>
                <w:ins w:id="51" w:author="Huawei" w:date="2020-09-29T16:43:00Z"/>
                <w:rFonts w:ascii="Arial" w:hAnsi="Arial" w:cs="Arial"/>
                <w:sz w:val="18"/>
                <w:szCs w:val="18"/>
              </w:rPr>
            </w:pPr>
          </w:p>
          <w:p w14:paraId="2E6641A3" w14:textId="36023970" w:rsidR="00D94FD7" w:rsidRDefault="00D94FD7" w:rsidP="00D94FD7">
            <w:pPr>
              <w:keepNext/>
              <w:keepLines/>
              <w:spacing w:after="0"/>
              <w:rPr>
                <w:ins w:id="52" w:author="Huawei" w:date="2020-09-29T16:43:00Z"/>
                <w:rFonts w:ascii="Arial" w:hAnsi="Arial" w:cs="Arial"/>
                <w:sz w:val="18"/>
              </w:rPr>
            </w:pPr>
            <w:ins w:id="53" w:author="Huawei" w:date="2020-09-29T16:43:00Z">
              <w:r>
                <w:rPr>
                  <w:rFonts w:ascii="Arial" w:hAnsi="Arial" w:cs="Arial" w:hint="eastAsia"/>
                  <w:sz w:val="18"/>
                  <w:szCs w:val="18"/>
                  <w:lang w:eastAsia="zh-CN"/>
                </w:rPr>
                <w:t>T</w:t>
              </w:r>
              <w:r>
                <w:rPr>
                  <w:rFonts w:ascii="Arial" w:hAnsi="Arial" w:cs="Arial"/>
                  <w:sz w:val="18"/>
                  <w:szCs w:val="18"/>
                  <w:lang w:eastAsia="zh-CN"/>
                </w:rPr>
                <w:t xml:space="preserve">he detailed definition for </w:t>
              </w:r>
            </w:ins>
            <w:ins w:id="54" w:author="Huawei" w:date="2020-09-29T16:44:00Z">
              <w:r>
                <w:rPr>
                  <w:rFonts w:ascii="Courier New" w:hAnsi="Courier New"/>
                </w:rPr>
                <w:t>Dynamic</w:t>
              </w:r>
            </w:ins>
            <w:ins w:id="55" w:author="Huawei" w:date="2020-09-29T16:43:00Z">
              <w:r w:rsidRPr="000169F0">
                <w:rPr>
                  <w:rFonts w:ascii="Courier New" w:hAnsi="Courier New"/>
                </w:rPr>
                <w:t>5QISe</w:t>
              </w:r>
              <w:r>
                <w:rPr>
                  <w:rFonts w:ascii="Courier New" w:hAnsi="Courier New"/>
                </w:rPr>
                <w:t xml:space="preserve">t </w:t>
              </w:r>
              <w:r w:rsidRPr="00627CC0">
                <w:rPr>
                  <w:rFonts w:ascii="Arial" w:hAnsi="Arial" w:cs="Arial"/>
                  <w:sz w:val="18"/>
                </w:rPr>
                <w:t>see</w:t>
              </w:r>
              <w:r>
                <w:rPr>
                  <w:rFonts w:ascii="Arial" w:hAnsi="Arial" w:cs="Arial"/>
                  <w:sz w:val="18"/>
                </w:rPr>
                <w:t xml:space="preserve"> clause 5.3.</w:t>
              </w:r>
            </w:ins>
            <w:ins w:id="56" w:author="Huawei" w:date="2020-09-29T16:44:00Z">
              <w:r w:rsidR="00602BAA">
                <w:rPr>
                  <w:rFonts w:ascii="Arial" w:hAnsi="Arial" w:cs="Arial"/>
                  <w:sz w:val="18"/>
                </w:rPr>
                <w:t>94</w:t>
              </w:r>
            </w:ins>
            <w:ins w:id="57" w:author="Huawei" w:date="2020-09-29T16:43:00Z">
              <w:r>
                <w:rPr>
                  <w:rFonts w:ascii="Arial" w:hAnsi="Arial" w:cs="Arial"/>
                  <w:sz w:val="18"/>
                </w:rPr>
                <w:t>.</w:t>
              </w:r>
            </w:ins>
          </w:p>
          <w:p w14:paraId="71B434A5" w14:textId="77777777" w:rsidR="00D94FD7" w:rsidRPr="00D94FD7" w:rsidRDefault="00D94FD7" w:rsidP="00627CC0">
            <w:pPr>
              <w:keepNext/>
              <w:keepLines/>
              <w:spacing w:after="0"/>
              <w:rPr>
                <w:ins w:id="58" w:author="Huawei" w:date="2020-09-29T16:43:00Z"/>
                <w:rFonts w:ascii="Arial" w:hAnsi="Arial" w:cs="Arial"/>
                <w:sz w:val="18"/>
                <w:szCs w:val="18"/>
              </w:rPr>
            </w:pPr>
          </w:p>
          <w:p w14:paraId="29549F0B" w14:textId="77777777" w:rsidR="00D94FD7" w:rsidRPr="00602BAA" w:rsidRDefault="00D94FD7" w:rsidP="00627CC0">
            <w:pPr>
              <w:keepNext/>
              <w:keepLines/>
              <w:spacing w:after="0"/>
              <w:rPr>
                <w:rFonts w:ascii="Arial" w:hAnsi="Arial" w:cs="Arial"/>
                <w:sz w:val="18"/>
                <w:szCs w:val="18"/>
              </w:rPr>
            </w:pPr>
          </w:p>
          <w:p w14:paraId="69678B9D" w14:textId="77777777" w:rsidR="00627CC0" w:rsidRPr="000169F0" w:rsidRDefault="00627CC0" w:rsidP="00627CC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14:paraId="5468F6FE" w14:textId="77777777" w:rsidR="00627CC0" w:rsidRPr="00CB5D30" w:rsidRDefault="00627CC0" w:rsidP="00627CC0">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4463EF62" w14:textId="77777777" w:rsidR="00627CC0" w:rsidRDefault="00627CC0" w:rsidP="00627CC0">
            <w:pPr>
              <w:pStyle w:val="TAL"/>
            </w:pPr>
            <w:r>
              <w:t xml:space="preserve">type: </w:t>
            </w:r>
            <w:r>
              <w:rPr>
                <w:rFonts w:hint="eastAsia"/>
              </w:rPr>
              <w:t>String</w:t>
            </w:r>
          </w:p>
          <w:p w14:paraId="48E36B47" w14:textId="77777777" w:rsidR="00627CC0" w:rsidRDefault="00627CC0" w:rsidP="00627CC0">
            <w:pPr>
              <w:pStyle w:val="TAL"/>
            </w:pPr>
            <w:r>
              <w:t>multiplicity: 0..1</w:t>
            </w:r>
          </w:p>
          <w:p w14:paraId="5797531D" w14:textId="77777777" w:rsidR="00627CC0" w:rsidRDefault="00627CC0" w:rsidP="00627CC0">
            <w:pPr>
              <w:pStyle w:val="TAL"/>
            </w:pPr>
            <w:r>
              <w:t>isOrdered: False</w:t>
            </w:r>
          </w:p>
          <w:p w14:paraId="635C74F2" w14:textId="77777777" w:rsidR="00627CC0" w:rsidRDefault="00627CC0" w:rsidP="00627CC0">
            <w:pPr>
              <w:pStyle w:val="TAL"/>
            </w:pPr>
            <w:r>
              <w:t>isUnique: True</w:t>
            </w:r>
          </w:p>
          <w:p w14:paraId="6CFF59F4" w14:textId="77777777" w:rsidR="00627CC0" w:rsidRDefault="00627CC0" w:rsidP="00627CC0">
            <w:pPr>
              <w:pStyle w:val="TAL"/>
            </w:pPr>
            <w:r>
              <w:t>defaultValue: None</w:t>
            </w:r>
          </w:p>
          <w:p w14:paraId="59D86329" w14:textId="1B2AD104" w:rsidR="00627CC0" w:rsidRDefault="00627CC0" w:rsidP="00627CC0">
            <w:pPr>
              <w:pStyle w:val="TAL"/>
            </w:pPr>
            <w:r>
              <w:t>isNullable: True</w:t>
            </w:r>
          </w:p>
        </w:tc>
      </w:tr>
      <w:tr w:rsidR="00627CC0" w:rsidRPr="002B15AA" w14:paraId="3D192CB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431933"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A2A9790" w14:textId="77777777" w:rsidR="00627CC0" w:rsidRDefault="00627CC0" w:rsidP="00627CC0">
            <w:pPr>
              <w:pStyle w:val="TAL"/>
            </w:pPr>
            <w:r>
              <w:t xml:space="preserve">This attribute defines configuration parameters of frequency domain resource to support RIM RS. </w:t>
            </w:r>
          </w:p>
          <w:p w14:paraId="2F054794" w14:textId="77777777" w:rsidR="00627CC0" w:rsidRDefault="00627CC0" w:rsidP="00627CC0">
            <w:pPr>
              <w:pStyle w:val="TAL"/>
            </w:pPr>
          </w:p>
          <w:p w14:paraId="7897D18D"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734F17C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508D1B" w14:textId="77777777" w:rsidR="00627CC0" w:rsidRDefault="00627CC0" w:rsidP="00627CC0">
            <w:pPr>
              <w:pStyle w:val="TAL"/>
              <w:rPr>
                <w:rFonts w:cs="Arial"/>
              </w:rPr>
            </w:pPr>
            <w:r>
              <w:rPr>
                <w:rFonts w:cs="Arial"/>
              </w:rPr>
              <w:t>type: F</w:t>
            </w:r>
            <w:r w:rsidRPr="00FC6654">
              <w:rPr>
                <w:rFonts w:cs="Arial"/>
              </w:rPr>
              <w:t>requencyDomainPara</w:t>
            </w:r>
          </w:p>
          <w:p w14:paraId="79420DDC" w14:textId="77777777" w:rsidR="00627CC0" w:rsidRDefault="00627CC0" w:rsidP="00627CC0">
            <w:pPr>
              <w:pStyle w:val="TAL"/>
              <w:rPr>
                <w:rFonts w:cs="Arial"/>
              </w:rPr>
            </w:pPr>
            <w:r>
              <w:rPr>
                <w:rFonts w:cs="Arial"/>
              </w:rPr>
              <w:t>multiplicity: 1</w:t>
            </w:r>
          </w:p>
          <w:p w14:paraId="761AB4F1" w14:textId="77777777" w:rsidR="00627CC0" w:rsidRDefault="00627CC0" w:rsidP="00627CC0">
            <w:pPr>
              <w:pStyle w:val="TAL"/>
              <w:rPr>
                <w:rFonts w:cs="Arial"/>
              </w:rPr>
            </w:pPr>
            <w:r>
              <w:rPr>
                <w:rFonts w:cs="Arial"/>
              </w:rPr>
              <w:t>isOrdered: N/A</w:t>
            </w:r>
          </w:p>
          <w:p w14:paraId="799C83D9" w14:textId="77777777" w:rsidR="00627CC0" w:rsidRDefault="00627CC0" w:rsidP="00627CC0">
            <w:pPr>
              <w:pStyle w:val="TAL"/>
              <w:rPr>
                <w:rFonts w:cs="Arial"/>
                <w:lang w:val="fr-FR" w:eastAsia="zh-CN"/>
              </w:rPr>
            </w:pPr>
            <w:r>
              <w:rPr>
                <w:rFonts w:cs="Arial"/>
                <w:lang w:val="fr-FR"/>
              </w:rPr>
              <w:t>isUnique: N/A</w:t>
            </w:r>
          </w:p>
          <w:p w14:paraId="047B173E" w14:textId="77777777" w:rsidR="00627CC0" w:rsidRDefault="00627CC0" w:rsidP="00627CC0">
            <w:pPr>
              <w:pStyle w:val="TAL"/>
              <w:rPr>
                <w:rFonts w:cs="Arial"/>
                <w:lang w:val="fr-FR"/>
              </w:rPr>
            </w:pPr>
            <w:r>
              <w:rPr>
                <w:rFonts w:cs="Arial"/>
                <w:lang w:val="fr-FR"/>
              </w:rPr>
              <w:t>defaultValue: None</w:t>
            </w:r>
          </w:p>
          <w:p w14:paraId="01375F4C"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44F9BCF" w14:textId="77777777" w:rsidR="00627CC0" w:rsidRDefault="00627CC0" w:rsidP="00627CC0">
            <w:pPr>
              <w:pStyle w:val="TAL"/>
            </w:pPr>
          </w:p>
        </w:tc>
      </w:tr>
      <w:tr w:rsidR="00627CC0" w:rsidRPr="002B15AA" w14:paraId="2559150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9D4551A"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31D16EE8" w14:textId="77777777" w:rsidR="00627CC0" w:rsidRDefault="00627CC0" w:rsidP="00627CC0">
            <w:pPr>
              <w:pStyle w:val="TAL"/>
            </w:pPr>
            <w:r>
              <w:t xml:space="preserve">This attribute defines configuration parameters of sequence domain resource to support RIM RS. </w:t>
            </w:r>
          </w:p>
          <w:p w14:paraId="4A98976B" w14:textId="77777777" w:rsidR="00627CC0" w:rsidRDefault="00627CC0" w:rsidP="00627CC0">
            <w:pPr>
              <w:pStyle w:val="TAL"/>
            </w:pPr>
          </w:p>
          <w:p w14:paraId="5AF5B53E"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1F36EF68"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98B2121" w14:textId="77777777" w:rsidR="00627CC0" w:rsidRDefault="00627CC0" w:rsidP="00627CC0">
            <w:pPr>
              <w:pStyle w:val="TAL"/>
              <w:rPr>
                <w:rFonts w:cs="Arial"/>
              </w:rPr>
            </w:pPr>
            <w:r>
              <w:rPr>
                <w:rFonts w:cs="Arial"/>
              </w:rPr>
              <w:t>type: S</w:t>
            </w:r>
            <w:r w:rsidRPr="00273364">
              <w:rPr>
                <w:rFonts w:cs="Arial"/>
              </w:rPr>
              <w:t>equenceDomainPara</w:t>
            </w:r>
          </w:p>
          <w:p w14:paraId="0982B93F" w14:textId="77777777" w:rsidR="00627CC0" w:rsidRDefault="00627CC0" w:rsidP="00627CC0">
            <w:pPr>
              <w:pStyle w:val="TAL"/>
              <w:rPr>
                <w:rFonts w:cs="Arial"/>
              </w:rPr>
            </w:pPr>
            <w:r>
              <w:rPr>
                <w:rFonts w:cs="Arial"/>
              </w:rPr>
              <w:t>multiplicity: 1</w:t>
            </w:r>
          </w:p>
          <w:p w14:paraId="77095996" w14:textId="77777777" w:rsidR="00627CC0" w:rsidRDefault="00627CC0" w:rsidP="00627CC0">
            <w:pPr>
              <w:pStyle w:val="TAL"/>
              <w:rPr>
                <w:rFonts w:cs="Arial"/>
              </w:rPr>
            </w:pPr>
            <w:r>
              <w:rPr>
                <w:rFonts w:cs="Arial"/>
              </w:rPr>
              <w:t>isOrdered: N/A</w:t>
            </w:r>
          </w:p>
          <w:p w14:paraId="3CBEB612" w14:textId="77777777" w:rsidR="00627CC0" w:rsidRDefault="00627CC0" w:rsidP="00627CC0">
            <w:pPr>
              <w:pStyle w:val="TAL"/>
              <w:rPr>
                <w:rFonts w:cs="Arial"/>
                <w:lang w:val="fr-FR" w:eastAsia="zh-CN"/>
              </w:rPr>
            </w:pPr>
            <w:r>
              <w:rPr>
                <w:rFonts w:cs="Arial"/>
                <w:lang w:val="fr-FR"/>
              </w:rPr>
              <w:t>isUnique: N/A</w:t>
            </w:r>
          </w:p>
          <w:p w14:paraId="7B5B9DA3" w14:textId="77777777" w:rsidR="00627CC0" w:rsidRDefault="00627CC0" w:rsidP="00627CC0">
            <w:pPr>
              <w:pStyle w:val="TAL"/>
              <w:rPr>
                <w:rFonts w:cs="Arial"/>
                <w:lang w:val="fr-FR"/>
              </w:rPr>
            </w:pPr>
            <w:r>
              <w:rPr>
                <w:rFonts w:cs="Arial"/>
                <w:lang w:val="fr-FR"/>
              </w:rPr>
              <w:t>defaultValue: None</w:t>
            </w:r>
          </w:p>
          <w:p w14:paraId="04BB72E6"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26339EA0" w14:textId="77777777" w:rsidR="00627CC0" w:rsidRDefault="00627CC0" w:rsidP="00627CC0">
            <w:pPr>
              <w:pStyle w:val="TAL"/>
            </w:pPr>
          </w:p>
        </w:tc>
      </w:tr>
      <w:tr w:rsidR="00627CC0" w:rsidRPr="002B15AA" w14:paraId="231BFDB2"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5886A28"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3D5D7EB6" w14:textId="77777777" w:rsidR="00627CC0" w:rsidRDefault="00627CC0" w:rsidP="00627CC0">
            <w:pPr>
              <w:pStyle w:val="TAL"/>
            </w:pPr>
            <w:r>
              <w:t xml:space="preserve">This attribute defines configuration parameters of time domain resource to support RIM RS.  </w:t>
            </w:r>
          </w:p>
          <w:p w14:paraId="46D2E176" w14:textId="77777777" w:rsidR="00627CC0" w:rsidRDefault="00627CC0" w:rsidP="00627CC0">
            <w:pPr>
              <w:pStyle w:val="TAL"/>
            </w:pPr>
          </w:p>
          <w:p w14:paraId="23204170"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277B29CD"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AFF5538" w14:textId="77777777" w:rsidR="00627CC0" w:rsidRDefault="00627CC0" w:rsidP="00627CC0">
            <w:pPr>
              <w:pStyle w:val="TAL"/>
              <w:rPr>
                <w:rFonts w:cs="Arial"/>
              </w:rPr>
            </w:pPr>
            <w:r>
              <w:rPr>
                <w:rFonts w:cs="Arial"/>
              </w:rPr>
              <w:t>type: T</w:t>
            </w:r>
            <w:r w:rsidRPr="00273364">
              <w:rPr>
                <w:rFonts w:cs="Arial"/>
              </w:rPr>
              <w:t>imeDomainPara</w:t>
            </w:r>
          </w:p>
          <w:p w14:paraId="70752493" w14:textId="77777777" w:rsidR="00627CC0" w:rsidRDefault="00627CC0" w:rsidP="00627CC0">
            <w:pPr>
              <w:pStyle w:val="TAL"/>
              <w:rPr>
                <w:rFonts w:cs="Arial"/>
              </w:rPr>
            </w:pPr>
            <w:r>
              <w:rPr>
                <w:rFonts w:cs="Arial"/>
              </w:rPr>
              <w:t>multiplicity: 1</w:t>
            </w:r>
          </w:p>
          <w:p w14:paraId="5909166F" w14:textId="77777777" w:rsidR="00627CC0" w:rsidRDefault="00627CC0" w:rsidP="00627CC0">
            <w:pPr>
              <w:pStyle w:val="TAL"/>
              <w:rPr>
                <w:rFonts w:cs="Arial"/>
              </w:rPr>
            </w:pPr>
            <w:r>
              <w:rPr>
                <w:rFonts w:cs="Arial"/>
              </w:rPr>
              <w:t>isOrdered: N/A</w:t>
            </w:r>
          </w:p>
          <w:p w14:paraId="4CAE840E" w14:textId="77777777" w:rsidR="00627CC0" w:rsidRDefault="00627CC0" w:rsidP="00627CC0">
            <w:pPr>
              <w:pStyle w:val="TAL"/>
              <w:rPr>
                <w:rFonts w:cs="Arial"/>
                <w:lang w:val="fr-FR" w:eastAsia="zh-CN"/>
              </w:rPr>
            </w:pPr>
            <w:r>
              <w:rPr>
                <w:rFonts w:cs="Arial"/>
                <w:lang w:val="fr-FR"/>
              </w:rPr>
              <w:t>isUnique: N/A</w:t>
            </w:r>
          </w:p>
          <w:p w14:paraId="5E0CDDDB" w14:textId="77777777" w:rsidR="00627CC0" w:rsidRDefault="00627CC0" w:rsidP="00627CC0">
            <w:pPr>
              <w:pStyle w:val="TAL"/>
              <w:rPr>
                <w:rFonts w:cs="Arial"/>
                <w:lang w:val="fr-FR"/>
              </w:rPr>
            </w:pPr>
            <w:r>
              <w:rPr>
                <w:rFonts w:cs="Arial"/>
                <w:lang w:val="fr-FR"/>
              </w:rPr>
              <w:t>defaultValue: None</w:t>
            </w:r>
          </w:p>
          <w:p w14:paraId="2EA8136B"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00FDC931" w14:textId="77777777" w:rsidR="00627CC0" w:rsidRDefault="00627CC0" w:rsidP="00627CC0">
            <w:pPr>
              <w:pStyle w:val="TAL"/>
            </w:pPr>
          </w:p>
        </w:tc>
      </w:tr>
      <w:tr w:rsidR="00627CC0" w:rsidRPr="002B15AA" w14:paraId="147A16E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3E0658B"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rimRSSubcarrierSpacing</w:t>
            </w:r>
          </w:p>
        </w:tc>
        <w:tc>
          <w:tcPr>
            <w:tcW w:w="2917" w:type="pct"/>
            <w:tcBorders>
              <w:top w:val="single" w:sz="4" w:space="0" w:color="auto"/>
              <w:left w:val="single" w:sz="4" w:space="0" w:color="auto"/>
              <w:bottom w:val="single" w:sz="4" w:space="0" w:color="auto"/>
              <w:right w:val="single" w:sz="4" w:space="0" w:color="auto"/>
            </w:tcBorders>
          </w:tcPr>
          <w:p w14:paraId="52A4363C" w14:textId="31A31B9F" w:rsidR="00627CC0" w:rsidRDefault="00627CC0" w:rsidP="00627CC0">
            <w:pPr>
              <w:pStyle w:val="TAL"/>
              <w:rPr>
                <w:rFonts w:cs="Arial"/>
              </w:rPr>
            </w:pPr>
            <w:r>
              <w:rPr>
                <w:rFonts w:cs="Arial"/>
              </w:rPr>
              <w:t xml:space="preserve">It is </w:t>
            </w:r>
            <w:r w:rsidRPr="006341BD">
              <w:rPr>
                <w:rFonts w:cs="Arial"/>
              </w:rPr>
              <w:t xml:space="preserve">the subcarrier spacing configuration </w:t>
            </w:r>
            <w:r>
              <w:rPr>
                <w:rFonts w:cs="Arial"/>
              </w:rPr>
              <w:t>(</w:t>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F11668">
              <w:rPr>
                <w:rFonts w:eastAsia="Batang"/>
                <w:position w:val="-5"/>
              </w:rPr>
              <w:pict w14:anchorId="436992AC">
                <v:shape id="_x0000_i1028" type="#_x0000_t75" style="width:66.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instrText xml:space="preserve"> </w:instrText>
            </w:r>
            <w:r w:rsidRPr="002A7633">
              <w:rPr>
                <w:rFonts w:cs="Arial"/>
              </w:rPr>
              <w:fldChar w:fldCharType="separate"/>
            </w:r>
            <w:r w:rsidR="00F11668">
              <w:rPr>
                <w:rFonts w:eastAsia="Batang"/>
                <w:position w:val="-5"/>
              </w:rPr>
              <w:pict w14:anchorId="442CAF58">
                <v:shape id="_x0000_i1029" type="#_x0000_t75" style="width:66.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00C18EDA" w14:textId="77777777" w:rsidR="00627CC0" w:rsidRDefault="00627CC0" w:rsidP="00627CC0">
            <w:pPr>
              <w:pStyle w:val="TAL"/>
              <w:rPr>
                <w:rFonts w:cs="Arial"/>
              </w:rPr>
            </w:pPr>
          </w:p>
          <w:p w14:paraId="1C920455" w14:textId="77777777" w:rsidR="00627CC0" w:rsidRDefault="00627CC0" w:rsidP="00627CC0">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28BD0121" w14:textId="77777777" w:rsidR="00627CC0" w:rsidRPr="002B15AA" w:rsidRDefault="00627CC0" w:rsidP="00627CC0">
            <w:pPr>
              <w:pStyle w:val="TAL"/>
            </w:pPr>
            <w:r w:rsidRPr="002B15AA">
              <w:t>type: Integer</w:t>
            </w:r>
          </w:p>
          <w:p w14:paraId="75E12291" w14:textId="77777777" w:rsidR="00627CC0" w:rsidRPr="002B15AA" w:rsidRDefault="00627CC0" w:rsidP="00627CC0">
            <w:pPr>
              <w:pStyle w:val="TAL"/>
            </w:pPr>
            <w:r w:rsidRPr="002B15AA">
              <w:t>multiplicity: 1</w:t>
            </w:r>
          </w:p>
          <w:p w14:paraId="58F8197C" w14:textId="77777777" w:rsidR="00627CC0" w:rsidRPr="002B15AA" w:rsidRDefault="00627CC0" w:rsidP="00627CC0">
            <w:pPr>
              <w:pStyle w:val="TAL"/>
            </w:pPr>
            <w:r w:rsidRPr="002B15AA">
              <w:t>isOrdered: N/A</w:t>
            </w:r>
          </w:p>
          <w:p w14:paraId="40F69592" w14:textId="77777777" w:rsidR="00627CC0" w:rsidRPr="002B15AA" w:rsidRDefault="00627CC0" w:rsidP="00627CC0">
            <w:pPr>
              <w:pStyle w:val="TAL"/>
            </w:pPr>
            <w:r w:rsidRPr="002B15AA">
              <w:t xml:space="preserve">isUnique: </w:t>
            </w:r>
            <w:r w:rsidRPr="00035CDF">
              <w:t>N/A</w:t>
            </w:r>
          </w:p>
          <w:p w14:paraId="4ED4CE9D" w14:textId="77777777" w:rsidR="00627CC0" w:rsidRPr="002B15AA" w:rsidRDefault="00627CC0" w:rsidP="00627CC0">
            <w:pPr>
              <w:pStyle w:val="TAL"/>
            </w:pPr>
            <w:r w:rsidRPr="002B15AA">
              <w:t>defaultValue: None</w:t>
            </w:r>
          </w:p>
          <w:p w14:paraId="55074F4D" w14:textId="77777777" w:rsidR="00627CC0" w:rsidRDefault="00627CC0" w:rsidP="00627CC0">
            <w:pPr>
              <w:pStyle w:val="TAL"/>
            </w:pPr>
            <w:r w:rsidRPr="002B15AA">
              <w:t>isNullable: False</w:t>
            </w:r>
          </w:p>
        </w:tc>
      </w:tr>
      <w:tr w:rsidR="00627CC0" w:rsidRPr="002B15AA" w14:paraId="0D9D7A3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ACCDB1B" w14:textId="77777777" w:rsidR="00627CC0" w:rsidRDefault="00627CC0" w:rsidP="00627CC0">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14:paraId="0FFE7015" w14:textId="77777777" w:rsidR="00627CC0" w:rsidRDefault="00627CC0" w:rsidP="00627CC0">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F1E7DDE" w14:textId="77777777" w:rsidR="00627CC0" w:rsidRPr="00141FBA" w:rsidRDefault="00627CC0" w:rsidP="00627CC0">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3FCF75E1" w14:textId="77777777" w:rsidR="00627CC0" w:rsidRDefault="00627CC0" w:rsidP="00627CC0">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14EA167A" w14:textId="77777777" w:rsidR="00627CC0" w:rsidRPr="00141FBA" w:rsidRDefault="00627CC0" w:rsidP="00627CC0">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736D02B6" w14:textId="77777777" w:rsidR="00627CC0" w:rsidRPr="00141FBA" w:rsidRDefault="00627CC0" w:rsidP="00627CC0">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380DE964" w14:textId="77777777" w:rsidR="00627CC0" w:rsidRDefault="00627CC0" w:rsidP="00627CC0">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08BF831D" w14:textId="77777777" w:rsidR="00627CC0" w:rsidRPr="00141FBA" w:rsidRDefault="00627CC0" w:rsidP="00627CC0">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3615A496" w14:textId="77777777" w:rsidR="00627CC0" w:rsidDel="00681D74" w:rsidRDefault="00627CC0" w:rsidP="00627CC0">
            <w:pPr>
              <w:pStyle w:val="TAL"/>
              <w:rPr>
                <w:rFonts w:cs="Arial"/>
              </w:rPr>
            </w:pPr>
          </w:p>
          <w:p w14:paraId="7757D90B" w14:textId="77777777" w:rsidR="00627CC0" w:rsidRDefault="00627CC0" w:rsidP="00627CC0">
            <w:pPr>
              <w:pStyle w:val="TAL"/>
              <w:rPr>
                <w:rFonts w:cs="Arial"/>
              </w:rPr>
            </w:pPr>
          </w:p>
          <w:p w14:paraId="002E70F0" w14:textId="77777777" w:rsidR="00627CC0" w:rsidRDefault="00627CC0" w:rsidP="00627CC0">
            <w:pPr>
              <w:pStyle w:val="TAL"/>
              <w:rPr>
                <w:rFonts w:cs="Arial"/>
              </w:rPr>
            </w:pPr>
            <w:r>
              <w:rPr>
                <w:rFonts w:cs="Arial"/>
              </w:rPr>
              <w:t>allowedValues: 1,2..96</w:t>
            </w:r>
          </w:p>
          <w:p w14:paraId="10AF571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1AC03A4" w14:textId="77777777" w:rsidR="00627CC0" w:rsidRPr="002B15AA" w:rsidRDefault="00627CC0" w:rsidP="00627CC0">
            <w:pPr>
              <w:pStyle w:val="TAL"/>
            </w:pPr>
            <w:r w:rsidRPr="002B15AA">
              <w:t>type: Integer</w:t>
            </w:r>
          </w:p>
          <w:p w14:paraId="2F1471F8" w14:textId="77777777" w:rsidR="00627CC0" w:rsidRPr="002B15AA" w:rsidRDefault="00627CC0" w:rsidP="00627CC0">
            <w:pPr>
              <w:pStyle w:val="TAL"/>
            </w:pPr>
            <w:r w:rsidRPr="002B15AA">
              <w:t>multiplicity: 1</w:t>
            </w:r>
          </w:p>
          <w:p w14:paraId="3E64F669" w14:textId="77777777" w:rsidR="00627CC0" w:rsidRPr="002B15AA" w:rsidRDefault="00627CC0" w:rsidP="00627CC0">
            <w:pPr>
              <w:pStyle w:val="TAL"/>
            </w:pPr>
            <w:r w:rsidRPr="002B15AA">
              <w:t>isOrdered: N/A</w:t>
            </w:r>
          </w:p>
          <w:p w14:paraId="424DE047" w14:textId="77777777" w:rsidR="00627CC0" w:rsidRPr="002B15AA" w:rsidRDefault="00627CC0" w:rsidP="00627CC0">
            <w:pPr>
              <w:pStyle w:val="TAL"/>
            </w:pPr>
            <w:r w:rsidRPr="002B15AA">
              <w:t xml:space="preserve">isUnique: </w:t>
            </w:r>
            <w:r w:rsidRPr="00035CDF">
              <w:t>N/A</w:t>
            </w:r>
          </w:p>
          <w:p w14:paraId="40A1DE3B" w14:textId="77777777" w:rsidR="00627CC0" w:rsidRPr="002B15AA" w:rsidRDefault="00627CC0" w:rsidP="00627CC0">
            <w:pPr>
              <w:pStyle w:val="TAL"/>
            </w:pPr>
            <w:r w:rsidRPr="002B15AA">
              <w:t>defaultValue: None</w:t>
            </w:r>
          </w:p>
          <w:p w14:paraId="1CD7607E" w14:textId="77777777" w:rsidR="00627CC0" w:rsidRDefault="00627CC0" w:rsidP="00627CC0">
            <w:pPr>
              <w:pStyle w:val="TAL"/>
            </w:pPr>
            <w:r w:rsidRPr="002B15AA">
              <w:t>isNullable: False</w:t>
            </w:r>
          </w:p>
        </w:tc>
      </w:tr>
      <w:tr w:rsidR="00627CC0" w:rsidRPr="002B15AA" w14:paraId="2AAE4F0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D65A162"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6EED28E8" w14:textId="596781D8"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1B47334F" w14:textId="77777777" w:rsidR="00627CC0" w:rsidRDefault="00627CC0" w:rsidP="00627CC0">
            <w:pPr>
              <w:keepNext/>
              <w:keepLines/>
              <w:spacing w:after="0"/>
              <w:rPr>
                <w:rFonts w:ascii="Arial" w:hAnsi="Arial" w:cs="Arial"/>
                <w:sz w:val="18"/>
                <w:szCs w:val="18"/>
                <w:lang w:eastAsia="en-GB"/>
              </w:rPr>
            </w:pPr>
          </w:p>
          <w:p w14:paraId="15882E40" w14:textId="77777777" w:rsidR="00627CC0" w:rsidRDefault="00627CC0" w:rsidP="00627CC0">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24630AD8" w14:textId="77777777" w:rsidR="00627CC0" w:rsidRPr="002B15AA" w:rsidRDefault="00627CC0" w:rsidP="00627CC0">
            <w:pPr>
              <w:pStyle w:val="TAL"/>
            </w:pPr>
            <w:r w:rsidRPr="002B15AA">
              <w:t>type: Integer</w:t>
            </w:r>
          </w:p>
          <w:p w14:paraId="06A3BFC9" w14:textId="77777777" w:rsidR="00627CC0" w:rsidRPr="002B15AA" w:rsidRDefault="00627CC0" w:rsidP="00627CC0">
            <w:pPr>
              <w:pStyle w:val="TAL"/>
            </w:pPr>
            <w:r w:rsidRPr="002B15AA">
              <w:t>multiplicity: 1</w:t>
            </w:r>
          </w:p>
          <w:p w14:paraId="53014827" w14:textId="77777777" w:rsidR="00627CC0" w:rsidRPr="002B15AA" w:rsidRDefault="00627CC0" w:rsidP="00627CC0">
            <w:pPr>
              <w:pStyle w:val="TAL"/>
            </w:pPr>
            <w:r w:rsidRPr="002B15AA">
              <w:t>isOrdered: N/A</w:t>
            </w:r>
          </w:p>
          <w:p w14:paraId="7339DA9B" w14:textId="77777777" w:rsidR="00627CC0" w:rsidRPr="002B15AA" w:rsidRDefault="00627CC0" w:rsidP="00627CC0">
            <w:pPr>
              <w:pStyle w:val="TAL"/>
            </w:pPr>
            <w:r w:rsidRPr="002B15AA">
              <w:t xml:space="preserve">isUnique: </w:t>
            </w:r>
            <w:r w:rsidRPr="00035CDF">
              <w:t>N/A</w:t>
            </w:r>
          </w:p>
          <w:p w14:paraId="0D844F5E" w14:textId="77777777" w:rsidR="00627CC0" w:rsidRPr="002B15AA" w:rsidRDefault="00627CC0" w:rsidP="00627CC0">
            <w:pPr>
              <w:pStyle w:val="TAL"/>
            </w:pPr>
            <w:r w:rsidRPr="002B15AA">
              <w:t>defaultValue: None</w:t>
            </w:r>
          </w:p>
          <w:p w14:paraId="27E581B9" w14:textId="77777777" w:rsidR="00627CC0" w:rsidRDefault="00627CC0" w:rsidP="00627CC0">
            <w:pPr>
              <w:pStyle w:val="TAL"/>
            </w:pPr>
            <w:r w:rsidRPr="002B15AA">
              <w:t>isNullable: False</w:t>
            </w:r>
          </w:p>
        </w:tc>
      </w:tr>
      <w:tr w:rsidR="00627CC0" w:rsidRPr="002B15AA" w14:paraId="1946F31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C19A710"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7F2AF882" w14:textId="77777777" w:rsidR="00627CC0" w:rsidRDefault="00627CC0" w:rsidP="00627CC0">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2E8CA26A" w14:textId="77777777" w:rsidR="00627CC0" w:rsidRDefault="00627CC0" w:rsidP="00627CC0">
            <w:pPr>
              <w:pStyle w:val="TAL"/>
              <w:rPr>
                <w:rFonts w:cs="Arial"/>
              </w:rPr>
            </w:pPr>
            <w:r>
              <w:rPr>
                <w:rFonts w:cs="Arial"/>
              </w:rPr>
              <w:t>.</w:t>
            </w:r>
          </w:p>
          <w:p w14:paraId="643F9AD7" w14:textId="77777777" w:rsidR="00627CC0" w:rsidRDefault="00627CC0" w:rsidP="00627CC0">
            <w:pPr>
              <w:pStyle w:val="TAL"/>
              <w:rPr>
                <w:rFonts w:cs="Arial"/>
              </w:rPr>
            </w:pPr>
          </w:p>
          <w:p w14:paraId="77241E3E" w14:textId="77777777" w:rsidR="00627CC0" w:rsidRDefault="00627CC0" w:rsidP="00627CC0">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3FA91F31" w14:textId="77777777" w:rsidR="00627CC0" w:rsidRPr="002B15AA" w:rsidRDefault="00627CC0" w:rsidP="00627CC0">
            <w:pPr>
              <w:pStyle w:val="TAL"/>
            </w:pPr>
            <w:r w:rsidRPr="002B15AA">
              <w:t>type: Integer</w:t>
            </w:r>
          </w:p>
          <w:p w14:paraId="561E7F94" w14:textId="77777777" w:rsidR="00627CC0" w:rsidRPr="002B15AA" w:rsidRDefault="00627CC0" w:rsidP="00627CC0">
            <w:pPr>
              <w:pStyle w:val="TAL"/>
            </w:pPr>
            <w:r w:rsidRPr="002B15AA">
              <w:t xml:space="preserve">multiplicity: </w:t>
            </w:r>
            <w:r>
              <w:t>1, 2, 4</w:t>
            </w:r>
          </w:p>
          <w:p w14:paraId="6B11365E" w14:textId="77777777" w:rsidR="00627CC0" w:rsidRPr="002B15AA" w:rsidRDefault="00627CC0" w:rsidP="00627CC0">
            <w:pPr>
              <w:pStyle w:val="TAL"/>
            </w:pPr>
            <w:r w:rsidRPr="002B15AA">
              <w:t>isOrdered: N/A</w:t>
            </w:r>
          </w:p>
          <w:p w14:paraId="0E5F99AE" w14:textId="77777777" w:rsidR="00627CC0" w:rsidRPr="002B15AA" w:rsidRDefault="00627CC0" w:rsidP="00627CC0">
            <w:pPr>
              <w:pStyle w:val="TAL"/>
            </w:pPr>
            <w:r w:rsidRPr="002B15AA">
              <w:t xml:space="preserve">isUnique: </w:t>
            </w:r>
            <w:r w:rsidRPr="00035CDF">
              <w:t>N/A</w:t>
            </w:r>
          </w:p>
          <w:p w14:paraId="0497607C" w14:textId="77777777" w:rsidR="00627CC0" w:rsidRPr="002B15AA" w:rsidRDefault="00627CC0" w:rsidP="00627CC0">
            <w:pPr>
              <w:pStyle w:val="TAL"/>
            </w:pPr>
            <w:r w:rsidRPr="002B15AA">
              <w:t>defaultValue: None</w:t>
            </w:r>
          </w:p>
          <w:p w14:paraId="3E5D3855" w14:textId="77777777" w:rsidR="00627CC0" w:rsidRDefault="00627CC0" w:rsidP="00627CC0">
            <w:pPr>
              <w:pStyle w:val="TAL"/>
            </w:pPr>
            <w:r w:rsidRPr="002B15AA">
              <w:t>isNullable: False</w:t>
            </w:r>
          </w:p>
        </w:tc>
      </w:tr>
      <w:tr w:rsidR="00627CC0" w:rsidRPr="002B15AA" w14:paraId="1171E7D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1E79304"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3BFFD100" w14:textId="72ED2890"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6001D0F4" w14:textId="77777777" w:rsidR="00627CC0" w:rsidRDefault="00627CC0" w:rsidP="00627CC0">
            <w:pPr>
              <w:keepNext/>
              <w:keepLines/>
              <w:spacing w:after="0"/>
              <w:rPr>
                <w:rFonts w:ascii="Arial" w:hAnsi="Arial" w:cs="Arial"/>
                <w:sz w:val="18"/>
                <w:szCs w:val="18"/>
                <w:lang w:eastAsia="en-GB"/>
              </w:rPr>
            </w:pPr>
          </w:p>
          <w:p w14:paraId="40BA0652" w14:textId="77777777" w:rsidR="00627CC0" w:rsidRPr="00F5138A"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3B913DE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01612C" w14:textId="77777777" w:rsidR="00627CC0" w:rsidRPr="002B15AA" w:rsidRDefault="00627CC0" w:rsidP="00627CC0">
            <w:pPr>
              <w:pStyle w:val="TAL"/>
            </w:pPr>
            <w:r w:rsidRPr="002B15AA">
              <w:t>type: Integer</w:t>
            </w:r>
          </w:p>
          <w:p w14:paraId="25F9B80B" w14:textId="77777777" w:rsidR="00627CC0" w:rsidRPr="002B15AA" w:rsidRDefault="00627CC0" w:rsidP="00627CC0">
            <w:pPr>
              <w:pStyle w:val="TAL"/>
            </w:pPr>
            <w:r>
              <w:t xml:space="preserve">multiplicity: </w:t>
            </w:r>
            <w:r>
              <w:rPr>
                <w:rFonts w:hint="eastAsia"/>
                <w:lang w:eastAsia="zh-CN"/>
              </w:rPr>
              <w:t>1</w:t>
            </w:r>
          </w:p>
          <w:p w14:paraId="7816366A" w14:textId="77777777" w:rsidR="00627CC0" w:rsidRPr="002B15AA" w:rsidRDefault="00627CC0" w:rsidP="00627CC0">
            <w:pPr>
              <w:pStyle w:val="TAL"/>
            </w:pPr>
            <w:r w:rsidRPr="002B15AA">
              <w:t>isOrdered: N/A</w:t>
            </w:r>
          </w:p>
          <w:p w14:paraId="07327819" w14:textId="77777777" w:rsidR="00627CC0" w:rsidRPr="002B15AA" w:rsidRDefault="00627CC0" w:rsidP="00627CC0">
            <w:pPr>
              <w:pStyle w:val="TAL"/>
            </w:pPr>
            <w:r w:rsidRPr="002B15AA">
              <w:t xml:space="preserve">isUnique: </w:t>
            </w:r>
            <w:r w:rsidRPr="00035CDF">
              <w:t>N/A</w:t>
            </w:r>
          </w:p>
          <w:p w14:paraId="363606AA" w14:textId="77777777" w:rsidR="00627CC0" w:rsidRPr="002B15AA" w:rsidRDefault="00627CC0" w:rsidP="00627CC0">
            <w:pPr>
              <w:pStyle w:val="TAL"/>
            </w:pPr>
            <w:r w:rsidRPr="002B15AA">
              <w:t>defaultValue: None</w:t>
            </w:r>
          </w:p>
          <w:p w14:paraId="51AA6858" w14:textId="77777777" w:rsidR="00627CC0" w:rsidRDefault="00627CC0" w:rsidP="00627CC0">
            <w:pPr>
              <w:pStyle w:val="TAL"/>
            </w:pPr>
            <w:r w:rsidRPr="002B15AA">
              <w:t>isNullable: False</w:t>
            </w:r>
          </w:p>
        </w:tc>
      </w:tr>
      <w:tr w:rsidR="00627CC0" w:rsidRPr="002B15AA" w14:paraId="44C1858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9D7DDD9"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4966B742" w14:textId="77777777" w:rsidR="00627CC0" w:rsidRPr="00E87184" w:rsidRDefault="00627CC0" w:rsidP="00627CC0">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04912843" w14:textId="77777777" w:rsidR="00627CC0" w:rsidRPr="00E87184" w:rsidRDefault="00627CC0" w:rsidP="00627CC0">
            <w:pPr>
              <w:keepNext/>
              <w:keepLines/>
              <w:spacing w:after="0"/>
              <w:rPr>
                <w:rFonts w:ascii="Courier New" w:hAnsi="Courier New" w:cs="Courier New"/>
                <w:sz w:val="18"/>
                <w:szCs w:val="18"/>
              </w:rPr>
            </w:pPr>
          </w:p>
          <w:p w14:paraId="4FC2382E"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68F20C2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8C862DF" w14:textId="77777777" w:rsidR="00627CC0" w:rsidRPr="002B15AA" w:rsidRDefault="00627CC0" w:rsidP="00627CC0">
            <w:pPr>
              <w:pStyle w:val="TAL"/>
            </w:pPr>
            <w:r w:rsidRPr="002B15AA">
              <w:t>type: Integer</w:t>
            </w:r>
          </w:p>
          <w:p w14:paraId="2A85DBC8" w14:textId="77777777" w:rsidR="00627CC0" w:rsidRPr="002B15AA" w:rsidRDefault="00627CC0" w:rsidP="00627CC0">
            <w:pPr>
              <w:pStyle w:val="TAL"/>
            </w:pPr>
            <w:r w:rsidRPr="002B15AA">
              <w:t xml:space="preserve">multiplicity: </w:t>
            </w:r>
            <w:r>
              <w:t>1, 2..8</w:t>
            </w:r>
          </w:p>
          <w:p w14:paraId="6C4D482B" w14:textId="77777777" w:rsidR="00627CC0" w:rsidRPr="002B15AA" w:rsidRDefault="00627CC0" w:rsidP="00627CC0">
            <w:pPr>
              <w:pStyle w:val="TAL"/>
            </w:pPr>
            <w:r w:rsidRPr="002B15AA">
              <w:t>isOrdered: N/A</w:t>
            </w:r>
          </w:p>
          <w:p w14:paraId="6BD68285" w14:textId="77777777" w:rsidR="00627CC0" w:rsidRPr="002B15AA" w:rsidRDefault="00627CC0" w:rsidP="00627CC0">
            <w:pPr>
              <w:pStyle w:val="TAL"/>
            </w:pPr>
            <w:r w:rsidRPr="002B15AA">
              <w:t xml:space="preserve">isUnique: </w:t>
            </w:r>
            <w:r w:rsidRPr="00035CDF">
              <w:t>N/A</w:t>
            </w:r>
          </w:p>
          <w:p w14:paraId="1F5A0D8C" w14:textId="77777777" w:rsidR="00627CC0" w:rsidRPr="002B15AA" w:rsidRDefault="00627CC0" w:rsidP="00627CC0">
            <w:pPr>
              <w:pStyle w:val="TAL"/>
            </w:pPr>
            <w:r w:rsidRPr="002B15AA">
              <w:t>defaultValue: None</w:t>
            </w:r>
          </w:p>
          <w:p w14:paraId="5CC6769E" w14:textId="77777777" w:rsidR="00627CC0" w:rsidRDefault="00627CC0" w:rsidP="00627CC0">
            <w:pPr>
              <w:pStyle w:val="TAL"/>
            </w:pPr>
            <w:r w:rsidRPr="002B15AA">
              <w:t>isNullable: False</w:t>
            </w:r>
          </w:p>
        </w:tc>
      </w:tr>
      <w:tr w:rsidR="00627CC0" w:rsidRPr="002B15AA" w14:paraId="6731076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F2C8F18"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7B7A59A4"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1FCDE530" w14:textId="77777777" w:rsidR="00627CC0" w:rsidRPr="00E87184" w:rsidRDefault="00627CC0" w:rsidP="00627CC0">
            <w:pPr>
              <w:keepNext/>
              <w:keepLines/>
              <w:spacing w:after="0"/>
              <w:rPr>
                <w:rFonts w:ascii="Arial" w:hAnsi="Arial" w:cs="Arial"/>
                <w:sz w:val="18"/>
                <w:szCs w:val="18"/>
                <w:lang w:eastAsia="en-GB"/>
              </w:rPr>
            </w:pPr>
          </w:p>
          <w:p w14:paraId="38DE189D"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3B62FF0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FDE67AA" w14:textId="77777777" w:rsidR="00627CC0" w:rsidRPr="002B15AA" w:rsidRDefault="00627CC0" w:rsidP="00627CC0">
            <w:pPr>
              <w:pStyle w:val="TAL"/>
            </w:pPr>
            <w:r w:rsidRPr="002B15AA">
              <w:t>type: Integer</w:t>
            </w:r>
          </w:p>
          <w:p w14:paraId="723BC078" w14:textId="77777777" w:rsidR="00627CC0" w:rsidRPr="002B15AA" w:rsidRDefault="00627CC0" w:rsidP="00627CC0">
            <w:pPr>
              <w:pStyle w:val="TAL"/>
            </w:pPr>
            <w:r>
              <w:t xml:space="preserve">multiplicity: </w:t>
            </w:r>
            <w:r>
              <w:rPr>
                <w:rFonts w:hint="eastAsia"/>
                <w:lang w:eastAsia="zh-CN"/>
              </w:rPr>
              <w:t>1</w:t>
            </w:r>
          </w:p>
          <w:p w14:paraId="7953A204" w14:textId="77777777" w:rsidR="00627CC0" w:rsidRPr="002B15AA" w:rsidRDefault="00627CC0" w:rsidP="00627CC0">
            <w:pPr>
              <w:pStyle w:val="TAL"/>
            </w:pPr>
            <w:r w:rsidRPr="002B15AA">
              <w:t>isOrdered: N/A</w:t>
            </w:r>
          </w:p>
          <w:p w14:paraId="187B7F59" w14:textId="77777777" w:rsidR="00627CC0" w:rsidRPr="002B15AA" w:rsidRDefault="00627CC0" w:rsidP="00627CC0">
            <w:pPr>
              <w:pStyle w:val="TAL"/>
            </w:pPr>
            <w:r w:rsidRPr="002B15AA">
              <w:t xml:space="preserve">isUnique: </w:t>
            </w:r>
            <w:r w:rsidRPr="00035CDF">
              <w:t>N/A</w:t>
            </w:r>
          </w:p>
          <w:p w14:paraId="54D1319A" w14:textId="77777777" w:rsidR="00627CC0" w:rsidRPr="002B15AA" w:rsidRDefault="00627CC0" w:rsidP="00627CC0">
            <w:pPr>
              <w:pStyle w:val="TAL"/>
            </w:pPr>
            <w:r w:rsidRPr="002B15AA">
              <w:t>defaultValue: None</w:t>
            </w:r>
          </w:p>
          <w:p w14:paraId="7868CA97" w14:textId="77777777" w:rsidR="00627CC0" w:rsidRDefault="00627CC0" w:rsidP="00627CC0">
            <w:pPr>
              <w:pStyle w:val="TAL"/>
            </w:pPr>
            <w:r w:rsidRPr="002B15AA">
              <w:t>isNullable: False</w:t>
            </w:r>
          </w:p>
        </w:tc>
      </w:tr>
      <w:tr w:rsidR="00627CC0" w:rsidRPr="002B15AA" w14:paraId="2F2441B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EF5E0B2"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19B9E42F" w14:textId="77777777" w:rsidR="00627CC0" w:rsidRPr="00E87184" w:rsidRDefault="00627CC0" w:rsidP="00627CC0">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0B73988C" w14:textId="77777777" w:rsidR="00627CC0" w:rsidRPr="00E87184" w:rsidRDefault="00627CC0" w:rsidP="00627CC0">
            <w:pPr>
              <w:keepNext/>
              <w:keepLines/>
              <w:spacing w:after="0"/>
              <w:rPr>
                <w:rFonts w:ascii="Courier New" w:hAnsi="Courier New" w:cs="Courier New"/>
                <w:sz w:val="18"/>
                <w:szCs w:val="18"/>
              </w:rPr>
            </w:pPr>
          </w:p>
          <w:p w14:paraId="6CAFF28C"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4F8CDD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FD50A6" w14:textId="77777777" w:rsidR="00627CC0" w:rsidRPr="002B15AA" w:rsidRDefault="00627CC0" w:rsidP="00627CC0">
            <w:pPr>
              <w:pStyle w:val="TAL"/>
            </w:pPr>
            <w:r w:rsidRPr="002B15AA">
              <w:t>type: Integer</w:t>
            </w:r>
          </w:p>
          <w:p w14:paraId="5C0BDC33" w14:textId="77777777" w:rsidR="00627CC0" w:rsidRPr="002B15AA" w:rsidRDefault="00627CC0" w:rsidP="00627CC0">
            <w:pPr>
              <w:pStyle w:val="TAL"/>
            </w:pPr>
            <w:r w:rsidRPr="002B15AA">
              <w:t xml:space="preserve">multiplicity: </w:t>
            </w:r>
            <w:r>
              <w:t>1, 2..8</w:t>
            </w:r>
          </w:p>
          <w:p w14:paraId="4E0B7FF2" w14:textId="77777777" w:rsidR="00627CC0" w:rsidRPr="002B15AA" w:rsidRDefault="00627CC0" w:rsidP="00627CC0">
            <w:pPr>
              <w:pStyle w:val="TAL"/>
            </w:pPr>
            <w:r w:rsidRPr="002B15AA">
              <w:t>isOrdered: N/A</w:t>
            </w:r>
          </w:p>
          <w:p w14:paraId="2A384493" w14:textId="77777777" w:rsidR="00627CC0" w:rsidRPr="002B15AA" w:rsidRDefault="00627CC0" w:rsidP="00627CC0">
            <w:pPr>
              <w:pStyle w:val="TAL"/>
            </w:pPr>
            <w:r w:rsidRPr="002B15AA">
              <w:t xml:space="preserve">isUnique: </w:t>
            </w:r>
            <w:r w:rsidRPr="00035CDF">
              <w:t>N/A</w:t>
            </w:r>
          </w:p>
          <w:p w14:paraId="4BAB9730" w14:textId="77777777" w:rsidR="00627CC0" w:rsidRPr="002B15AA" w:rsidRDefault="00627CC0" w:rsidP="00627CC0">
            <w:pPr>
              <w:pStyle w:val="TAL"/>
            </w:pPr>
            <w:r w:rsidRPr="002B15AA">
              <w:t>defaultValue: None</w:t>
            </w:r>
          </w:p>
          <w:p w14:paraId="10D3F9D6" w14:textId="77777777" w:rsidR="00627CC0" w:rsidRDefault="00627CC0" w:rsidP="00627CC0">
            <w:pPr>
              <w:pStyle w:val="TAL"/>
            </w:pPr>
            <w:r w:rsidRPr="002B15AA">
              <w:t>isNullable: False</w:t>
            </w:r>
          </w:p>
        </w:tc>
      </w:tr>
      <w:tr w:rsidR="00627CC0" w:rsidRPr="002B15AA" w14:paraId="2C1E1D6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CF9BB16"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338AF7E9" w14:textId="77777777" w:rsidR="00627CC0"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755572F8" w14:textId="77777777" w:rsidR="00627CC0" w:rsidRDefault="00627CC0" w:rsidP="00627CC0">
            <w:pPr>
              <w:keepNext/>
              <w:keepLines/>
              <w:spacing w:after="0"/>
              <w:rPr>
                <w:rFonts w:ascii="Arial" w:hAnsi="Arial" w:cs="Arial"/>
                <w:sz w:val="18"/>
                <w:szCs w:val="18"/>
                <w:lang w:eastAsia="en-GB"/>
              </w:rPr>
            </w:pPr>
          </w:p>
          <w:p w14:paraId="6A287F50" w14:textId="77777777" w:rsidR="00627CC0" w:rsidRDefault="00627CC0" w:rsidP="00627CC0">
            <w:pPr>
              <w:keepNext/>
              <w:keepLines/>
              <w:spacing w:after="0"/>
            </w:pPr>
            <w:r>
              <w:t>If the indication is "enable",</w:t>
            </w:r>
          </w:p>
          <w:p w14:paraId="2EA91D92" w14:textId="77777777" w:rsidR="00627CC0" w:rsidRPr="000215CD" w:rsidRDefault="00627CC0" w:rsidP="00627CC0">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28E02708" w14:textId="77777777" w:rsidR="00627CC0" w:rsidRPr="000215CD" w:rsidRDefault="00627CC0" w:rsidP="00627CC0">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3A463234" w14:textId="77777777" w:rsidR="00627CC0" w:rsidRPr="000215CD" w:rsidRDefault="00627CC0" w:rsidP="00627CC0">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3200B5A1" w14:textId="77777777" w:rsidR="00627CC0" w:rsidRPr="00303177" w:rsidRDefault="00627CC0" w:rsidP="00627CC0">
            <w:pPr>
              <w:keepNext/>
              <w:keepLines/>
              <w:spacing w:after="0"/>
              <w:rPr>
                <w:rFonts w:ascii="Arial" w:hAnsi="Arial" w:cs="Arial"/>
                <w:sz w:val="18"/>
                <w:szCs w:val="18"/>
                <w:lang w:val="en-US" w:eastAsia="en-GB"/>
              </w:rPr>
            </w:pPr>
          </w:p>
          <w:p w14:paraId="6044B8EE" w14:textId="77777777" w:rsidR="00627CC0" w:rsidRDefault="00627CC0" w:rsidP="00627CC0">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47775B53" w14:textId="77777777" w:rsidR="00627CC0" w:rsidRDefault="00627CC0" w:rsidP="00627CC0">
            <w:pPr>
              <w:keepNext/>
              <w:keepLines/>
              <w:spacing w:after="0"/>
            </w:pPr>
          </w:p>
          <w:p w14:paraId="48F76953" w14:textId="77777777" w:rsidR="00627CC0" w:rsidRPr="00CE3CB9"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8</w:t>
            </w:r>
          </w:p>
          <w:p w14:paraId="56907DC0" w14:textId="77777777" w:rsidR="00627CC0" w:rsidDel="00636A85" w:rsidRDefault="00627CC0" w:rsidP="00627CC0">
            <w:pPr>
              <w:keepNext/>
              <w:keepLines/>
              <w:spacing w:after="0"/>
              <w:rPr>
                <w:rFonts w:ascii="Arial" w:hAnsi="Arial" w:cs="Arial"/>
                <w:sz w:val="18"/>
                <w:szCs w:val="18"/>
                <w:lang w:eastAsia="en-GB"/>
              </w:rPr>
            </w:pPr>
          </w:p>
          <w:p w14:paraId="00351E7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0DEB4C4" w14:textId="77777777" w:rsidR="00627CC0" w:rsidRPr="002B15AA" w:rsidRDefault="00627CC0" w:rsidP="00627CC0">
            <w:pPr>
              <w:pStyle w:val="TAL"/>
            </w:pPr>
            <w:r w:rsidRPr="002B15AA">
              <w:t xml:space="preserve">type: </w:t>
            </w:r>
            <w:r>
              <w:t>Enum</w:t>
            </w:r>
          </w:p>
          <w:p w14:paraId="4AC98E82" w14:textId="77777777" w:rsidR="00627CC0" w:rsidRPr="002B15AA" w:rsidRDefault="00627CC0" w:rsidP="00627CC0">
            <w:pPr>
              <w:pStyle w:val="TAL"/>
            </w:pPr>
            <w:r>
              <w:t xml:space="preserve">multiplicity: </w:t>
            </w:r>
            <w:r>
              <w:rPr>
                <w:rFonts w:hint="eastAsia"/>
                <w:lang w:eastAsia="zh-CN"/>
              </w:rPr>
              <w:t>1</w:t>
            </w:r>
          </w:p>
          <w:p w14:paraId="316CE820" w14:textId="77777777" w:rsidR="00627CC0" w:rsidRPr="002B15AA" w:rsidRDefault="00627CC0" w:rsidP="00627CC0">
            <w:pPr>
              <w:pStyle w:val="TAL"/>
            </w:pPr>
            <w:r w:rsidRPr="002B15AA">
              <w:t>isOrdered: N/A</w:t>
            </w:r>
          </w:p>
          <w:p w14:paraId="3A11E9F1" w14:textId="77777777" w:rsidR="00627CC0" w:rsidRPr="002B15AA" w:rsidRDefault="00627CC0" w:rsidP="00627CC0">
            <w:pPr>
              <w:pStyle w:val="TAL"/>
            </w:pPr>
            <w:r w:rsidRPr="002B15AA">
              <w:t xml:space="preserve">isUnique: </w:t>
            </w:r>
            <w:r w:rsidRPr="00035CDF">
              <w:t>N/A</w:t>
            </w:r>
          </w:p>
          <w:p w14:paraId="5C48A5FB" w14:textId="77777777" w:rsidR="00627CC0" w:rsidRPr="002B15AA" w:rsidRDefault="00627CC0" w:rsidP="00627CC0">
            <w:pPr>
              <w:pStyle w:val="TAL"/>
            </w:pPr>
            <w:r w:rsidRPr="002B15AA">
              <w:t xml:space="preserve">defaultValue: </w:t>
            </w:r>
            <w:r>
              <w:t xml:space="preserve">DISABLE </w:t>
            </w:r>
          </w:p>
          <w:p w14:paraId="6A146972" w14:textId="77777777" w:rsidR="00627CC0" w:rsidRDefault="00627CC0" w:rsidP="00627CC0">
            <w:pPr>
              <w:pStyle w:val="TAL"/>
            </w:pPr>
            <w:r w:rsidRPr="002B15AA">
              <w:t>isNullable: False</w:t>
            </w:r>
          </w:p>
        </w:tc>
      </w:tr>
      <w:tr w:rsidR="00627CC0" w:rsidRPr="002B15AA" w14:paraId="46B0752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A5A8383"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1D73E793"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287A19C" w14:textId="77777777" w:rsidR="00627CC0" w:rsidRDefault="00627CC0" w:rsidP="00627CC0">
            <w:pPr>
              <w:keepNext/>
              <w:keepLines/>
              <w:spacing w:after="0"/>
              <w:rPr>
                <w:rFonts w:ascii="Arial" w:hAnsi="Arial" w:cs="Arial"/>
                <w:sz w:val="18"/>
                <w:szCs w:val="18"/>
                <w:lang w:eastAsia="en-GB"/>
              </w:rPr>
            </w:pPr>
          </w:p>
          <w:p w14:paraId="284FA1C9" w14:textId="77777777" w:rsidR="00627CC0" w:rsidRDefault="00627CC0" w:rsidP="00627CC0">
            <w:pPr>
              <w:keepNext/>
              <w:keepLines/>
              <w:spacing w:after="0"/>
              <w:rPr>
                <w:rFonts w:ascii="Arial" w:hAnsi="Arial" w:cs="Arial"/>
                <w:sz w:val="18"/>
                <w:szCs w:val="18"/>
                <w:lang w:eastAsia="en-GB"/>
              </w:rPr>
            </w:pPr>
          </w:p>
          <w:p w14:paraId="11FE53C6"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64E07C7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312C6A8" w14:textId="77777777" w:rsidR="00627CC0" w:rsidRPr="002B15AA" w:rsidRDefault="00627CC0" w:rsidP="00627CC0">
            <w:pPr>
              <w:pStyle w:val="TAL"/>
            </w:pPr>
            <w:r w:rsidRPr="002B15AA">
              <w:t>type: Integer</w:t>
            </w:r>
          </w:p>
          <w:p w14:paraId="525BD912" w14:textId="77777777" w:rsidR="00627CC0" w:rsidRPr="002B15AA" w:rsidRDefault="00627CC0" w:rsidP="00627CC0">
            <w:pPr>
              <w:pStyle w:val="TAL"/>
            </w:pPr>
            <w:r>
              <w:t xml:space="preserve">multiplicity: </w:t>
            </w:r>
            <w:r>
              <w:rPr>
                <w:rFonts w:hint="eastAsia"/>
                <w:lang w:eastAsia="zh-CN"/>
              </w:rPr>
              <w:t>1</w:t>
            </w:r>
          </w:p>
          <w:p w14:paraId="28A370AA" w14:textId="77777777" w:rsidR="00627CC0" w:rsidRPr="002B15AA" w:rsidRDefault="00627CC0" w:rsidP="00627CC0">
            <w:pPr>
              <w:pStyle w:val="TAL"/>
            </w:pPr>
            <w:r w:rsidRPr="002B15AA">
              <w:t>isOrdered: N/A</w:t>
            </w:r>
          </w:p>
          <w:p w14:paraId="2125FD88" w14:textId="77777777" w:rsidR="00627CC0" w:rsidRPr="002B15AA" w:rsidRDefault="00627CC0" w:rsidP="00627CC0">
            <w:pPr>
              <w:pStyle w:val="TAL"/>
            </w:pPr>
            <w:r w:rsidRPr="002B15AA">
              <w:t xml:space="preserve">isUnique: </w:t>
            </w:r>
            <w:r w:rsidRPr="00035CDF">
              <w:t>N/A</w:t>
            </w:r>
          </w:p>
          <w:p w14:paraId="497C00BB" w14:textId="77777777" w:rsidR="00627CC0" w:rsidRPr="002B15AA" w:rsidRDefault="00627CC0" w:rsidP="00627CC0">
            <w:pPr>
              <w:pStyle w:val="TAL"/>
            </w:pPr>
            <w:r w:rsidRPr="002B15AA">
              <w:t>defaultValue: None</w:t>
            </w:r>
          </w:p>
          <w:p w14:paraId="3534D3DC" w14:textId="77777777" w:rsidR="00627CC0" w:rsidRDefault="00627CC0" w:rsidP="00627CC0">
            <w:pPr>
              <w:pStyle w:val="TAL"/>
            </w:pPr>
            <w:r w:rsidRPr="002B15AA">
              <w:t>isNullable: False</w:t>
            </w:r>
          </w:p>
        </w:tc>
      </w:tr>
      <w:tr w:rsidR="00627CC0" w:rsidRPr="002B15AA" w14:paraId="2224CA8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A8BA8B7"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5AD47A3A"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461E5C1" w14:textId="77777777" w:rsidR="00627CC0" w:rsidRDefault="00627CC0" w:rsidP="00627CC0">
            <w:pPr>
              <w:keepNext/>
              <w:keepLines/>
              <w:spacing w:after="0"/>
              <w:rPr>
                <w:rFonts w:ascii="Arial" w:hAnsi="Arial" w:cs="Arial"/>
                <w:sz w:val="18"/>
                <w:szCs w:val="18"/>
                <w:lang w:eastAsia="en-GB"/>
              </w:rPr>
            </w:pPr>
          </w:p>
          <w:p w14:paraId="5AB7D90E" w14:textId="77777777" w:rsidR="00627CC0" w:rsidRDefault="00627CC0" w:rsidP="00627CC0">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5A0ED3E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5E48C15" w14:textId="77777777" w:rsidR="00627CC0" w:rsidRPr="002B15AA" w:rsidRDefault="00627CC0" w:rsidP="00627CC0">
            <w:pPr>
              <w:pStyle w:val="TAL"/>
            </w:pPr>
            <w:r w:rsidRPr="002B15AA">
              <w:t>type: Integer</w:t>
            </w:r>
          </w:p>
          <w:p w14:paraId="2BDEAD77" w14:textId="77777777" w:rsidR="00627CC0" w:rsidRPr="002B15AA" w:rsidRDefault="00627CC0" w:rsidP="00627CC0">
            <w:pPr>
              <w:pStyle w:val="TAL"/>
            </w:pPr>
            <w:r>
              <w:t xml:space="preserve">multiplicity: </w:t>
            </w:r>
            <w:r>
              <w:rPr>
                <w:rFonts w:hint="eastAsia"/>
                <w:lang w:eastAsia="zh-CN"/>
              </w:rPr>
              <w:t>1</w:t>
            </w:r>
          </w:p>
          <w:p w14:paraId="18B16BAD" w14:textId="77777777" w:rsidR="00627CC0" w:rsidRPr="002B15AA" w:rsidRDefault="00627CC0" w:rsidP="00627CC0">
            <w:pPr>
              <w:pStyle w:val="TAL"/>
            </w:pPr>
            <w:r w:rsidRPr="002B15AA">
              <w:t>isOrdered: N/A</w:t>
            </w:r>
          </w:p>
          <w:p w14:paraId="697C7D39" w14:textId="77777777" w:rsidR="00627CC0" w:rsidRPr="002B15AA" w:rsidRDefault="00627CC0" w:rsidP="00627CC0">
            <w:pPr>
              <w:pStyle w:val="TAL"/>
            </w:pPr>
            <w:r w:rsidRPr="002B15AA">
              <w:t xml:space="preserve">isUnique: </w:t>
            </w:r>
            <w:r w:rsidRPr="00035CDF">
              <w:t>N/A</w:t>
            </w:r>
          </w:p>
          <w:p w14:paraId="67DCE871" w14:textId="77777777" w:rsidR="00627CC0" w:rsidRPr="002B15AA" w:rsidRDefault="00627CC0" w:rsidP="00627CC0">
            <w:pPr>
              <w:pStyle w:val="TAL"/>
            </w:pPr>
            <w:r w:rsidRPr="002B15AA">
              <w:t>defaultValue: None</w:t>
            </w:r>
          </w:p>
          <w:p w14:paraId="20CE371B" w14:textId="77777777" w:rsidR="00627CC0" w:rsidRDefault="00627CC0" w:rsidP="00627CC0">
            <w:pPr>
              <w:pStyle w:val="TAL"/>
            </w:pPr>
            <w:r w:rsidRPr="002B15AA">
              <w:t>isNullable: False</w:t>
            </w:r>
          </w:p>
        </w:tc>
      </w:tr>
      <w:tr w:rsidR="00627CC0" w:rsidRPr="002B15AA" w14:paraId="436C4095"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7B1820" w14:textId="77777777" w:rsidR="00627CC0" w:rsidRDefault="00627CC0" w:rsidP="00627CC0">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25597777"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7448E32C" w14:textId="77777777" w:rsidR="00627CC0" w:rsidRPr="000215CD" w:rsidRDefault="00627CC0" w:rsidP="00627CC0">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2B40121C" w14:textId="77777777" w:rsidR="00627CC0" w:rsidRPr="000215CD" w:rsidRDefault="00627CC0" w:rsidP="00627CC0">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54039137" w14:textId="77777777" w:rsidR="00627CC0" w:rsidRPr="000215CD" w:rsidRDefault="00627CC0" w:rsidP="00627CC0">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27E6CB0A" w14:textId="77777777" w:rsidR="00627CC0" w:rsidRPr="00E87184" w:rsidRDefault="00627CC0" w:rsidP="00627CC0">
            <w:pPr>
              <w:keepNext/>
              <w:keepLines/>
              <w:spacing w:after="0"/>
              <w:rPr>
                <w:rFonts w:ascii="Arial" w:hAnsi="Arial" w:cs="Arial"/>
                <w:sz w:val="18"/>
                <w:szCs w:val="18"/>
                <w:lang w:val="en-US" w:eastAsia="en-GB"/>
              </w:rPr>
            </w:pPr>
          </w:p>
          <w:p w14:paraId="5C08133A" w14:textId="77777777" w:rsidR="00627CC0" w:rsidRPr="00303177" w:rsidRDefault="00627CC0" w:rsidP="00627CC0">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CD674AF" w14:textId="77777777" w:rsidR="00627CC0" w:rsidRDefault="00627CC0" w:rsidP="00627CC0">
            <w:pPr>
              <w:keepNext/>
              <w:keepLines/>
              <w:spacing w:after="0"/>
              <w:rPr>
                <w:rFonts w:ascii="Arial" w:hAnsi="Arial" w:cs="Arial"/>
                <w:sz w:val="18"/>
                <w:szCs w:val="18"/>
                <w:lang w:eastAsia="en-GB"/>
              </w:rPr>
            </w:pPr>
          </w:p>
          <w:p w14:paraId="0A472489" w14:textId="77777777" w:rsidR="00627CC0" w:rsidRPr="00E87184" w:rsidRDefault="00627CC0" w:rsidP="00627CC0">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66514FC5" w14:textId="77777777" w:rsidR="00627CC0" w:rsidRPr="000215CD" w:rsidRDefault="00627CC0" w:rsidP="00627CC0">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586E14A7"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121B2D94" w14:textId="77777777" w:rsidR="00627CC0" w:rsidRPr="00303177" w:rsidRDefault="00627CC0" w:rsidP="00627CC0">
            <w:pPr>
              <w:keepNext/>
              <w:keepLines/>
              <w:spacing w:after="0"/>
              <w:rPr>
                <w:rFonts w:ascii="Arial" w:hAnsi="Arial" w:cs="Arial"/>
                <w:sz w:val="18"/>
                <w:szCs w:val="18"/>
                <w:lang w:val="en-US" w:eastAsia="en-GB"/>
              </w:rPr>
            </w:pPr>
          </w:p>
          <w:p w14:paraId="37B03140" w14:textId="77777777" w:rsidR="00627CC0" w:rsidRPr="00E87184" w:rsidRDefault="00627CC0" w:rsidP="00627CC0">
            <w:pPr>
              <w:keepNext/>
              <w:keepLines/>
              <w:spacing w:after="0"/>
              <w:rPr>
                <w:rFonts w:ascii="Arial" w:hAnsi="Arial" w:cs="Arial"/>
                <w:sz w:val="18"/>
                <w:szCs w:val="18"/>
                <w:lang w:val="en-US" w:eastAsia="en-GB"/>
              </w:rPr>
            </w:pPr>
          </w:p>
          <w:p w14:paraId="7D5E3DB6" w14:textId="77777777" w:rsidR="00627CC0" w:rsidRDefault="00627CC0" w:rsidP="00627CC0">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23726AAD" w14:textId="77777777" w:rsidR="00627CC0" w:rsidRPr="002B15AA" w:rsidRDefault="00627CC0" w:rsidP="00627CC0">
            <w:pPr>
              <w:pStyle w:val="TAL"/>
            </w:pPr>
            <w:r w:rsidRPr="00E87184">
              <w:t>type: Enum</w:t>
            </w:r>
          </w:p>
          <w:p w14:paraId="7773368D" w14:textId="77777777" w:rsidR="00627CC0" w:rsidRPr="002B15AA" w:rsidRDefault="00627CC0" w:rsidP="00627CC0">
            <w:pPr>
              <w:pStyle w:val="TAL"/>
            </w:pPr>
            <w:r>
              <w:t xml:space="preserve">multiplicity: </w:t>
            </w:r>
            <w:r>
              <w:rPr>
                <w:rFonts w:hint="eastAsia"/>
                <w:lang w:eastAsia="zh-CN"/>
              </w:rPr>
              <w:t>1</w:t>
            </w:r>
          </w:p>
          <w:p w14:paraId="1A00B8E9" w14:textId="77777777" w:rsidR="00627CC0" w:rsidRPr="002B15AA" w:rsidRDefault="00627CC0" w:rsidP="00627CC0">
            <w:pPr>
              <w:pStyle w:val="TAL"/>
            </w:pPr>
            <w:r w:rsidRPr="002B15AA">
              <w:t>isOrdered: N/A</w:t>
            </w:r>
          </w:p>
          <w:p w14:paraId="28C27586" w14:textId="77777777" w:rsidR="00627CC0" w:rsidRPr="002B15AA" w:rsidRDefault="00627CC0" w:rsidP="00627CC0">
            <w:pPr>
              <w:pStyle w:val="TAL"/>
            </w:pPr>
            <w:r w:rsidRPr="002B15AA">
              <w:t xml:space="preserve">isUnique: </w:t>
            </w:r>
            <w:r w:rsidRPr="00035CDF">
              <w:t>N/A</w:t>
            </w:r>
          </w:p>
          <w:p w14:paraId="472355F8" w14:textId="77777777" w:rsidR="00627CC0" w:rsidRPr="002B15AA" w:rsidRDefault="00627CC0" w:rsidP="00627CC0">
            <w:pPr>
              <w:pStyle w:val="TAL"/>
            </w:pPr>
            <w:r w:rsidRPr="002B15AA">
              <w:t>defaultValue: None</w:t>
            </w:r>
          </w:p>
          <w:p w14:paraId="31A5DF17" w14:textId="77777777" w:rsidR="00627CC0" w:rsidRDefault="00627CC0" w:rsidP="00627CC0">
            <w:pPr>
              <w:pStyle w:val="TAL"/>
            </w:pPr>
            <w:r w:rsidRPr="002B15AA">
              <w:t>isNullable: False</w:t>
            </w:r>
          </w:p>
        </w:tc>
      </w:tr>
      <w:tr w:rsidR="00627CC0" w:rsidRPr="002B15AA" w14:paraId="3AC24027"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AF67C0E"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4D01FC74" w14:textId="77777777" w:rsidR="00627CC0" w:rsidRDefault="00627CC0" w:rsidP="00627CC0">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603EC009"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625A0790" w14:textId="77777777" w:rsidR="00627CC0" w:rsidRPr="000215CD" w:rsidRDefault="00627CC0" w:rsidP="00627CC0">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32E1078A" w14:textId="77777777" w:rsidR="00627CC0" w:rsidRPr="000215CD" w:rsidRDefault="00627CC0" w:rsidP="00627CC0">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7DEB0601" w14:textId="77777777" w:rsidR="00627CC0" w:rsidRDefault="00627CC0" w:rsidP="00627CC0">
            <w:pPr>
              <w:pStyle w:val="TAL"/>
            </w:pPr>
          </w:p>
          <w:p w14:paraId="3C526281" w14:textId="77777777" w:rsidR="00627CC0" w:rsidRDefault="00627CC0" w:rsidP="00627CC0">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3F99B85E" w14:textId="77777777" w:rsidR="00627CC0" w:rsidRPr="002B15AA" w:rsidRDefault="00627CC0" w:rsidP="00627CC0">
            <w:pPr>
              <w:pStyle w:val="TAL"/>
            </w:pPr>
            <w:r w:rsidRPr="002B15AA">
              <w:t>type: Integer</w:t>
            </w:r>
          </w:p>
          <w:p w14:paraId="0742CF42" w14:textId="77777777" w:rsidR="00627CC0" w:rsidRPr="002B15AA" w:rsidRDefault="00627CC0" w:rsidP="00627CC0">
            <w:pPr>
              <w:pStyle w:val="TAL"/>
            </w:pPr>
            <w:r>
              <w:t xml:space="preserve">multiplicity: </w:t>
            </w:r>
            <w:r>
              <w:rPr>
                <w:rFonts w:hint="eastAsia"/>
                <w:lang w:eastAsia="zh-CN"/>
              </w:rPr>
              <w:t>1</w:t>
            </w:r>
          </w:p>
          <w:p w14:paraId="2915DA0A" w14:textId="77777777" w:rsidR="00627CC0" w:rsidRPr="002B15AA" w:rsidRDefault="00627CC0" w:rsidP="00627CC0">
            <w:pPr>
              <w:pStyle w:val="TAL"/>
            </w:pPr>
            <w:r w:rsidRPr="002B15AA">
              <w:t>isOrdered: N/A</w:t>
            </w:r>
          </w:p>
          <w:p w14:paraId="465A7AEA" w14:textId="77777777" w:rsidR="00627CC0" w:rsidRPr="002B15AA" w:rsidRDefault="00627CC0" w:rsidP="00627CC0">
            <w:pPr>
              <w:pStyle w:val="TAL"/>
            </w:pPr>
            <w:r w:rsidRPr="002B15AA">
              <w:t xml:space="preserve">isUnique: </w:t>
            </w:r>
            <w:r w:rsidRPr="00035CDF">
              <w:t>N/A</w:t>
            </w:r>
          </w:p>
          <w:p w14:paraId="182A2F36" w14:textId="77777777" w:rsidR="00627CC0" w:rsidRPr="002B15AA" w:rsidRDefault="00627CC0" w:rsidP="00627CC0">
            <w:pPr>
              <w:pStyle w:val="TAL"/>
            </w:pPr>
            <w:r w:rsidRPr="002B15AA">
              <w:t>defaultValue: None</w:t>
            </w:r>
          </w:p>
          <w:p w14:paraId="2561FA0B" w14:textId="77777777" w:rsidR="00627CC0" w:rsidRDefault="00627CC0" w:rsidP="00627CC0">
            <w:pPr>
              <w:pStyle w:val="TAL"/>
            </w:pPr>
            <w:r w:rsidRPr="002B15AA">
              <w:t>isNullable: False</w:t>
            </w:r>
          </w:p>
        </w:tc>
      </w:tr>
      <w:tr w:rsidR="00627CC0" w:rsidRPr="002B15AA" w14:paraId="6CC1E3E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923EEEF"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02922DB4" w14:textId="77777777" w:rsidR="00627CC0" w:rsidRDefault="00627CC0" w:rsidP="00627CC0">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3CF014ED" w14:textId="77777777" w:rsidR="00627CC0" w:rsidRPr="000215CD" w:rsidRDefault="00627CC0" w:rsidP="00627CC0">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615FAD54" w14:textId="77777777" w:rsidR="00627CC0" w:rsidRPr="00E87184" w:rsidRDefault="00627CC0" w:rsidP="00627CC0">
            <w:pPr>
              <w:pStyle w:val="TAL"/>
            </w:pPr>
          </w:p>
          <w:p w14:paraId="2E894935" w14:textId="77777777" w:rsidR="00627CC0" w:rsidRDefault="00627CC0" w:rsidP="00627CC0">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63CA39FD" w14:textId="77777777" w:rsidR="00627CC0" w:rsidRDefault="00627CC0" w:rsidP="00627CC0">
            <w:pPr>
              <w:pStyle w:val="TAL"/>
            </w:pPr>
          </w:p>
          <w:p w14:paraId="601F808A" w14:textId="77777777" w:rsidR="00627CC0" w:rsidRDefault="00627CC0" w:rsidP="00627CC0">
            <w:pPr>
              <w:pStyle w:val="TAL"/>
            </w:pPr>
            <w:r>
              <w:t>See NOTE 9</w:t>
            </w:r>
          </w:p>
          <w:p w14:paraId="339321F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E8B2041" w14:textId="77777777" w:rsidR="00627CC0" w:rsidRPr="002B15AA" w:rsidRDefault="00627CC0" w:rsidP="00627CC0">
            <w:pPr>
              <w:pStyle w:val="TAL"/>
            </w:pPr>
            <w:r w:rsidRPr="002B15AA">
              <w:t xml:space="preserve">type: </w:t>
            </w:r>
            <w:r>
              <w:t>Enum</w:t>
            </w:r>
          </w:p>
          <w:p w14:paraId="2A612C71" w14:textId="77777777" w:rsidR="00627CC0" w:rsidRPr="002B15AA" w:rsidRDefault="00627CC0" w:rsidP="00627CC0">
            <w:pPr>
              <w:pStyle w:val="TAL"/>
            </w:pPr>
            <w:r>
              <w:t xml:space="preserve">multiplicity: </w:t>
            </w:r>
            <w:r>
              <w:rPr>
                <w:rFonts w:hint="eastAsia"/>
                <w:lang w:eastAsia="zh-CN"/>
              </w:rPr>
              <w:t>1</w:t>
            </w:r>
          </w:p>
          <w:p w14:paraId="6CF2A1D2" w14:textId="77777777" w:rsidR="00627CC0" w:rsidRPr="002B15AA" w:rsidRDefault="00627CC0" w:rsidP="00627CC0">
            <w:pPr>
              <w:pStyle w:val="TAL"/>
            </w:pPr>
            <w:r w:rsidRPr="002B15AA">
              <w:t>isOrdered: N/A</w:t>
            </w:r>
          </w:p>
          <w:p w14:paraId="3336ED07" w14:textId="77777777" w:rsidR="00627CC0" w:rsidRPr="002B15AA" w:rsidRDefault="00627CC0" w:rsidP="00627CC0">
            <w:pPr>
              <w:pStyle w:val="TAL"/>
            </w:pPr>
            <w:r w:rsidRPr="002B15AA">
              <w:t xml:space="preserve">isUnique: </w:t>
            </w:r>
            <w:r w:rsidRPr="00035CDF">
              <w:t>N/A</w:t>
            </w:r>
          </w:p>
          <w:p w14:paraId="5D2FE335" w14:textId="77777777" w:rsidR="00627CC0" w:rsidRPr="002B15AA" w:rsidRDefault="00627CC0" w:rsidP="00627CC0">
            <w:pPr>
              <w:pStyle w:val="TAL"/>
            </w:pPr>
            <w:r w:rsidRPr="002B15AA">
              <w:t>defaultValue: None</w:t>
            </w:r>
          </w:p>
          <w:p w14:paraId="112C54E7" w14:textId="77777777" w:rsidR="00627CC0" w:rsidRDefault="00627CC0" w:rsidP="00627CC0">
            <w:pPr>
              <w:pStyle w:val="TAL"/>
            </w:pPr>
            <w:r w:rsidRPr="002B15AA">
              <w:t>isNullable: False</w:t>
            </w:r>
          </w:p>
        </w:tc>
      </w:tr>
      <w:tr w:rsidR="00627CC0" w:rsidRPr="002B15AA" w14:paraId="5405CCB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51FC46"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1547E8F7" w14:textId="77777777" w:rsidR="00627CC0" w:rsidRDefault="00627CC0" w:rsidP="00627CC0">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02C115EA" w14:textId="77777777" w:rsidR="00627CC0" w:rsidRPr="000215CD" w:rsidRDefault="00627CC0" w:rsidP="00627CC0">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44725EBD" w14:textId="77777777" w:rsidR="00627CC0" w:rsidRDefault="00627CC0" w:rsidP="00627CC0">
            <w:pPr>
              <w:pStyle w:val="TAL"/>
            </w:pPr>
          </w:p>
          <w:p w14:paraId="72A9635C" w14:textId="77777777" w:rsidR="00627CC0" w:rsidRDefault="00627CC0" w:rsidP="00627CC0">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6755A413" w14:textId="77777777" w:rsidR="00627CC0" w:rsidRPr="002B15AA" w:rsidRDefault="00627CC0" w:rsidP="00627CC0">
            <w:pPr>
              <w:pStyle w:val="TAL"/>
            </w:pPr>
            <w:r w:rsidRPr="002B15AA">
              <w:t>type: Integer</w:t>
            </w:r>
          </w:p>
          <w:p w14:paraId="5B845D38" w14:textId="77777777" w:rsidR="00627CC0" w:rsidRPr="002B15AA" w:rsidRDefault="00627CC0" w:rsidP="00627CC0">
            <w:pPr>
              <w:pStyle w:val="TAL"/>
            </w:pPr>
            <w:r>
              <w:t xml:space="preserve">multiplicity: </w:t>
            </w:r>
            <w:r>
              <w:rPr>
                <w:rFonts w:hint="eastAsia"/>
                <w:lang w:eastAsia="zh-CN"/>
              </w:rPr>
              <w:t>1</w:t>
            </w:r>
          </w:p>
          <w:p w14:paraId="7FF911E5" w14:textId="77777777" w:rsidR="00627CC0" w:rsidRPr="002B15AA" w:rsidRDefault="00627CC0" w:rsidP="00627CC0">
            <w:pPr>
              <w:pStyle w:val="TAL"/>
            </w:pPr>
            <w:r w:rsidRPr="002B15AA">
              <w:t>isOrdered: N/A</w:t>
            </w:r>
          </w:p>
          <w:p w14:paraId="11307541" w14:textId="77777777" w:rsidR="00627CC0" w:rsidRPr="002B15AA" w:rsidRDefault="00627CC0" w:rsidP="00627CC0">
            <w:pPr>
              <w:pStyle w:val="TAL"/>
            </w:pPr>
            <w:r w:rsidRPr="002B15AA">
              <w:t xml:space="preserve">isUnique: </w:t>
            </w:r>
            <w:r w:rsidRPr="00035CDF">
              <w:t>N/A</w:t>
            </w:r>
          </w:p>
          <w:p w14:paraId="0B0F0A38" w14:textId="77777777" w:rsidR="00627CC0" w:rsidRPr="002B15AA" w:rsidRDefault="00627CC0" w:rsidP="00627CC0">
            <w:pPr>
              <w:pStyle w:val="TAL"/>
            </w:pPr>
            <w:r w:rsidRPr="002B15AA">
              <w:t>defaultValue: None</w:t>
            </w:r>
          </w:p>
          <w:p w14:paraId="5B07C462" w14:textId="77777777" w:rsidR="00627CC0" w:rsidRDefault="00627CC0" w:rsidP="00627CC0">
            <w:pPr>
              <w:pStyle w:val="TAL"/>
            </w:pPr>
            <w:r w:rsidRPr="002B15AA">
              <w:t>isNullable: False</w:t>
            </w:r>
          </w:p>
        </w:tc>
      </w:tr>
      <w:tr w:rsidR="00627CC0" w:rsidRPr="002B15AA" w14:paraId="5EB6BE7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D8BCF56"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779E194A" w14:textId="0F3A0823"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073D2040" w14:textId="77777777" w:rsidR="00627CC0" w:rsidRDefault="00627CC0" w:rsidP="00627CC0">
            <w:pPr>
              <w:keepNext/>
              <w:keepLines/>
              <w:spacing w:after="0"/>
              <w:rPr>
                <w:rFonts w:ascii="Arial" w:hAnsi="Arial" w:cs="Arial"/>
                <w:sz w:val="18"/>
                <w:szCs w:val="18"/>
                <w:lang w:eastAsia="en-GB"/>
              </w:rPr>
            </w:pPr>
          </w:p>
          <w:p w14:paraId="4F0AEE2C" w14:textId="77777777" w:rsidR="00627CC0" w:rsidRDefault="00627CC0" w:rsidP="00627CC0">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715FED4A" w14:textId="77777777" w:rsidR="00627CC0" w:rsidRPr="002B15AA" w:rsidRDefault="00627CC0" w:rsidP="00627CC0">
            <w:pPr>
              <w:pStyle w:val="TAL"/>
            </w:pPr>
            <w:r>
              <w:t>type: Integer</w:t>
            </w:r>
          </w:p>
          <w:p w14:paraId="081F31E3" w14:textId="77777777" w:rsidR="00627CC0" w:rsidRPr="002B15AA" w:rsidRDefault="00627CC0" w:rsidP="00627CC0">
            <w:pPr>
              <w:pStyle w:val="TAL"/>
            </w:pPr>
            <w:r>
              <w:t xml:space="preserve">multiplicity: </w:t>
            </w:r>
            <w:r>
              <w:rPr>
                <w:rFonts w:hint="eastAsia"/>
                <w:lang w:eastAsia="zh-CN"/>
              </w:rPr>
              <w:t>1</w:t>
            </w:r>
          </w:p>
          <w:p w14:paraId="2FC98AA3" w14:textId="77777777" w:rsidR="00627CC0" w:rsidRPr="002B15AA" w:rsidRDefault="00627CC0" w:rsidP="00627CC0">
            <w:pPr>
              <w:pStyle w:val="TAL"/>
            </w:pPr>
            <w:r w:rsidRPr="002B15AA">
              <w:t>isOrdered: N/A</w:t>
            </w:r>
          </w:p>
          <w:p w14:paraId="61D85964" w14:textId="77777777" w:rsidR="00627CC0" w:rsidRPr="002B15AA" w:rsidRDefault="00627CC0" w:rsidP="00627CC0">
            <w:pPr>
              <w:pStyle w:val="TAL"/>
            </w:pPr>
            <w:r w:rsidRPr="002B15AA">
              <w:t xml:space="preserve">isUnique: </w:t>
            </w:r>
            <w:r w:rsidRPr="00035CDF">
              <w:t>N/A</w:t>
            </w:r>
          </w:p>
          <w:p w14:paraId="43EA4AC9" w14:textId="77777777" w:rsidR="00627CC0" w:rsidRPr="002B15AA" w:rsidRDefault="00627CC0" w:rsidP="00627CC0">
            <w:pPr>
              <w:pStyle w:val="TAL"/>
            </w:pPr>
            <w:r w:rsidRPr="002B15AA">
              <w:t>defaultValue: None</w:t>
            </w:r>
          </w:p>
          <w:p w14:paraId="0E43EBB9" w14:textId="77777777" w:rsidR="00627CC0" w:rsidRDefault="00627CC0" w:rsidP="00627CC0">
            <w:pPr>
              <w:pStyle w:val="TAL"/>
            </w:pPr>
            <w:r w:rsidRPr="002B15AA">
              <w:t>isNullable: False</w:t>
            </w:r>
          </w:p>
        </w:tc>
      </w:tr>
      <w:tr w:rsidR="00627CC0" w:rsidRPr="002B15AA" w14:paraId="55A9288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B6E102"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39E2DF85"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FA5CA55" w14:textId="77777777" w:rsidR="00627CC0" w:rsidRDefault="00627CC0" w:rsidP="00627CC0">
            <w:pPr>
              <w:keepNext/>
              <w:keepLines/>
              <w:spacing w:after="0"/>
              <w:rPr>
                <w:rFonts w:ascii="Arial" w:hAnsi="Arial" w:cs="Arial"/>
                <w:sz w:val="18"/>
                <w:szCs w:val="18"/>
                <w:lang w:eastAsia="en-GB"/>
              </w:rPr>
            </w:pPr>
          </w:p>
          <w:p w14:paraId="264FF0A1" w14:textId="77777777" w:rsidR="00627CC0" w:rsidRDefault="00627CC0" w:rsidP="00627CC0">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63CF0A7B" w14:textId="77777777" w:rsidR="00627CC0" w:rsidRPr="002B15AA" w:rsidRDefault="00627CC0" w:rsidP="00627CC0">
            <w:pPr>
              <w:pStyle w:val="TAL"/>
            </w:pPr>
            <w:r>
              <w:t>type: Integer</w:t>
            </w:r>
          </w:p>
          <w:p w14:paraId="18D20127" w14:textId="77777777" w:rsidR="00627CC0" w:rsidRPr="002B15AA" w:rsidRDefault="00627CC0" w:rsidP="00627CC0">
            <w:pPr>
              <w:pStyle w:val="TAL"/>
            </w:pPr>
            <w:r>
              <w:t xml:space="preserve">multiplicity: </w:t>
            </w:r>
            <w:r>
              <w:rPr>
                <w:rFonts w:hint="eastAsia"/>
                <w:lang w:eastAsia="zh-CN"/>
              </w:rPr>
              <w:t>1</w:t>
            </w:r>
          </w:p>
          <w:p w14:paraId="4B83014B" w14:textId="77777777" w:rsidR="00627CC0" w:rsidRPr="002B15AA" w:rsidRDefault="00627CC0" w:rsidP="00627CC0">
            <w:pPr>
              <w:pStyle w:val="TAL"/>
            </w:pPr>
            <w:r w:rsidRPr="002B15AA">
              <w:t>isOrdered: N/A</w:t>
            </w:r>
          </w:p>
          <w:p w14:paraId="7BD58910" w14:textId="77777777" w:rsidR="00627CC0" w:rsidRPr="002B15AA" w:rsidRDefault="00627CC0" w:rsidP="00627CC0">
            <w:pPr>
              <w:pStyle w:val="TAL"/>
            </w:pPr>
            <w:r w:rsidRPr="002B15AA">
              <w:t xml:space="preserve">isUnique: </w:t>
            </w:r>
            <w:r w:rsidRPr="00035CDF">
              <w:t>N/A</w:t>
            </w:r>
          </w:p>
          <w:p w14:paraId="49F81D74" w14:textId="77777777" w:rsidR="00627CC0" w:rsidRPr="002B15AA" w:rsidRDefault="00627CC0" w:rsidP="00627CC0">
            <w:pPr>
              <w:pStyle w:val="TAL"/>
            </w:pPr>
            <w:r w:rsidRPr="002B15AA">
              <w:t>defaultValue: None</w:t>
            </w:r>
          </w:p>
          <w:p w14:paraId="4E8EC1AF" w14:textId="77777777" w:rsidR="00627CC0" w:rsidRDefault="00627CC0" w:rsidP="00627CC0">
            <w:pPr>
              <w:pStyle w:val="TAL"/>
            </w:pPr>
            <w:r w:rsidRPr="002B15AA">
              <w:t>isNullable: False</w:t>
            </w:r>
          </w:p>
        </w:tc>
      </w:tr>
      <w:tr w:rsidR="00627CC0" w:rsidRPr="002B15AA" w14:paraId="564C51C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58551C2"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769E6394"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355F1862" w14:textId="77777777" w:rsidR="00627CC0" w:rsidRDefault="00627CC0" w:rsidP="00627CC0">
            <w:pPr>
              <w:keepNext/>
              <w:keepLines/>
              <w:spacing w:after="0"/>
              <w:rPr>
                <w:rFonts w:ascii="Arial" w:hAnsi="Arial" w:cs="Arial"/>
                <w:sz w:val="18"/>
                <w:szCs w:val="18"/>
                <w:lang w:eastAsia="en-GB"/>
              </w:rPr>
            </w:pPr>
          </w:p>
          <w:p w14:paraId="1C372592"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0AA90DD6" w14:textId="77777777" w:rsidR="00627CC0" w:rsidRDefault="00627CC0" w:rsidP="00627CC0">
            <w:pPr>
              <w:keepNext/>
              <w:keepLines/>
              <w:spacing w:after="0"/>
              <w:rPr>
                <w:rFonts w:ascii="Arial" w:hAnsi="Arial" w:cs="Arial"/>
                <w:sz w:val="18"/>
                <w:szCs w:val="18"/>
                <w:lang w:eastAsia="en-GB"/>
              </w:rPr>
            </w:pPr>
          </w:p>
          <w:p w14:paraId="12847C46"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7</w:t>
            </w:r>
          </w:p>
          <w:p w14:paraId="7FA03F6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1AC3DB0" w14:textId="77777777" w:rsidR="00627CC0" w:rsidRPr="002B15AA" w:rsidRDefault="00627CC0" w:rsidP="00627CC0">
            <w:pPr>
              <w:pStyle w:val="TAL"/>
            </w:pPr>
            <w:r w:rsidRPr="002B15AA">
              <w:t>type: Integer</w:t>
            </w:r>
          </w:p>
          <w:p w14:paraId="07C74D80" w14:textId="77777777" w:rsidR="00627CC0" w:rsidRPr="002B15AA" w:rsidRDefault="00627CC0" w:rsidP="00627CC0">
            <w:pPr>
              <w:pStyle w:val="TAL"/>
            </w:pPr>
            <w:r>
              <w:t xml:space="preserve">multiplicity: </w:t>
            </w:r>
            <w:r>
              <w:rPr>
                <w:rFonts w:hint="eastAsia"/>
                <w:lang w:eastAsia="zh-CN"/>
              </w:rPr>
              <w:t>1</w:t>
            </w:r>
          </w:p>
          <w:p w14:paraId="03F4E2B3" w14:textId="77777777" w:rsidR="00627CC0" w:rsidRPr="002B15AA" w:rsidRDefault="00627CC0" w:rsidP="00627CC0">
            <w:pPr>
              <w:pStyle w:val="TAL"/>
            </w:pPr>
            <w:r w:rsidRPr="002B15AA">
              <w:t>isOrdered: N/A</w:t>
            </w:r>
          </w:p>
          <w:p w14:paraId="64A98D2B" w14:textId="77777777" w:rsidR="00627CC0" w:rsidRPr="002B15AA" w:rsidRDefault="00627CC0" w:rsidP="00627CC0">
            <w:pPr>
              <w:pStyle w:val="TAL"/>
            </w:pPr>
            <w:r w:rsidRPr="002B15AA">
              <w:t xml:space="preserve">isUnique: </w:t>
            </w:r>
            <w:r w:rsidRPr="00035CDF">
              <w:t>N/A</w:t>
            </w:r>
          </w:p>
          <w:p w14:paraId="5799A7E6" w14:textId="77777777" w:rsidR="00627CC0" w:rsidRPr="002B15AA" w:rsidRDefault="00627CC0" w:rsidP="00627CC0">
            <w:pPr>
              <w:pStyle w:val="TAL"/>
            </w:pPr>
            <w:r w:rsidRPr="002B15AA">
              <w:t>defaultValue: None</w:t>
            </w:r>
          </w:p>
          <w:p w14:paraId="3CCB175E" w14:textId="77777777" w:rsidR="00627CC0" w:rsidRDefault="00627CC0" w:rsidP="00627CC0">
            <w:pPr>
              <w:pStyle w:val="TAL"/>
            </w:pPr>
            <w:r w:rsidRPr="002B15AA">
              <w:t>isNullable: False</w:t>
            </w:r>
          </w:p>
        </w:tc>
      </w:tr>
      <w:tr w:rsidR="00627CC0" w:rsidRPr="002B15AA" w14:paraId="79431E3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8EB31D0" w14:textId="77777777" w:rsidR="00627CC0" w:rsidRDefault="00627CC0" w:rsidP="00627CC0">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01E2DA93"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6E7DCFE" w14:textId="77777777" w:rsidR="00627CC0" w:rsidRDefault="00627CC0" w:rsidP="00627CC0">
            <w:pPr>
              <w:keepNext/>
              <w:keepLines/>
              <w:spacing w:after="0"/>
              <w:rPr>
                <w:rFonts w:ascii="Arial" w:hAnsi="Arial" w:cs="Arial"/>
                <w:sz w:val="18"/>
                <w:szCs w:val="18"/>
                <w:lang w:eastAsia="en-GB"/>
              </w:rPr>
            </w:pPr>
          </w:p>
          <w:p w14:paraId="3815E0D5" w14:textId="77777777" w:rsidR="00627CC0" w:rsidRDefault="00627CC0" w:rsidP="00627CC0">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A5F0CCB" w14:textId="77777777" w:rsidR="00627CC0" w:rsidRDefault="00627CC0" w:rsidP="00627CC0">
            <w:pPr>
              <w:keepNext/>
              <w:keepLines/>
              <w:spacing w:after="0"/>
              <w:rPr>
                <w:rFonts w:ascii="Arial" w:hAnsi="Arial" w:cs="Arial"/>
                <w:sz w:val="18"/>
                <w:szCs w:val="18"/>
                <w:lang w:eastAsia="en-GB"/>
              </w:rPr>
            </w:pPr>
          </w:p>
          <w:p w14:paraId="6B7A912C"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see NOTE 7</w:t>
            </w:r>
          </w:p>
          <w:p w14:paraId="5820457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91693AA" w14:textId="77777777" w:rsidR="00627CC0" w:rsidRPr="002B15AA" w:rsidRDefault="00627CC0" w:rsidP="00627CC0">
            <w:pPr>
              <w:pStyle w:val="TAL"/>
            </w:pPr>
            <w:r w:rsidRPr="002B15AA">
              <w:t>type: Integer</w:t>
            </w:r>
          </w:p>
          <w:p w14:paraId="222BD6FF" w14:textId="77777777" w:rsidR="00627CC0" w:rsidRPr="002B15AA" w:rsidRDefault="00627CC0" w:rsidP="00627CC0">
            <w:pPr>
              <w:pStyle w:val="TAL"/>
            </w:pPr>
            <w:r>
              <w:t xml:space="preserve">multiplicity: </w:t>
            </w:r>
            <w:r>
              <w:rPr>
                <w:rFonts w:hint="eastAsia"/>
                <w:lang w:eastAsia="zh-CN"/>
              </w:rPr>
              <w:t>1</w:t>
            </w:r>
          </w:p>
          <w:p w14:paraId="06E3C03E" w14:textId="77777777" w:rsidR="00627CC0" w:rsidRPr="002B15AA" w:rsidRDefault="00627CC0" w:rsidP="00627CC0">
            <w:pPr>
              <w:pStyle w:val="TAL"/>
            </w:pPr>
            <w:r w:rsidRPr="002B15AA">
              <w:t>isOrdered: N/A</w:t>
            </w:r>
          </w:p>
          <w:p w14:paraId="6A52C890" w14:textId="77777777" w:rsidR="00627CC0" w:rsidRPr="002B15AA" w:rsidRDefault="00627CC0" w:rsidP="00627CC0">
            <w:pPr>
              <w:pStyle w:val="TAL"/>
            </w:pPr>
            <w:r w:rsidRPr="002B15AA">
              <w:t xml:space="preserve">isUnique: </w:t>
            </w:r>
            <w:r w:rsidRPr="00035CDF">
              <w:t>N/A</w:t>
            </w:r>
          </w:p>
          <w:p w14:paraId="04E52571" w14:textId="77777777" w:rsidR="00627CC0" w:rsidRPr="002B15AA" w:rsidRDefault="00627CC0" w:rsidP="00627CC0">
            <w:pPr>
              <w:pStyle w:val="TAL"/>
            </w:pPr>
            <w:r w:rsidRPr="002B15AA">
              <w:t>defaultValue: None</w:t>
            </w:r>
          </w:p>
          <w:p w14:paraId="65DA0D75" w14:textId="77777777" w:rsidR="00627CC0" w:rsidRDefault="00627CC0" w:rsidP="00627CC0">
            <w:pPr>
              <w:pStyle w:val="TAL"/>
            </w:pPr>
            <w:r w:rsidRPr="002B15AA">
              <w:t>isNullable: False</w:t>
            </w:r>
          </w:p>
        </w:tc>
      </w:tr>
      <w:tr w:rsidR="00627CC0" w:rsidRPr="002B15AA" w14:paraId="27D8225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EA0BBB"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13D0B4D1" w14:textId="77777777" w:rsidR="00627CC0" w:rsidRDefault="00627CC0" w:rsidP="00627CC0">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8B56C06" w14:textId="77777777" w:rsidR="00627CC0" w:rsidRDefault="00627CC0" w:rsidP="00627CC0">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72FE0190" w14:textId="77777777" w:rsidR="00627CC0" w:rsidRDefault="00627CC0" w:rsidP="00627CC0">
            <w:pPr>
              <w:pStyle w:val="TAL"/>
            </w:pPr>
            <w:r>
              <w:t>.</w:t>
            </w:r>
          </w:p>
          <w:p w14:paraId="158ED3EC" w14:textId="77777777" w:rsidR="00627CC0" w:rsidRDefault="00627CC0" w:rsidP="00627CC0">
            <w:pPr>
              <w:pStyle w:val="TAL"/>
            </w:pPr>
          </w:p>
          <w:p w14:paraId="2364B9B6" w14:textId="77777777" w:rsidR="00627CC0" w:rsidRDefault="00627CC0" w:rsidP="00627CC0">
            <w:pPr>
              <w:pStyle w:val="TAL"/>
            </w:pPr>
            <w:r>
              <w:t>allowedValues: 2,3..20*2*maxNrofSymbols-1, where maxNrofSymbols=14</w:t>
            </w:r>
          </w:p>
          <w:p w14:paraId="6A353EB3"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B35317" w14:textId="77777777" w:rsidR="00627CC0" w:rsidRPr="002B15AA" w:rsidRDefault="00627CC0" w:rsidP="00627CC0">
            <w:pPr>
              <w:pStyle w:val="TAL"/>
            </w:pPr>
            <w:r w:rsidRPr="002B15AA">
              <w:t>type: Integer</w:t>
            </w:r>
          </w:p>
          <w:p w14:paraId="558748B6" w14:textId="77777777" w:rsidR="00627CC0" w:rsidRPr="002B15AA" w:rsidRDefault="00627CC0" w:rsidP="00627CC0">
            <w:pPr>
              <w:pStyle w:val="TAL"/>
            </w:pPr>
            <w:r>
              <w:t>multiplicity: *</w:t>
            </w:r>
          </w:p>
          <w:p w14:paraId="41FD402A" w14:textId="77777777" w:rsidR="00627CC0" w:rsidRPr="002B15AA" w:rsidRDefault="00627CC0" w:rsidP="00627CC0">
            <w:pPr>
              <w:pStyle w:val="TAL"/>
            </w:pPr>
            <w:r w:rsidRPr="002B15AA">
              <w:t>isOrdered: N/A</w:t>
            </w:r>
          </w:p>
          <w:p w14:paraId="2B936121" w14:textId="77777777" w:rsidR="00627CC0" w:rsidRPr="002B15AA" w:rsidRDefault="00627CC0" w:rsidP="00627CC0">
            <w:pPr>
              <w:pStyle w:val="TAL"/>
            </w:pPr>
            <w:r w:rsidRPr="002B15AA">
              <w:t xml:space="preserve">isUnique: </w:t>
            </w:r>
            <w:r w:rsidRPr="00035CDF">
              <w:t>N/A</w:t>
            </w:r>
          </w:p>
          <w:p w14:paraId="5001E89C" w14:textId="77777777" w:rsidR="00627CC0" w:rsidRPr="002B15AA" w:rsidRDefault="00627CC0" w:rsidP="00627CC0">
            <w:pPr>
              <w:pStyle w:val="TAL"/>
            </w:pPr>
            <w:r w:rsidRPr="002B15AA">
              <w:t>defaultValue: None</w:t>
            </w:r>
          </w:p>
          <w:p w14:paraId="7445764B" w14:textId="77777777" w:rsidR="00627CC0" w:rsidRDefault="00627CC0" w:rsidP="00627CC0">
            <w:pPr>
              <w:pStyle w:val="TAL"/>
            </w:pPr>
            <w:r w:rsidRPr="002B15AA">
              <w:t>isNullable: False</w:t>
            </w:r>
          </w:p>
        </w:tc>
      </w:tr>
      <w:tr w:rsidR="00627CC0" w:rsidRPr="002B15AA" w14:paraId="2B295F6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9AA50A1"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05E3EEFB" w14:textId="77777777" w:rsidR="00627CC0" w:rsidRDefault="00627CC0" w:rsidP="00627CC0">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1453D965" w14:textId="77777777" w:rsidR="00627CC0" w:rsidRDefault="00627CC0" w:rsidP="00627CC0">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6FC7B2BB" w14:textId="77777777" w:rsidR="00627CC0" w:rsidRDefault="00627CC0" w:rsidP="00627CC0">
            <w:pPr>
              <w:pStyle w:val="TAL"/>
            </w:pPr>
            <w:r>
              <w:t>.</w:t>
            </w:r>
          </w:p>
          <w:p w14:paraId="5B20B53B" w14:textId="77777777" w:rsidR="00627CC0" w:rsidRDefault="00627CC0" w:rsidP="00627CC0">
            <w:pPr>
              <w:pStyle w:val="TAL"/>
            </w:pPr>
          </w:p>
          <w:p w14:paraId="10D577AC" w14:textId="77777777" w:rsidR="00627CC0" w:rsidRDefault="00627CC0" w:rsidP="00627CC0">
            <w:pPr>
              <w:pStyle w:val="TAL"/>
            </w:pPr>
            <w:r>
              <w:t>allowedValues: 2,3..20*2*maxNrofSymbols-1, where maxNrofSymbols=14</w:t>
            </w:r>
          </w:p>
          <w:p w14:paraId="685CAFC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6D0BBF6" w14:textId="77777777" w:rsidR="00627CC0" w:rsidRPr="002B15AA" w:rsidRDefault="00627CC0" w:rsidP="00627CC0">
            <w:pPr>
              <w:pStyle w:val="TAL"/>
            </w:pPr>
            <w:r w:rsidRPr="002B15AA">
              <w:t>type: Integer</w:t>
            </w:r>
          </w:p>
          <w:p w14:paraId="50C7B591" w14:textId="77777777" w:rsidR="00627CC0" w:rsidRPr="002B15AA" w:rsidRDefault="00627CC0" w:rsidP="00627CC0">
            <w:pPr>
              <w:pStyle w:val="TAL"/>
            </w:pPr>
            <w:r>
              <w:t>multiplicity: *</w:t>
            </w:r>
          </w:p>
          <w:p w14:paraId="188D566B" w14:textId="77777777" w:rsidR="00627CC0" w:rsidRPr="002B15AA" w:rsidRDefault="00627CC0" w:rsidP="00627CC0">
            <w:pPr>
              <w:pStyle w:val="TAL"/>
            </w:pPr>
            <w:r w:rsidRPr="002B15AA">
              <w:t>isOrdered: N/A</w:t>
            </w:r>
          </w:p>
          <w:p w14:paraId="0138F914" w14:textId="77777777" w:rsidR="00627CC0" w:rsidRPr="002B15AA" w:rsidRDefault="00627CC0" w:rsidP="00627CC0">
            <w:pPr>
              <w:pStyle w:val="TAL"/>
            </w:pPr>
            <w:r w:rsidRPr="002B15AA">
              <w:t xml:space="preserve">isUnique: </w:t>
            </w:r>
            <w:r w:rsidRPr="00035CDF">
              <w:t>N/A</w:t>
            </w:r>
          </w:p>
          <w:p w14:paraId="01B81C35" w14:textId="77777777" w:rsidR="00627CC0" w:rsidRPr="002B15AA" w:rsidRDefault="00627CC0" w:rsidP="00627CC0">
            <w:pPr>
              <w:pStyle w:val="TAL"/>
            </w:pPr>
            <w:r w:rsidRPr="002B15AA">
              <w:t>defaultValue: None</w:t>
            </w:r>
          </w:p>
          <w:p w14:paraId="0F1EC99E" w14:textId="77777777" w:rsidR="00627CC0" w:rsidRDefault="00627CC0" w:rsidP="00627CC0">
            <w:pPr>
              <w:pStyle w:val="TAL"/>
            </w:pPr>
            <w:r w:rsidRPr="002B15AA">
              <w:t>isNullable: False</w:t>
            </w:r>
          </w:p>
        </w:tc>
      </w:tr>
      <w:tr w:rsidR="00627CC0" w:rsidRPr="002B15AA" w14:paraId="4CBCD2E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D3D583A"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656EA9E8" w14:textId="77777777" w:rsidR="00627CC0" w:rsidRDefault="00627CC0" w:rsidP="00627CC0">
            <w:pPr>
              <w:pStyle w:val="TAL"/>
            </w:pPr>
            <w:r>
              <w:t>It is i</w:t>
            </w:r>
            <w:r w:rsidRPr="0055471A">
              <w:t>ndication of whether near-far functionality is enabled</w:t>
            </w:r>
            <w:r>
              <w:t xml:space="preserve"> for RIM RS1.</w:t>
            </w:r>
          </w:p>
          <w:p w14:paraId="6179230A" w14:textId="77777777" w:rsidR="00627CC0" w:rsidRDefault="00627CC0" w:rsidP="00627CC0">
            <w:pPr>
              <w:pStyle w:val="TAL"/>
            </w:pPr>
          </w:p>
          <w:p w14:paraId="7F4216D6" w14:textId="77777777" w:rsidR="00627CC0" w:rsidRPr="00E87184" w:rsidRDefault="00627CC0" w:rsidP="00627CC0">
            <w:pPr>
              <w:pStyle w:val="TAL"/>
            </w:pPr>
            <w:r w:rsidRPr="00E87184">
              <w:t xml:space="preserve">If the indication is “enable”, </w:t>
            </w:r>
          </w:p>
          <w:p w14:paraId="257318A3" w14:textId="77777777" w:rsidR="00627CC0" w:rsidRPr="00E87184" w:rsidRDefault="00627CC0" w:rsidP="00627CC0">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4B84F9A9" w14:textId="77777777" w:rsidR="00627CC0" w:rsidRPr="00E87184" w:rsidRDefault="00627CC0" w:rsidP="00627CC0">
            <w:pPr>
              <w:pStyle w:val="TAL"/>
              <w:ind w:left="284"/>
            </w:pPr>
            <w:r w:rsidRPr="00E87184">
              <w:t>the second half of R1 consecutive uplink-downlink switching period is for "Far" indication with R1/2 repetitions.</w:t>
            </w:r>
          </w:p>
          <w:p w14:paraId="476A9712" w14:textId="77777777" w:rsidR="00627CC0" w:rsidRPr="00E87184" w:rsidRDefault="00627CC0" w:rsidP="00627CC0">
            <w:pPr>
              <w:pStyle w:val="TAL"/>
            </w:pPr>
          </w:p>
          <w:p w14:paraId="5F325CBD" w14:textId="77777777" w:rsidR="00627CC0" w:rsidRDefault="00627CC0" w:rsidP="00627CC0">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2A1C9847" w14:textId="77777777" w:rsidR="00627CC0" w:rsidRDefault="00627CC0" w:rsidP="00627CC0">
            <w:pPr>
              <w:pStyle w:val="TAL"/>
            </w:pPr>
          </w:p>
          <w:p w14:paraId="260A989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8B8BB3" w14:textId="77777777" w:rsidR="00627CC0" w:rsidRPr="002B15AA" w:rsidRDefault="00627CC0" w:rsidP="00627CC0">
            <w:pPr>
              <w:pStyle w:val="TAL"/>
            </w:pPr>
            <w:r w:rsidRPr="002B15AA">
              <w:t xml:space="preserve">type: </w:t>
            </w:r>
            <w:r>
              <w:t>ENUM</w:t>
            </w:r>
          </w:p>
          <w:p w14:paraId="277B457E" w14:textId="77777777" w:rsidR="00627CC0" w:rsidRPr="002B15AA" w:rsidRDefault="00627CC0" w:rsidP="00627CC0">
            <w:pPr>
              <w:pStyle w:val="TAL"/>
            </w:pPr>
            <w:r>
              <w:t xml:space="preserve">multiplicity: </w:t>
            </w:r>
            <w:r>
              <w:rPr>
                <w:rFonts w:hint="eastAsia"/>
                <w:lang w:eastAsia="zh-CN"/>
              </w:rPr>
              <w:t>1</w:t>
            </w:r>
          </w:p>
          <w:p w14:paraId="3F25C92B" w14:textId="77777777" w:rsidR="00627CC0" w:rsidRPr="002B15AA" w:rsidRDefault="00627CC0" w:rsidP="00627CC0">
            <w:pPr>
              <w:pStyle w:val="TAL"/>
            </w:pPr>
            <w:r w:rsidRPr="002B15AA">
              <w:t>isOrdered: N/A</w:t>
            </w:r>
          </w:p>
          <w:p w14:paraId="27A33AA8" w14:textId="77777777" w:rsidR="00627CC0" w:rsidRPr="002B15AA" w:rsidRDefault="00627CC0" w:rsidP="00627CC0">
            <w:pPr>
              <w:pStyle w:val="TAL"/>
            </w:pPr>
            <w:r w:rsidRPr="002B15AA">
              <w:t xml:space="preserve">isUnique: </w:t>
            </w:r>
            <w:r w:rsidRPr="00035CDF">
              <w:t>N/A</w:t>
            </w:r>
          </w:p>
          <w:p w14:paraId="3C0E162C" w14:textId="77777777" w:rsidR="00627CC0" w:rsidRPr="002B15AA" w:rsidRDefault="00627CC0" w:rsidP="00627CC0">
            <w:pPr>
              <w:pStyle w:val="TAL"/>
            </w:pPr>
            <w:r w:rsidRPr="002B15AA">
              <w:t xml:space="preserve">defaultValue: </w:t>
            </w:r>
            <w:r>
              <w:t>DISABLE</w:t>
            </w:r>
          </w:p>
          <w:p w14:paraId="03757958" w14:textId="77777777" w:rsidR="00627CC0" w:rsidRDefault="00627CC0" w:rsidP="00627CC0">
            <w:pPr>
              <w:pStyle w:val="TAL"/>
            </w:pPr>
            <w:r w:rsidRPr="002B15AA">
              <w:t>isNullable: False</w:t>
            </w:r>
          </w:p>
        </w:tc>
      </w:tr>
      <w:tr w:rsidR="00627CC0" w:rsidRPr="002B15AA" w14:paraId="753D2EC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F3A8A9" w14:textId="77777777" w:rsidR="00627CC0" w:rsidRDefault="00627CC0" w:rsidP="00627CC0">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589A0C79" w14:textId="77777777" w:rsidR="00627CC0" w:rsidRDefault="00627CC0" w:rsidP="00627CC0">
            <w:pPr>
              <w:pStyle w:val="TAL"/>
            </w:pPr>
            <w:r>
              <w:t>It is i</w:t>
            </w:r>
            <w:r w:rsidRPr="0055471A">
              <w:t>ndication of whether near-far functionality is enabled</w:t>
            </w:r>
            <w:r>
              <w:t xml:space="preserve"> for RIM RS2.</w:t>
            </w:r>
          </w:p>
          <w:p w14:paraId="28DD56D3" w14:textId="77777777" w:rsidR="00627CC0" w:rsidRDefault="00627CC0" w:rsidP="00627CC0">
            <w:pPr>
              <w:pStyle w:val="TAL"/>
            </w:pPr>
          </w:p>
          <w:p w14:paraId="4E58B777" w14:textId="77777777" w:rsidR="00627CC0" w:rsidRPr="00E87184" w:rsidRDefault="00627CC0" w:rsidP="00627CC0">
            <w:pPr>
              <w:pStyle w:val="TAL"/>
            </w:pPr>
            <w:r>
              <w:t xml:space="preserve">If the </w:t>
            </w:r>
            <w:r w:rsidRPr="00E87184">
              <w:t>indication is “</w:t>
            </w:r>
            <w:r w:rsidRPr="00303177">
              <w:t>enable</w:t>
            </w:r>
            <w:r w:rsidRPr="00E87184">
              <w:t xml:space="preserve">”, </w:t>
            </w:r>
          </w:p>
          <w:p w14:paraId="3C832FC4" w14:textId="77777777" w:rsidR="00627CC0" w:rsidRPr="00E87184" w:rsidRDefault="00627CC0" w:rsidP="00627CC0">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0FCC3C63" w14:textId="77777777" w:rsidR="00627CC0" w:rsidRPr="00E87184" w:rsidRDefault="00627CC0" w:rsidP="00627CC0">
            <w:pPr>
              <w:pStyle w:val="TAL"/>
              <w:ind w:left="284"/>
            </w:pPr>
            <w:r w:rsidRPr="00E87184">
              <w:t>the second half of R2 consecutive uplink-downlink switching period is for "Far" indication with R2/2 repetitions.</w:t>
            </w:r>
          </w:p>
          <w:p w14:paraId="29354EB3" w14:textId="77777777" w:rsidR="00627CC0" w:rsidRPr="00E87184" w:rsidRDefault="00627CC0" w:rsidP="00627CC0">
            <w:pPr>
              <w:pStyle w:val="TAL"/>
              <w:ind w:left="284"/>
            </w:pPr>
          </w:p>
          <w:p w14:paraId="7D18ED5C" w14:textId="77777777" w:rsidR="00627CC0" w:rsidRPr="00E87184" w:rsidRDefault="00627CC0" w:rsidP="00627CC0">
            <w:pPr>
              <w:pStyle w:val="TAL"/>
            </w:pPr>
          </w:p>
          <w:p w14:paraId="4056D570" w14:textId="77777777" w:rsidR="00627CC0" w:rsidRDefault="00627CC0" w:rsidP="00627CC0">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E46FCA2" w14:textId="77777777" w:rsidR="00627CC0" w:rsidRDefault="00627CC0" w:rsidP="00627CC0">
            <w:pPr>
              <w:pStyle w:val="TAL"/>
            </w:pPr>
          </w:p>
          <w:p w14:paraId="6456AF9C"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C9BEEED" w14:textId="77777777" w:rsidR="00627CC0" w:rsidRPr="002B15AA" w:rsidRDefault="00627CC0" w:rsidP="00627CC0">
            <w:pPr>
              <w:pStyle w:val="TAL"/>
            </w:pPr>
            <w:r w:rsidRPr="002B15AA">
              <w:t xml:space="preserve">type: </w:t>
            </w:r>
            <w:r>
              <w:t>ENUM</w:t>
            </w:r>
          </w:p>
          <w:p w14:paraId="3529F295" w14:textId="77777777" w:rsidR="00627CC0" w:rsidRPr="002B15AA" w:rsidRDefault="00627CC0" w:rsidP="00627CC0">
            <w:pPr>
              <w:pStyle w:val="TAL"/>
            </w:pPr>
            <w:r>
              <w:t xml:space="preserve">multiplicity: </w:t>
            </w:r>
            <w:r>
              <w:rPr>
                <w:rFonts w:hint="eastAsia"/>
                <w:lang w:eastAsia="zh-CN"/>
              </w:rPr>
              <w:t>1</w:t>
            </w:r>
          </w:p>
          <w:p w14:paraId="254C1AF8" w14:textId="77777777" w:rsidR="00627CC0" w:rsidRPr="002B15AA" w:rsidRDefault="00627CC0" w:rsidP="00627CC0">
            <w:pPr>
              <w:pStyle w:val="TAL"/>
            </w:pPr>
            <w:r w:rsidRPr="002B15AA">
              <w:t>isOrdered: N/A</w:t>
            </w:r>
          </w:p>
          <w:p w14:paraId="73B35197" w14:textId="77777777" w:rsidR="00627CC0" w:rsidRPr="002B15AA" w:rsidRDefault="00627CC0" w:rsidP="00627CC0">
            <w:pPr>
              <w:pStyle w:val="TAL"/>
            </w:pPr>
            <w:r w:rsidRPr="002B15AA">
              <w:t xml:space="preserve">isUnique: </w:t>
            </w:r>
            <w:r w:rsidRPr="00035CDF">
              <w:t>N/A</w:t>
            </w:r>
          </w:p>
          <w:p w14:paraId="414E0238" w14:textId="77777777" w:rsidR="00627CC0" w:rsidRPr="002B15AA" w:rsidRDefault="00627CC0" w:rsidP="00627CC0">
            <w:pPr>
              <w:pStyle w:val="TAL"/>
            </w:pPr>
            <w:r w:rsidRPr="002B15AA">
              <w:t xml:space="preserve">defaultValue: </w:t>
            </w:r>
            <w:r>
              <w:t>DISABLE</w:t>
            </w:r>
          </w:p>
          <w:p w14:paraId="68B7FBA1" w14:textId="77777777" w:rsidR="00627CC0" w:rsidRDefault="00627CC0" w:rsidP="00627CC0">
            <w:pPr>
              <w:pStyle w:val="TAL"/>
            </w:pPr>
            <w:r w:rsidRPr="002B15AA">
              <w:t>isNullable: False</w:t>
            </w:r>
          </w:p>
        </w:tc>
      </w:tr>
      <w:tr w:rsidR="00627CC0" w:rsidRPr="002B15AA" w14:paraId="65F4D8F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73923BF" w14:textId="77777777" w:rsidR="00627CC0" w:rsidRDefault="00627CC0" w:rsidP="00627CC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761D35EB" w14:textId="77777777" w:rsidR="00627CC0" w:rsidRDefault="00627CC0" w:rsidP="00627CC0">
            <w:pPr>
              <w:pStyle w:val="TAL"/>
            </w:pPr>
            <w:r>
              <w:t xml:space="preserve">It is used to </w:t>
            </w:r>
            <w:r w:rsidRPr="007860A1">
              <w:t>configure gNBs to report the all necessary information derived from the detected RIM-RS</w:t>
            </w:r>
            <w:r>
              <w:t xml:space="preserve"> to OAM.</w:t>
            </w:r>
          </w:p>
          <w:p w14:paraId="59AA68EA" w14:textId="77777777" w:rsidR="00627CC0" w:rsidRDefault="00627CC0" w:rsidP="00627CC0">
            <w:pPr>
              <w:pStyle w:val="TAL"/>
            </w:pPr>
          </w:p>
          <w:p w14:paraId="7987AC40" w14:textId="77777777" w:rsidR="00627CC0" w:rsidRPr="00A107D2" w:rsidRDefault="00627CC0" w:rsidP="00627CC0">
            <w:pPr>
              <w:pStyle w:val="TAL"/>
              <w:rPr>
                <w:szCs w:val="18"/>
                <w:lang w:eastAsia="zh-CN"/>
              </w:rPr>
            </w:pPr>
            <w:r w:rsidRPr="00A107D2">
              <w:rPr>
                <w:szCs w:val="18"/>
                <w:lang w:eastAsia="zh-CN"/>
              </w:rPr>
              <w:t>allowedValues: Not applicable</w:t>
            </w:r>
          </w:p>
          <w:p w14:paraId="64E80BE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1CC806" w14:textId="77777777" w:rsidR="00627CC0" w:rsidRPr="002B15AA" w:rsidRDefault="00627CC0" w:rsidP="00627CC0">
            <w:pPr>
              <w:pStyle w:val="TAL"/>
            </w:pPr>
            <w:r w:rsidRPr="002B15AA">
              <w:t xml:space="preserve">type: </w:t>
            </w:r>
            <w:r>
              <w:t>R</w:t>
            </w:r>
            <w:r>
              <w:rPr>
                <w:rFonts w:ascii="Courier New" w:hAnsi="Courier New" w:cs="Courier New"/>
                <w:szCs w:val="18"/>
              </w:rPr>
              <w:t>imRSReportConf</w:t>
            </w:r>
          </w:p>
          <w:p w14:paraId="2C326FBD" w14:textId="77777777" w:rsidR="00627CC0" w:rsidRPr="002B15AA" w:rsidRDefault="00627CC0" w:rsidP="00627CC0">
            <w:pPr>
              <w:pStyle w:val="TAL"/>
            </w:pPr>
            <w:r>
              <w:t xml:space="preserve">multiplicity: </w:t>
            </w:r>
            <w:r>
              <w:rPr>
                <w:rFonts w:hint="eastAsia"/>
                <w:lang w:eastAsia="zh-CN"/>
              </w:rPr>
              <w:t>1</w:t>
            </w:r>
          </w:p>
          <w:p w14:paraId="25F56C2B" w14:textId="77777777" w:rsidR="00627CC0" w:rsidRPr="002B15AA" w:rsidRDefault="00627CC0" w:rsidP="00627CC0">
            <w:pPr>
              <w:pStyle w:val="TAL"/>
            </w:pPr>
            <w:r w:rsidRPr="002B15AA">
              <w:t>isOrdered: N/A</w:t>
            </w:r>
          </w:p>
          <w:p w14:paraId="53438489" w14:textId="77777777" w:rsidR="00627CC0" w:rsidRPr="002B15AA" w:rsidRDefault="00627CC0" w:rsidP="00627CC0">
            <w:pPr>
              <w:pStyle w:val="TAL"/>
            </w:pPr>
            <w:r w:rsidRPr="002B15AA">
              <w:t xml:space="preserve">isUnique: </w:t>
            </w:r>
            <w:r w:rsidRPr="00035CDF">
              <w:t>N/A</w:t>
            </w:r>
          </w:p>
          <w:p w14:paraId="60407095" w14:textId="77777777" w:rsidR="00627CC0" w:rsidRPr="002B15AA" w:rsidRDefault="00627CC0" w:rsidP="00627CC0">
            <w:pPr>
              <w:pStyle w:val="TAL"/>
            </w:pPr>
            <w:r w:rsidRPr="002B15AA">
              <w:t xml:space="preserve">defaultValue: </w:t>
            </w:r>
            <w:r>
              <w:t>N/A</w:t>
            </w:r>
          </w:p>
          <w:p w14:paraId="232BE4CA" w14:textId="77777777" w:rsidR="00627CC0" w:rsidRDefault="00627CC0" w:rsidP="00627CC0">
            <w:pPr>
              <w:pStyle w:val="TAL"/>
            </w:pPr>
            <w:r w:rsidRPr="002B15AA">
              <w:t>isNullable: False</w:t>
            </w:r>
          </w:p>
        </w:tc>
      </w:tr>
      <w:tr w:rsidR="00627CC0" w:rsidRPr="002B15AA" w14:paraId="02A6EA3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D3590A4"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0AFAD3E6" w14:textId="77777777" w:rsidR="00627CC0" w:rsidRDefault="00627CC0" w:rsidP="00627CC0">
            <w:pPr>
              <w:pStyle w:val="TAL"/>
            </w:pPr>
            <w:r>
              <w:t>It is used to enable or disable the RS report on a gNB.</w:t>
            </w:r>
          </w:p>
          <w:p w14:paraId="539FDCD2" w14:textId="77777777" w:rsidR="00627CC0" w:rsidRDefault="00627CC0" w:rsidP="00627CC0">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36E73BF5" w14:textId="77777777" w:rsidR="00627CC0" w:rsidRPr="00142388" w:rsidRDefault="00627CC0" w:rsidP="00627CC0">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5FF3ED69" w14:textId="77777777" w:rsidR="00627CC0" w:rsidRDefault="00627CC0" w:rsidP="00627CC0">
            <w:pPr>
              <w:pStyle w:val="TAL"/>
            </w:pPr>
          </w:p>
          <w:p w14:paraId="2BE7B2F5" w14:textId="77777777" w:rsidR="00627CC0" w:rsidRDefault="00627CC0" w:rsidP="00627CC0">
            <w:pPr>
              <w:pStyle w:val="TAL"/>
            </w:pPr>
            <w:r>
              <w:t xml:space="preserve">allowedValues: ENABLE, DISABLE </w:t>
            </w:r>
          </w:p>
          <w:p w14:paraId="72C9245D"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984E8F1" w14:textId="77777777" w:rsidR="00627CC0" w:rsidRPr="002B15AA" w:rsidRDefault="00627CC0" w:rsidP="00627CC0">
            <w:pPr>
              <w:pStyle w:val="TAL"/>
            </w:pPr>
            <w:r w:rsidRPr="002B15AA">
              <w:t xml:space="preserve">type: </w:t>
            </w:r>
            <w:r>
              <w:t>ENUM</w:t>
            </w:r>
          </w:p>
          <w:p w14:paraId="6AE9216B" w14:textId="77777777" w:rsidR="00627CC0" w:rsidRPr="002B15AA" w:rsidRDefault="00627CC0" w:rsidP="00627CC0">
            <w:pPr>
              <w:pStyle w:val="TAL"/>
            </w:pPr>
            <w:r>
              <w:t xml:space="preserve">multiplicity: </w:t>
            </w:r>
            <w:r>
              <w:rPr>
                <w:rFonts w:hint="eastAsia"/>
                <w:lang w:eastAsia="zh-CN"/>
              </w:rPr>
              <w:t>1</w:t>
            </w:r>
          </w:p>
          <w:p w14:paraId="0CB3E4BC" w14:textId="77777777" w:rsidR="00627CC0" w:rsidRPr="002B15AA" w:rsidRDefault="00627CC0" w:rsidP="00627CC0">
            <w:pPr>
              <w:pStyle w:val="TAL"/>
            </w:pPr>
            <w:r w:rsidRPr="002B15AA">
              <w:t>isOrdered: N/A</w:t>
            </w:r>
          </w:p>
          <w:p w14:paraId="6C5AB246" w14:textId="77777777" w:rsidR="00627CC0" w:rsidRPr="002B15AA" w:rsidRDefault="00627CC0" w:rsidP="00627CC0">
            <w:pPr>
              <w:pStyle w:val="TAL"/>
            </w:pPr>
            <w:r w:rsidRPr="002B15AA">
              <w:t xml:space="preserve">isUnique: </w:t>
            </w:r>
            <w:r w:rsidRPr="00035CDF">
              <w:t>N/A</w:t>
            </w:r>
          </w:p>
          <w:p w14:paraId="6E760730" w14:textId="77777777" w:rsidR="00627CC0" w:rsidRPr="002B15AA" w:rsidRDefault="00627CC0" w:rsidP="00627CC0">
            <w:pPr>
              <w:pStyle w:val="TAL"/>
            </w:pPr>
            <w:r w:rsidRPr="002B15AA">
              <w:t xml:space="preserve">defaultValue: </w:t>
            </w:r>
            <w:r>
              <w:t xml:space="preserve">DISABLE </w:t>
            </w:r>
          </w:p>
          <w:p w14:paraId="40FE9BAC" w14:textId="77777777" w:rsidR="00627CC0" w:rsidRDefault="00627CC0" w:rsidP="00627CC0">
            <w:pPr>
              <w:pStyle w:val="TAL"/>
            </w:pPr>
            <w:r w:rsidRPr="002B15AA">
              <w:t>isNullable: False</w:t>
            </w:r>
          </w:p>
        </w:tc>
      </w:tr>
      <w:tr w:rsidR="00627CC0" w:rsidRPr="002B15AA" w14:paraId="4CFF258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8749D9E"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0CCF9B7C" w14:textId="77777777" w:rsidR="00627CC0" w:rsidRDefault="00627CC0" w:rsidP="00627CC0">
            <w:pPr>
              <w:pStyle w:val="TAL"/>
            </w:pPr>
            <w:r>
              <w:t>It is used to define reporting interval of a gNB in ms.</w:t>
            </w:r>
          </w:p>
          <w:p w14:paraId="138C8970" w14:textId="77777777" w:rsidR="00627CC0" w:rsidRDefault="00627CC0" w:rsidP="00627CC0">
            <w:pPr>
              <w:pStyle w:val="TAL"/>
            </w:pPr>
          </w:p>
          <w:p w14:paraId="118159AB" w14:textId="77777777" w:rsidR="00627CC0" w:rsidRDefault="00627CC0" w:rsidP="00627CC0">
            <w:pPr>
              <w:pStyle w:val="TAL"/>
            </w:pPr>
          </w:p>
          <w:p w14:paraId="2A59AFA4" w14:textId="77777777" w:rsidR="00627CC0" w:rsidRPr="00A107D2" w:rsidRDefault="00627CC0" w:rsidP="00627CC0">
            <w:pPr>
              <w:pStyle w:val="TAL"/>
              <w:rPr>
                <w:szCs w:val="18"/>
                <w:lang w:eastAsia="zh-CN"/>
              </w:rPr>
            </w:pPr>
            <w:r w:rsidRPr="00A107D2">
              <w:rPr>
                <w:szCs w:val="18"/>
                <w:lang w:eastAsia="zh-CN"/>
              </w:rPr>
              <w:t>allowedValues: Not applicable</w:t>
            </w:r>
          </w:p>
          <w:p w14:paraId="4DB3FB1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CB4C3BB" w14:textId="77777777" w:rsidR="00627CC0" w:rsidRPr="002B15AA" w:rsidRDefault="00627CC0" w:rsidP="00627CC0">
            <w:pPr>
              <w:pStyle w:val="TAL"/>
            </w:pPr>
            <w:r w:rsidRPr="002B15AA">
              <w:t>type: Integer</w:t>
            </w:r>
          </w:p>
          <w:p w14:paraId="0DC581A7" w14:textId="77777777" w:rsidR="00627CC0" w:rsidRPr="002B15AA" w:rsidRDefault="00627CC0" w:rsidP="00627CC0">
            <w:pPr>
              <w:pStyle w:val="TAL"/>
            </w:pPr>
            <w:r>
              <w:t>multiplicity: 1</w:t>
            </w:r>
          </w:p>
          <w:p w14:paraId="6D0B974B" w14:textId="77777777" w:rsidR="00627CC0" w:rsidRPr="002B15AA" w:rsidRDefault="00627CC0" w:rsidP="00627CC0">
            <w:pPr>
              <w:pStyle w:val="TAL"/>
            </w:pPr>
            <w:r w:rsidRPr="002B15AA">
              <w:t>isOrdered: N/A</w:t>
            </w:r>
          </w:p>
          <w:p w14:paraId="70B7F7DA" w14:textId="77777777" w:rsidR="00627CC0" w:rsidRPr="002B15AA" w:rsidRDefault="00627CC0" w:rsidP="00627CC0">
            <w:pPr>
              <w:pStyle w:val="TAL"/>
            </w:pPr>
            <w:r w:rsidRPr="002B15AA">
              <w:t xml:space="preserve">isUnique: </w:t>
            </w:r>
            <w:r w:rsidRPr="00035CDF">
              <w:t>N/A</w:t>
            </w:r>
          </w:p>
          <w:p w14:paraId="5CAC5DB4" w14:textId="77777777" w:rsidR="00627CC0" w:rsidRPr="002B15AA" w:rsidRDefault="00627CC0" w:rsidP="00627CC0">
            <w:pPr>
              <w:pStyle w:val="TAL"/>
            </w:pPr>
            <w:r w:rsidRPr="002B15AA">
              <w:t>defaultValue: None</w:t>
            </w:r>
          </w:p>
          <w:p w14:paraId="5B93B7CD" w14:textId="77777777" w:rsidR="00627CC0" w:rsidRDefault="00627CC0" w:rsidP="00627CC0">
            <w:pPr>
              <w:pStyle w:val="TAL"/>
            </w:pPr>
            <w:r w:rsidRPr="002B15AA">
              <w:t>isNullable: False</w:t>
            </w:r>
          </w:p>
        </w:tc>
      </w:tr>
      <w:tr w:rsidR="00627CC0" w:rsidRPr="002B15AA" w14:paraId="47CA7756"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34EFDF6" w14:textId="77777777" w:rsidR="00627CC0" w:rsidRDefault="00627CC0" w:rsidP="00627CC0">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3871AB5F" w14:textId="77777777" w:rsidR="00627CC0" w:rsidRDefault="00627CC0" w:rsidP="00627CC0">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7BC82FA7" w14:textId="77777777" w:rsidR="00627CC0" w:rsidRDefault="00627CC0" w:rsidP="00627CC0">
            <w:pPr>
              <w:pStyle w:val="TAL"/>
            </w:pPr>
          </w:p>
          <w:p w14:paraId="49D91932" w14:textId="77777777" w:rsidR="00627CC0" w:rsidRPr="00A107D2" w:rsidRDefault="00627CC0" w:rsidP="00627CC0">
            <w:pPr>
              <w:pStyle w:val="TAL"/>
              <w:rPr>
                <w:szCs w:val="18"/>
                <w:lang w:eastAsia="zh-CN"/>
              </w:rPr>
            </w:pPr>
            <w:r w:rsidRPr="00A107D2">
              <w:rPr>
                <w:szCs w:val="18"/>
                <w:lang w:eastAsia="zh-CN"/>
              </w:rPr>
              <w:t>allowedValues: Not applicable</w:t>
            </w:r>
          </w:p>
          <w:p w14:paraId="28A8730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15086B0" w14:textId="77777777" w:rsidR="00627CC0" w:rsidRPr="002B15AA" w:rsidRDefault="00627CC0" w:rsidP="00627CC0">
            <w:pPr>
              <w:pStyle w:val="TAL"/>
            </w:pPr>
            <w:r w:rsidRPr="002B15AA">
              <w:t>type: Integer</w:t>
            </w:r>
          </w:p>
          <w:p w14:paraId="694BF6E9" w14:textId="77777777" w:rsidR="00627CC0" w:rsidRPr="002B15AA" w:rsidRDefault="00627CC0" w:rsidP="00627CC0">
            <w:pPr>
              <w:pStyle w:val="TAL"/>
            </w:pPr>
            <w:r>
              <w:t>multiplicity: 1</w:t>
            </w:r>
          </w:p>
          <w:p w14:paraId="224C34D8" w14:textId="77777777" w:rsidR="00627CC0" w:rsidRPr="002B15AA" w:rsidRDefault="00627CC0" w:rsidP="00627CC0">
            <w:pPr>
              <w:pStyle w:val="TAL"/>
            </w:pPr>
            <w:r w:rsidRPr="002B15AA">
              <w:t>isOrdered: N/A</w:t>
            </w:r>
          </w:p>
          <w:p w14:paraId="60940108" w14:textId="77777777" w:rsidR="00627CC0" w:rsidRPr="002B15AA" w:rsidRDefault="00627CC0" w:rsidP="00627CC0">
            <w:pPr>
              <w:pStyle w:val="TAL"/>
            </w:pPr>
            <w:r w:rsidRPr="002B15AA">
              <w:t xml:space="preserve">isUnique: </w:t>
            </w:r>
            <w:r w:rsidRPr="00035CDF">
              <w:t>N/A</w:t>
            </w:r>
          </w:p>
          <w:p w14:paraId="28F88373" w14:textId="77777777" w:rsidR="00627CC0" w:rsidRPr="002B15AA" w:rsidRDefault="00627CC0" w:rsidP="00627CC0">
            <w:pPr>
              <w:pStyle w:val="TAL"/>
            </w:pPr>
            <w:r w:rsidRPr="002B15AA">
              <w:t>defaultValue: None</w:t>
            </w:r>
          </w:p>
          <w:p w14:paraId="60D789B3" w14:textId="77777777" w:rsidR="00627CC0" w:rsidRDefault="00627CC0" w:rsidP="00627CC0">
            <w:pPr>
              <w:pStyle w:val="TAL"/>
            </w:pPr>
            <w:r w:rsidRPr="002B15AA">
              <w:t>isNullable: False</w:t>
            </w:r>
          </w:p>
        </w:tc>
      </w:tr>
      <w:tr w:rsidR="00627CC0" w:rsidRPr="002B15AA" w14:paraId="60768D1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D50F9E1"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668F0C32" w14:textId="77777777" w:rsidR="00627CC0" w:rsidRDefault="00627CC0" w:rsidP="00627CC0">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18D3C3BE" w14:textId="77777777" w:rsidR="00627CC0" w:rsidRPr="00C01A83" w:rsidRDefault="00627CC0" w:rsidP="00627CC0">
            <w:pPr>
              <w:pStyle w:val="TAL"/>
            </w:pPr>
          </w:p>
          <w:p w14:paraId="0F0900E1" w14:textId="77777777" w:rsidR="00627CC0" w:rsidRPr="00A107D2" w:rsidRDefault="00627CC0" w:rsidP="00627CC0">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67737BB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5D5233" w14:textId="77777777" w:rsidR="00627CC0" w:rsidRPr="002B15AA" w:rsidRDefault="00627CC0" w:rsidP="00627CC0">
            <w:pPr>
              <w:pStyle w:val="TAL"/>
            </w:pPr>
            <w:r w:rsidRPr="002B15AA">
              <w:t>type: Integer</w:t>
            </w:r>
          </w:p>
          <w:p w14:paraId="1B275602" w14:textId="77777777" w:rsidR="00627CC0" w:rsidRPr="002B15AA" w:rsidRDefault="00627CC0" w:rsidP="00627CC0">
            <w:pPr>
              <w:pStyle w:val="TAL"/>
            </w:pPr>
            <w:r>
              <w:t>multiplicity: 1</w:t>
            </w:r>
          </w:p>
          <w:p w14:paraId="4F1B3848" w14:textId="77777777" w:rsidR="00627CC0" w:rsidRPr="002B15AA" w:rsidRDefault="00627CC0" w:rsidP="00627CC0">
            <w:pPr>
              <w:pStyle w:val="TAL"/>
            </w:pPr>
            <w:r w:rsidRPr="002B15AA">
              <w:t>isOrdered: N/A</w:t>
            </w:r>
          </w:p>
          <w:p w14:paraId="624B0CC7" w14:textId="77777777" w:rsidR="00627CC0" w:rsidRPr="002B15AA" w:rsidRDefault="00627CC0" w:rsidP="00627CC0">
            <w:pPr>
              <w:pStyle w:val="TAL"/>
            </w:pPr>
            <w:r w:rsidRPr="002B15AA">
              <w:t xml:space="preserve">isUnique: </w:t>
            </w:r>
            <w:r w:rsidRPr="00035CDF">
              <w:t>N/A</w:t>
            </w:r>
          </w:p>
          <w:p w14:paraId="74361A56" w14:textId="77777777" w:rsidR="00627CC0" w:rsidRPr="002B15AA" w:rsidRDefault="00627CC0" w:rsidP="00627CC0">
            <w:pPr>
              <w:pStyle w:val="TAL"/>
            </w:pPr>
            <w:r w:rsidRPr="002B15AA">
              <w:t>defaultValue: None</w:t>
            </w:r>
          </w:p>
          <w:p w14:paraId="5A9D5299" w14:textId="77777777" w:rsidR="00627CC0" w:rsidRDefault="00627CC0" w:rsidP="00627CC0">
            <w:pPr>
              <w:pStyle w:val="TAL"/>
            </w:pPr>
            <w:r w:rsidRPr="002B15AA">
              <w:t>isNullable: False</w:t>
            </w:r>
          </w:p>
        </w:tc>
      </w:tr>
      <w:tr w:rsidR="00627CC0" w:rsidRPr="002B15AA" w14:paraId="1C4DF4E9"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F0EF568"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3BE97903" w14:textId="77777777" w:rsidR="00627CC0" w:rsidRDefault="00627CC0" w:rsidP="00627CC0">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06D446F4" w14:textId="77777777" w:rsidR="00627CC0" w:rsidRPr="00303177" w:rsidRDefault="00627CC0" w:rsidP="00627CC0">
            <w:pPr>
              <w:pStyle w:val="TAL"/>
              <w:rPr>
                <w:szCs w:val="18"/>
                <w:lang w:eastAsia="zh-CN"/>
              </w:rPr>
            </w:pPr>
          </w:p>
          <w:p w14:paraId="18B2B078" w14:textId="77777777" w:rsidR="00627CC0" w:rsidRPr="00303177" w:rsidDel="00142388" w:rsidRDefault="00627CC0" w:rsidP="00627CC0">
            <w:pPr>
              <w:pStyle w:val="TAL"/>
              <w:rPr>
                <w:szCs w:val="18"/>
                <w:lang w:eastAsia="zh-CN"/>
              </w:rPr>
            </w:pPr>
            <w:r w:rsidRPr="00303177">
              <w:rPr>
                <w:szCs w:val="18"/>
                <w:lang w:eastAsia="zh-CN"/>
              </w:rPr>
              <w:t>allowedValues:</w:t>
            </w:r>
            <w:r>
              <w:rPr>
                <w:szCs w:val="18"/>
                <w:lang w:eastAsia="zh-CN"/>
              </w:rPr>
              <w:t xml:space="preserve"> </w:t>
            </w:r>
          </w:p>
          <w:p w14:paraId="1A28BD6B" w14:textId="77777777" w:rsidR="00627CC0" w:rsidRPr="00303177" w:rsidRDefault="00627CC0" w:rsidP="00627CC0">
            <w:pPr>
              <w:pStyle w:val="TAL"/>
              <w:rPr>
                <w:szCs w:val="18"/>
                <w:lang w:eastAsia="zh-CN"/>
              </w:rPr>
            </w:pPr>
            <w:r w:rsidRPr="00A107D2">
              <w:rPr>
                <w:szCs w:val="18"/>
                <w:lang w:eastAsia="zh-CN"/>
              </w:rPr>
              <w:t>Not applicable</w:t>
            </w:r>
          </w:p>
          <w:p w14:paraId="27F772D6"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AFD41B9" w14:textId="77777777" w:rsidR="00627CC0" w:rsidRPr="002B15AA" w:rsidRDefault="00627CC0" w:rsidP="00627CC0">
            <w:pPr>
              <w:pStyle w:val="TAL"/>
            </w:pPr>
            <w:r>
              <w:t xml:space="preserve">type: </w:t>
            </w:r>
            <w:r w:rsidRPr="0004111F">
              <w:t>RimRSReportInfo</w:t>
            </w:r>
          </w:p>
          <w:p w14:paraId="40CF4913" w14:textId="77777777" w:rsidR="00627CC0" w:rsidRPr="002B15AA" w:rsidRDefault="00627CC0" w:rsidP="00627CC0">
            <w:pPr>
              <w:pStyle w:val="TAL"/>
            </w:pPr>
            <w:r>
              <w:t xml:space="preserve">multiplicity: </w:t>
            </w:r>
            <w:r w:rsidDel="00AD4BC2">
              <w:t>*</w:t>
            </w:r>
          </w:p>
          <w:p w14:paraId="6B3322D6" w14:textId="77777777" w:rsidR="00627CC0" w:rsidRPr="002B15AA" w:rsidRDefault="00627CC0" w:rsidP="00627CC0">
            <w:pPr>
              <w:pStyle w:val="TAL"/>
            </w:pPr>
            <w:r w:rsidRPr="002B15AA">
              <w:t>isOrdered: N/A</w:t>
            </w:r>
          </w:p>
          <w:p w14:paraId="23CC49C7" w14:textId="77777777" w:rsidR="00627CC0" w:rsidRPr="002B15AA" w:rsidRDefault="00627CC0" w:rsidP="00627CC0">
            <w:pPr>
              <w:pStyle w:val="TAL"/>
            </w:pPr>
            <w:r w:rsidRPr="002B15AA">
              <w:t xml:space="preserve">isUnique: </w:t>
            </w:r>
            <w:r w:rsidRPr="00035CDF">
              <w:t>N/A</w:t>
            </w:r>
          </w:p>
          <w:p w14:paraId="6F372FA2" w14:textId="77777777" w:rsidR="00627CC0" w:rsidRPr="002B15AA" w:rsidRDefault="00627CC0" w:rsidP="00627CC0">
            <w:pPr>
              <w:pStyle w:val="TAL"/>
            </w:pPr>
            <w:r w:rsidRPr="002B15AA">
              <w:t xml:space="preserve">defaultValue: </w:t>
            </w:r>
            <w:r>
              <w:t>N/A</w:t>
            </w:r>
          </w:p>
          <w:p w14:paraId="332B399C" w14:textId="77777777" w:rsidR="00627CC0" w:rsidRDefault="00627CC0" w:rsidP="00627CC0">
            <w:pPr>
              <w:pStyle w:val="TAL"/>
            </w:pPr>
            <w:r w:rsidRPr="002B15AA">
              <w:t>isNullable: False</w:t>
            </w:r>
          </w:p>
        </w:tc>
      </w:tr>
      <w:tr w:rsidR="00627CC0" w:rsidRPr="002B15AA" w14:paraId="19D10071"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5B93CF3"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5E6419DB" w14:textId="77777777" w:rsidR="00627CC0" w:rsidRDefault="00627CC0" w:rsidP="00627CC0">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4140CFD5" w14:textId="77777777" w:rsidR="00627CC0" w:rsidRDefault="00627CC0" w:rsidP="00627CC0">
            <w:pPr>
              <w:keepNext/>
              <w:keepLines/>
              <w:spacing w:after="0"/>
              <w:rPr>
                <w:rFonts w:ascii="Arial" w:hAnsi="Arial" w:cs="Arial"/>
                <w:sz w:val="18"/>
                <w:szCs w:val="18"/>
                <w:lang w:eastAsia="en-GB"/>
              </w:rPr>
            </w:pPr>
          </w:p>
          <w:p w14:paraId="6E720015"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267A207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63B3770" w14:textId="77777777" w:rsidR="00627CC0" w:rsidRPr="002B15AA" w:rsidRDefault="00627CC0" w:rsidP="00627CC0">
            <w:pPr>
              <w:pStyle w:val="TAL"/>
            </w:pPr>
            <w:r>
              <w:t>type: Integer</w:t>
            </w:r>
          </w:p>
          <w:p w14:paraId="18CA99DC" w14:textId="77777777" w:rsidR="00627CC0" w:rsidRPr="002B15AA" w:rsidRDefault="00627CC0" w:rsidP="00627CC0">
            <w:pPr>
              <w:pStyle w:val="TAL"/>
            </w:pPr>
            <w:r>
              <w:t xml:space="preserve">multiplicity: </w:t>
            </w:r>
            <w:r>
              <w:rPr>
                <w:rFonts w:hint="eastAsia"/>
                <w:lang w:eastAsia="zh-CN"/>
              </w:rPr>
              <w:t>1</w:t>
            </w:r>
          </w:p>
          <w:p w14:paraId="2F7D3C0E" w14:textId="77777777" w:rsidR="00627CC0" w:rsidRPr="002B15AA" w:rsidRDefault="00627CC0" w:rsidP="00627CC0">
            <w:pPr>
              <w:pStyle w:val="TAL"/>
            </w:pPr>
            <w:r w:rsidRPr="002B15AA">
              <w:t>isOrdered: N/A</w:t>
            </w:r>
          </w:p>
          <w:p w14:paraId="7275A23A" w14:textId="77777777" w:rsidR="00627CC0" w:rsidRPr="002B15AA" w:rsidRDefault="00627CC0" w:rsidP="00627CC0">
            <w:pPr>
              <w:pStyle w:val="TAL"/>
            </w:pPr>
            <w:r w:rsidRPr="002B15AA">
              <w:t xml:space="preserve">isUnique: </w:t>
            </w:r>
            <w:r w:rsidRPr="00035CDF">
              <w:t>N/A</w:t>
            </w:r>
          </w:p>
          <w:p w14:paraId="25DD6D4E" w14:textId="77777777" w:rsidR="00627CC0" w:rsidRPr="002B15AA" w:rsidRDefault="00627CC0" w:rsidP="00627CC0">
            <w:pPr>
              <w:pStyle w:val="TAL"/>
            </w:pPr>
            <w:r w:rsidRPr="002B15AA">
              <w:t>defaultValue: None</w:t>
            </w:r>
          </w:p>
          <w:p w14:paraId="3AB701E8" w14:textId="77777777" w:rsidR="00627CC0" w:rsidRDefault="00627CC0" w:rsidP="00627CC0">
            <w:pPr>
              <w:pStyle w:val="TAL"/>
            </w:pPr>
            <w:r w:rsidRPr="002B15AA">
              <w:t>isNullable: False</w:t>
            </w:r>
          </w:p>
        </w:tc>
      </w:tr>
      <w:tr w:rsidR="00627CC0" w:rsidRPr="002B15AA" w14:paraId="2B4293E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20ABCC1"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70F7F973" w14:textId="77777777" w:rsidR="00627CC0" w:rsidRDefault="00627CC0" w:rsidP="00627CC0">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7429999A" w14:textId="77777777" w:rsidR="00627CC0" w:rsidRDefault="00627CC0" w:rsidP="00627CC0">
            <w:pPr>
              <w:keepNext/>
              <w:keepLines/>
              <w:spacing w:after="0"/>
              <w:rPr>
                <w:rFonts w:ascii="Arial" w:hAnsi="Arial" w:cs="Arial"/>
                <w:sz w:val="18"/>
                <w:szCs w:val="18"/>
                <w:lang w:eastAsia="en-GB"/>
              </w:rPr>
            </w:pPr>
          </w:p>
          <w:p w14:paraId="7AF69E34"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62203B6E"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994E59F" w14:textId="77777777" w:rsidR="00627CC0" w:rsidRPr="002B15AA" w:rsidRDefault="00627CC0" w:rsidP="00627CC0">
            <w:pPr>
              <w:pStyle w:val="TAL"/>
            </w:pPr>
            <w:r>
              <w:t>type: Integer</w:t>
            </w:r>
          </w:p>
          <w:p w14:paraId="3039C580" w14:textId="77777777" w:rsidR="00627CC0" w:rsidRPr="002B15AA" w:rsidRDefault="00627CC0" w:rsidP="00627CC0">
            <w:pPr>
              <w:pStyle w:val="TAL"/>
            </w:pPr>
            <w:r>
              <w:t xml:space="preserve">multiplicity: </w:t>
            </w:r>
            <w:r>
              <w:rPr>
                <w:rFonts w:hint="eastAsia"/>
                <w:lang w:eastAsia="zh-CN"/>
              </w:rPr>
              <w:t>1</w:t>
            </w:r>
          </w:p>
          <w:p w14:paraId="335A96F1" w14:textId="77777777" w:rsidR="00627CC0" w:rsidRPr="002B15AA" w:rsidRDefault="00627CC0" w:rsidP="00627CC0">
            <w:pPr>
              <w:pStyle w:val="TAL"/>
            </w:pPr>
            <w:r w:rsidRPr="002B15AA">
              <w:t>isOrdered: N/A</w:t>
            </w:r>
          </w:p>
          <w:p w14:paraId="355D746B" w14:textId="77777777" w:rsidR="00627CC0" w:rsidRPr="002B15AA" w:rsidRDefault="00627CC0" w:rsidP="00627CC0">
            <w:pPr>
              <w:pStyle w:val="TAL"/>
            </w:pPr>
            <w:r w:rsidRPr="002B15AA">
              <w:t xml:space="preserve">isUnique: </w:t>
            </w:r>
            <w:r w:rsidRPr="00035CDF">
              <w:t>N/A</w:t>
            </w:r>
          </w:p>
          <w:p w14:paraId="5D47F0AE" w14:textId="77777777" w:rsidR="00627CC0" w:rsidRPr="002B15AA" w:rsidRDefault="00627CC0" w:rsidP="00627CC0">
            <w:pPr>
              <w:pStyle w:val="TAL"/>
            </w:pPr>
            <w:r w:rsidRPr="002B15AA">
              <w:t>defaultValue: None</w:t>
            </w:r>
          </w:p>
          <w:p w14:paraId="2BE92BD0" w14:textId="77777777" w:rsidR="00627CC0" w:rsidRDefault="00627CC0" w:rsidP="00627CC0">
            <w:pPr>
              <w:pStyle w:val="TAL"/>
            </w:pPr>
            <w:r w:rsidRPr="002B15AA">
              <w:t>isNullable: False</w:t>
            </w:r>
          </w:p>
        </w:tc>
      </w:tr>
      <w:tr w:rsidR="00627CC0" w:rsidRPr="002B15AA" w14:paraId="4427540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431718B"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67DDACCC" w14:textId="77777777" w:rsidR="00627CC0" w:rsidRDefault="00627CC0" w:rsidP="00627CC0">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3E3AFD01" w14:textId="77777777" w:rsidR="00627CC0" w:rsidRDefault="00627CC0" w:rsidP="00627CC0">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808E29B" w14:textId="77777777" w:rsidR="00627CC0" w:rsidRDefault="00627CC0" w:rsidP="00627CC0">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07EA4CF2" w14:textId="77777777" w:rsidR="00627CC0" w:rsidRDefault="00627CC0" w:rsidP="00627CC0">
            <w:pPr>
              <w:pStyle w:val="TAL"/>
              <w:rPr>
                <w:szCs w:val="18"/>
                <w:lang w:eastAsia="zh-CN"/>
              </w:rPr>
            </w:pPr>
          </w:p>
          <w:p w14:paraId="4296A479" w14:textId="77777777" w:rsidR="00627CC0" w:rsidRDefault="00627CC0" w:rsidP="00627CC0">
            <w:pPr>
              <w:pStyle w:val="TAL"/>
              <w:rPr>
                <w:szCs w:val="18"/>
                <w:lang w:eastAsia="zh-CN"/>
              </w:rPr>
            </w:pPr>
            <w:r>
              <w:t>allowedValues:</w:t>
            </w:r>
            <w:r>
              <w:rPr>
                <w:szCs w:val="18"/>
                <w:lang w:eastAsia="zh-CN"/>
              </w:rPr>
              <w:t xml:space="preserve"> RS1, RS2, RS1forEnoughMitigation, RS1forNotEnoughMitigation</w:t>
            </w:r>
          </w:p>
          <w:p w14:paraId="28309784" w14:textId="77777777" w:rsidR="00627CC0" w:rsidRDefault="00627CC0" w:rsidP="00627CC0">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6B316975" w14:textId="77777777" w:rsidR="00627CC0" w:rsidRPr="002B15AA" w:rsidRDefault="00627CC0" w:rsidP="00627CC0">
            <w:pPr>
              <w:pStyle w:val="TAL"/>
            </w:pPr>
            <w:r>
              <w:t>type: Enum</w:t>
            </w:r>
          </w:p>
          <w:p w14:paraId="61A7AAC8" w14:textId="77777777" w:rsidR="00627CC0" w:rsidRPr="002B15AA" w:rsidRDefault="00627CC0" w:rsidP="00627CC0">
            <w:pPr>
              <w:pStyle w:val="TAL"/>
            </w:pPr>
            <w:r>
              <w:t>multiplicity: 1</w:t>
            </w:r>
          </w:p>
          <w:p w14:paraId="784FAF77" w14:textId="77777777" w:rsidR="00627CC0" w:rsidRPr="002B15AA" w:rsidRDefault="00627CC0" w:rsidP="00627CC0">
            <w:pPr>
              <w:pStyle w:val="TAL"/>
            </w:pPr>
            <w:r w:rsidRPr="002B15AA">
              <w:t>isOrdered: N/A</w:t>
            </w:r>
          </w:p>
          <w:p w14:paraId="240B6F41" w14:textId="77777777" w:rsidR="00627CC0" w:rsidRPr="002B15AA" w:rsidRDefault="00627CC0" w:rsidP="00627CC0">
            <w:pPr>
              <w:pStyle w:val="TAL"/>
            </w:pPr>
            <w:r w:rsidRPr="002B15AA">
              <w:t xml:space="preserve">isUnique: </w:t>
            </w:r>
            <w:r w:rsidRPr="00035CDF">
              <w:t>N/A</w:t>
            </w:r>
          </w:p>
          <w:p w14:paraId="65B7D060" w14:textId="77777777" w:rsidR="00627CC0" w:rsidRPr="002B15AA" w:rsidRDefault="00627CC0" w:rsidP="00627CC0">
            <w:pPr>
              <w:pStyle w:val="TAL"/>
            </w:pPr>
            <w:r w:rsidRPr="002B15AA">
              <w:t>defaultValue: None</w:t>
            </w:r>
          </w:p>
          <w:p w14:paraId="57C1E2D1" w14:textId="77777777" w:rsidR="00627CC0" w:rsidRDefault="00627CC0" w:rsidP="00627CC0">
            <w:pPr>
              <w:pStyle w:val="TAL"/>
            </w:pPr>
            <w:r w:rsidRPr="002B15AA">
              <w:t>isNullable: False</w:t>
            </w:r>
          </w:p>
        </w:tc>
      </w:tr>
      <w:tr w:rsidR="00627CC0" w:rsidRPr="002B15AA" w14:paraId="3FD746F4"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3CE694E" w14:textId="77777777" w:rsidR="00627CC0" w:rsidRDefault="00627CC0" w:rsidP="00627CC0">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0AA9EFE" w14:textId="6130C220" w:rsidR="00627CC0" w:rsidRDefault="00627CC0" w:rsidP="00627CC0">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B352A6">
              <w:rPr>
                <w:rFonts w:hint="eastAsia"/>
                <w:szCs w:val="18"/>
                <w:lang w:eastAsia="zh-CN"/>
              </w:rPr>
              <w:t>,</w:t>
            </w:r>
            <w:r w:rsidRPr="00B352A6">
              <w:rPr>
                <w:szCs w:val="18"/>
                <w:lang w:eastAsia="zh-CN"/>
              </w:rPr>
              <w:t xml:space="preserve"> where </w:t>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7CA23EF3" w14:textId="77777777" w:rsidR="00627CC0" w:rsidRPr="009D17DA" w:rsidRDefault="00627CC0" w:rsidP="00627CC0">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7755F7D2" w14:textId="62992A07" w:rsidR="00627CC0" w:rsidRDefault="00627CC0" w:rsidP="00627CC0">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Pr>
                <w:rFonts w:hint="eastAsia"/>
                <w:szCs w:val="24"/>
                <w:lang w:eastAsia="zh-CN"/>
              </w:rPr>
              <w:t>,</w:t>
            </w:r>
            <w:r>
              <w:rPr>
                <w:szCs w:val="24"/>
                <w:lang w:eastAsia="zh-CN"/>
              </w:rPr>
              <w:t xml:space="preserve"> where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381123C2" w14:textId="77777777" w:rsidR="00627CC0" w:rsidRPr="0078779F" w:rsidRDefault="00627CC0" w:rsidP="00627CC0">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049595AF" w14:textId="4D6791DC" w:rsidR="00627CC0" w:rsidRDefault="00627CC0" w:rsidP="00627CC0">
            <w:pPr>
              <w:pStyle w:val="TAL"/>
              <w:ind w:left="284"/>
            </w:pPr>
            <w:r>
              <w:t xml:space="preserve">Only the earliest </w:t>
            </w:r>
            <w:r>
              <w:rPr>
                <w:rFonts w:hint="eastAsia"/>
                <w:lang w:eastAsia="zh-CN"/>
              </w:rPr>
              <w:t xml:space="preserve"> </w:t>
            </w:r>
            <w:r w:rsidRPr="002C6753">
              <w:t>consecutive detection duration</w:t>
            </w:r>
            <w:r>
              <w:t xml:space="preserve">s in each </w:t>
            </w:r>
            <w:r>
              <w:rPr>
                <w:lang w:val="en-US"/>
              </w:rPr>
              <w:t xml:space="preserve">RIM-RS transmission periodicity ()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a consecutive detection duration spans  (if only  is configured) or  (if both and  are configured)</w:t>
            </w:r>
            <w:r>
              <w:t>, where,</w:t>
            </w:r>
          </w:p>
          <w:p w14:paraId="799C03A2" w14:textId="353DF8FA" w:rsidR="00627CC0" w:rsidRDefault="00627CC0" w:rsidP="00627CC0">
            <w:pPr>
              <w:pStyle w:val="TAL"/>
              <w:ind w:left="568"/>
            </w:pP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71444C5E" w14:textId="06D11251" w:rsidR="00627CC0" w:rsidRPr="00303177" w:rsidRDefault="00627CC0" w:rsidP="00627CC0">
            <w:pPr>
              <w:pStyle w:val="TAL"/>
              <w:ind w:left="568"/>
            </w:pP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6432AF5A" w14:textId="44FD1481" w:rsidR="00627CC0" w:rsidRDefault="00627CC0" w:rsidP="00627CC0">
            <w:pPr>
              <w:pStyle w:val="TAL"/>
              <w:ind w:left="568"/>
            </w:pP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077DFD9E" w14:textId="77777777" w:rsidR="00627CC0" w:rsidRDefault="00F11668" w:rsidP="00627CC0">
            <w:pPr>
              <w:pStyle w:val="TAL"/>
            </w:pPr>
            <w:r>
              <w:pict w14:anchorId="579B0338">
                <v:shape id="_x0000_i1030" type="#_x0000_t75" style="width:275.95pt;height:5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gt;&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p>
          <w:p w14:paraId="07775BC9" w14:textId="3C087566" w:rsidR="00627CC0" w:rsidRPr="00303177" w:rsidRDefault="00627CC0" w:rsidP="00627CC0">
            <w:pPr>
              <w:pStyle w:val="TAL"/>
              <w:ind w:left="568"/>
            </w:pP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0908E924" w14:textId="2B8CB069" w:rsidR="00627CC0" w:rsidRPr="00303177" w:rsidRDefault="00627CC0" w:rsidP="00627CC0">
            <w:pPr>
              <w:pStyle w:val="TAL"/>
              <w:ind w:left="568"/>
            </w:pP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35E4C99E" w14:textId="4F586444" w:rsidR="00627CC0" w:rsidRDefault="00627CC0" w:rsidP="00627CC0">
            <w:pPr>
              <w:pStyle w:val="TAL"/>
              <w:ind w:left="568"/>
            </w:pP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25178D70" w14:textId="77777777" w:rsidR="00627CC0" w:rsidRPr="003A4253" w:rsidRDefault="00627CC0" w:rsidP="00627CC0">
            <w:pPr>
              <w:pStyle w:val="TAL"/>
              <w:rPr>
                <w:szCs w:val="18"/>
              </w:rPr>
            </w:pPr>
          </w:p>
          <w:p w14:paraId="1399CFC4" w14:textId="77777777" w:rsidR="00627CC0" w:rsidRPr="009D17DA" w:rsidDel="00EB6220" w:rsidRDefault="00627CC0" w:rsidP="00627CC0">
            <w:pPr>
              <w:pStyle w:val="TAL"/>
              <w:rPr>
                <w:szCs w:val="18"/>
              </w:rPr>
            </w:pPr>
            <w:r w:rsidRPr="009D17DA">
              <w:rPr>
                <w:szCs w:val="18"/>
              </w:rPr>
              <w:t>allowedValues: 1,2,..2^14</w:t>
            </w:r>
          </w:p>
          <w:p w14:paraId="0EC45006" w14:textId="77777777" w:rsidR="00627CC0" w:rsidRPr="009D17DA" w:rsidRDefault="00627CC0" w:rsidP="00627CC0">
            <w:pPr>
              <w:pStyle w:val="TAL"/>
              <w:rPr>
                <w:szCs w:val="18"/>
              </w:rPr>
            </w:pPr>
          </w:p>
          <w:p w14:paraId="1C3EA40A"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A27CD67" w14:textId="77777777" w:rsidR="00627CC0" w:rsidRPr="002B15AA" w:rsidRDefault="00627CC0" w:rsidP="00627CC0">
            <w:pPr>
              <w:pStyle w:val="TAL"/>
            </w:pPr>
            <w:r w:rsidRPr="002B15AA">
              <w:t>type: Integer</w:t>
            </w:r>
          </w:p>
          <w:p w14:paraId="53FFC3FB" w14:textId="77777777" w:rsidR="00627CC0" w:rsidRPr="002B15AA" w:rsidRDefault="00627CC0" w:rsidP="00627CC0">
            <w:pPr>
              <w:pStyle w:val="TAL"/>
            </w:pPr>
            <w:r>
              <w:t>multiplicity: 1</w:t>
            </w:r>
          </w:p>
          <w:p w14:paraId="160E4CAD" w14:textId="77777777" w:rsidR="00627CC0" w:rsidRPr="002B15AA" w:rsidRDefault="00627CC0" w:rsidP="00627CC0">
            <w:pPr>
              <w:pStyle w:val="TAL"/>
            </w:pPr>
            <w:r w:rsidRPr="002B15AA">
              <w:t>isOrdered: N/A</w:t>
            </w:r>
          </w:p>
          <w:p w14:paraId="3DA0502E" w14:textId="77777777" w:rsidR="00627CC0" w:rsidRPr="002B15AA" w:rsidRDefault="00627CC0" w:rsidP="00627CC0">
            <w:pPr>
              <w:pStyle w:val="TAL"/>
            </w:pPr>
            <w:r w:rsidRPr="002B15AA">
              <w:t xml:space="preserve">isUnique: </w:t>
            </w:r>
            <w:r w:rsidRPr="00035CDF">
              <w:t>N/A</w:t>
            </w:r>
          </w:p>
          <w:p w14:paraId="4A30CB8D" w14:textId="77777777" w:rsidR="00627CC0" w:rsidRPr="002B15AA" w:rsidRDefault="00627CC0" w:rsidP="00627CC0">
            <w:pPr>
              <w:pStyle w:val="TAL"/>
            </w:pPr>
            <w:r w:rsidRPr="002B15AA">
              <w:t>defaultValue: None</w:t>
            </w:r>
          </w:p>
          <w:p w14:paraId="4CFDCE11" w14:textId="77777777" w:rsidR="00627CC0" w:rsidRDefault="00627CC0" w:rsidP="00627CC0">
            <w:pPr>
              <w:pStyle w:val="TAL"/>
            </w:pPr>
            <w:r w:rsidRPr="002B15AA">
              <w:t>isNullable: False</w:t>
            </w:r>
          </w:p>
        </w:tc>
      </w:tr>
      <w:tr w:rsidR="00627CC0" w:rsidRPr="002B15AA" w14:paraId="5A5E1CF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C9E43E"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1C46040E" w14:textId="77777777" w:rsidR="00627CC0" w:rsidRDefault="00627CC0" w:rsidP="00627CC0">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45164548" w14:textId="77777777" w:rsidR="00627CC0" w:rsidRDefault="00627CC0" w:rsidP="00627CC0">
            <w:pPr>
              <w:pStyle w:val="TAL"/>
            </w:pPr>
          </w:p>
          <w:p w14:paraId="026CBDD7" w14:textId="77777777" w:rsidR="00627CC0" w:rsidRDefault="00627CC0" w:rsidP="00627CC0">
            <w:pPr>
              <w:pStyle w:val="TAL"/>
            </w:pPr>
          </w:p>
          <w:p w14:paraId="20BB9D0D" w14:textId="77777777" w:rsidR="00627CC0" w:rsidRDefault="00627CC0" w:rsidP="00627CC0">
            <w:pPr>
              <w:pStyle w:val="TAL"/>
            </w:pPr>
            <w:r>
              <w:t xml:space="preserve">allowedValues: </w:t>
            </w:r>
            <w:r w:rsidRPr="002C6753">
              <w:t>1, 2, 3, 4, 6, 8, 12, 24</w:t>
            </w:r>
          </w:p>
          <w:p w14:paraId="5884BB30"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70E0B82" w14:textId="77777777" w:rsidR="00627CC0" w:rsidRPr="002B15AA" w:rsidRDefault="00627CC0" w:rsidP="00627CC0">
            <w:pPr>
              <w:pStyle w:val="TAL"/>
            </w:pPr>
            <w:r w:rsidRPr="002B15AA">
              <w:t>type: Integer</w:t>
            </w:r>
          </w:p>
          <w:p w14:paraId="70DC69B8" w14:textId="77777777" w:rsidR="00627CC0" w:rsidRPr="002B15AA" w:rsidRDefault="00627CC0" w:rsidP="00627CC0">
            <w:pPr>
              <w:pStyle w:val="TAL"/>
            </w:pPr>
            <w:r>
              <w:t>multiplicity: 1</w:t>
            </w:r>
          </w:p>
          <w:p w14:paraId="52D09C79" w14:textId="77777777" w:rsidR="00627CC0" w:rsidRPr="002B15AA" w:rsidRDefault="00627CC0" w:rsidP="00627CC0">
            <w:pPr>
              <w:pStyle w:val="TAL"/>
            </w:pPr>
            <w:r w:rsidRPr="002B15AA">
              <w:t>isOrdered: N/A</w:t>
            </w:r>
          </w:p>
          <w:p w14:paraId="280FA5B3" w14:textId="77777777" w:rsidR="00627CC0" w:rsidRPr="002B15AA" w:rsidRDefault="00627CC0" w:rsidP="00627CC0">
            <w:pPr>
              <w:pStyle w:val="TAL"/>
            </w:pPr>
            <w:r w:rsidRPr="002B15AA">
              <w:t xml:space="preserve">isUnique: </w:t>
            </w:r>
            <w:r w:rsidRPr="00035CDF">
              <w:t>N/A</w:t>
            </w:r>
          </w:p>
          <w:p w14:paraId="7B549266" w14:textId="77777777" w:rsidR="00627CC0" w:rsidRPr="002B15AA" w:rsidRDefault="00627CC0" w:rsidP="00627CC0">
            <w:pPr>
              <w:pStyle w:val="TAL"/>
            </w:pPr>
            <w:r w:rsidRPr="002B15AA">
              <w:t>defaultValue: None</w:t>
            </w:r>
          </w:p>
          <w:p w14:paraId="7681531B" w14:textId="77777777" w:rsidR="00627CC0" w:rsidRDefault="00627CC0" w:rsidP="00627CC0">
            <w:pPr>
              <w:pStyle w:val="TAL"/>
            </w:pPr>
            <w:r w:rsidRPr="002B15AA">
              <w:t>isNullable: False</w:t>
            </w:r>
          </w:p>
        </w:tc>
      </w:tr>
      <w:tr w:rsidR="00627CC0" w:rsidRPr="002B15AA" w14:paraId="27F7DA0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78AB1DB"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4ED6153F" w14:textId="77777777" w:rsidR="00627CC0" w:rsidRDefault="00627CC0" w:rsidP="00627CC0">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05F9E0F1" w14:textId="77777777" w:rsidR="00627CC0" w:rsidRDefault="00627CC0" w:rsidP="00627CC0">
            <w:pPr>
              <w:pStyle w:val="TAL"/>
            </w:pPr>
          </w:p>
          <w:p w14:paraId="5E3722DD" w14:textId="77777777" w:rsidR="00627CC0" w:rsidRDefault="00627CC0" w:rsidP="00627CC0">
            <w:pPr>
              <w:pStyle w:val="TAL"/>
            </w:pPr>
            <w:r>
              <w:t xml:space="preserve">allowedValues: </w:t>
            </w:r>
            <w:r w:rsidRPr="002C6753">
              <w:t>0,1,2</w:t>
            </w:r>
            <w:r>
              <w:t>..</w:t>
            </w:r>
            <w:r w:rsidRPr="002C6753">
              <w:t>23</w:t>
            </w:r>
          </w:p>
          <w:p w14:paraId="044163A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990909" w14:textId="77777777" w:rsidR="00627CC0" w:rsidRPr="002B15AA" w:rsidRDefault="00627CC0" w:rsidP="00627CC0">
            <w:pPr>
              <w:pStyle w:val="TAL"/>
            </w:pPr>
            <w:r w:rsidRPr="002B15AA">
              <w:t>type: Integer</w:t>
            </w:r>
          </w:p>
          <w:p w14:paraId="18FC726B" w14:textId="77777777" w:rsidR="00627CC0" w:rsidRPr="002B15AA" w:rsidRDefault="00627CC0" w:rsidP="00627CC0">
            <w:pPr>
              <w:pStyle w:val="TAL"/>
            </w:pPr>
            <w:r>
              <w:t>multiplicity: 1</w:t>
            </w:r>
          </w:p>
          <w:p w14:paraId="27BE25AD" w14:textId="77777777" w:rsidR="00627CC0" w:rsidRPr="002B15AA" w:rsidRDefault="00627CC0" w:rsidP="00627CC0">
            <w:pPr>
              <w:pStyle w:val="TAL"/>
            </w:pPr>
            <w:r w:rsidRPr="002B15AA">
              <w:t>isOrdered: N/A</w:t>
            </w:r>
          </w:p>
          <w:p w14:paraId="44B8172B" w14:textId="77777777" w:rsidR="00627CC0" w:rsidRPr="002B15AA" w:rsidRDefault="00627CC0" w:rsidP="00627CC0">
            <w:pPr>
              <w:pStyle w:val="TAL"/>
            </w:pPr>
            <w:r w:rsidRPr="002B15AA">
              <w:t xml:space="preserve">isUnique: </w:t>
            </w:r>
            <w:r w:rsidRPr="00035CDF">
              <w:t>N/A</w:t>
            </w:r>
          </w:p>
          <w:p w14:paraId="655DA4BC" w14:textId="77777777" w:rsidR="00627CC0" w:rsidRPr="002B15AA" w:rsidRDefault="00627CC0" w:rsidP="00627CC0">
            <w:pPr>
              <w:pStyle w:val="TAL"/>
            </w:pPr>
            <w:r w:rsidRPr="002B15AA">
              <w:t>defaultValue: None</w:t>
            </w:r>
          </w:p>
          <w:p w14:paraId="5485B183" w14:textId="77777777" w:rsidR="00627CC0" w:rsidRDefault="00627CC0" w:rsidP="00627CC0">
            <w:pPr>
              <w:pStyle w:val="TAL"/>
            </w:pPr>
            <w:r w:rsidRPr="002B15AA">
              <w:t>isNullable: False</w:t>
            </w:r>
          </w:p>
        </w:tc>
      </w:tr>
      <w:tr w:rsidR="00627CC0" w:rsidRPr="002B15AA" w14:paraId="7F66A66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A74773D"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110F558D" w14:textId="77777777" w:rsidR="00627CC0" w:rsidRDefault="00627CC0" w:rsidP="00627CC0">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1451B567" w14:textId="087EA8F0" w:rsidR="00627CC0" w:rsidRDefault="00627CC0" w:rsidP="00627CC0">
            <w:pPr>
              <w:pStyle w:val="TAL"/>
              <w:rPr>
                <w:lang w:eastAsia="zh-CN"/>
              </w:rPr>
            </w:pPr>
            <w:r w:rsidRPr="00B352A6">
              <w:rPr>
                <w:i/>
                <w:iCs/>
              </w:rPr>
              <w:t>M</w:t>
            </w:r>
            <w:r>
              <w:t xml:space="preserve"> is expected to be prime to </w:t>
            </w:r>
            <w:r>
              <w:rPr>
                <w:rFonts w:hint="eastAsia"/>
                <w:lang w:eastAsia="zh-CN"/>
              </w:rPr>
              <w:t>,</w:t>
            </w:r>
            <w:r>
              <w:rPr>
                <w:lang w:eastAsia="zh-CN"/>
              </w:rPr>
              <w:t xml:space="preserve"> where </w:t>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1DA8E638" w14:textId="77777777" w:rsidR="00627CC0" w:rsidRPr="00285CE5" w:rsidRDefault="00627CC0" w:rsidP="00627CC0">
            <w:pPr>
              <w:pStyle w:val="TAL"/>
            </w:pPr>
          </w:p>
          <w:p w14:paraId="7394B5DA" w14:textId="7E23BE46" w:rsidR="00627CC0" w:rsidRDefault="00627CC0" w:rsidP="00627CC0">
            <w:pPr>
              <w:pStyle w:val="TAL"/>
              <w:rPr>
                <w:lang w:eastAsia="zh-CN"/>
              </w:rPr>
            </w:pPr>
            <w:r>
              <w:t>allowedValues: 1,2..-1.</w:t>
            </w:r>
          </w:p>
          <w:p w14:paraId="2B115F4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814D5C" w14:textId="77777777" w:rsidR="00627CC0" w:rsidRPr="002B15AA" w:rsidRDefault="00627CC0" w:rsidP="00627CC0">
            <w:pPr>
              <w:pStyle w:val="TAL"/>
            </w:pPr>
            <w:r w:rsidRPr="002B15AA">
              <w:t>type: Integer</w:t>
            </w:r>
          </w:p>
          <w:p w14:paraId="7F819417" w14:textId="77777777" w:rsidR="00627CC0" w:rsidRPr="002B15AA" w:rsidRDefault="00627CC0" w:rsidP="00627CC0">
            <w:pPr>
              <w:pStyle w:val="TAL"/>
            </w:pPr>
            <w:r>
              <w:t>multiplicity: 1</w:t>
            </w:r>
          </w:p>
          <w:p w14:paraId="291B361C" w14:textId="77777777" w:rsidR="00627CC0" w:rsidRPr="002B15AA" w:rsidRDefault="00627CC0" w:rsidP="00627CC0">
            <w:pPr>
              <w:pStyle w:val="TAL"/>
            </w:pPr>
            <w:r w:rsidRPr="002B15AA">
              <w:t>isOrdered: N/A</w:t>
            </w:r>
          </w:p>
          <w:p w14:paraId="13F79E7A" w14:textId="77777777" w:rsidR="00627CC0" w:rsidRPr="002B15AA" w:rsidRDefault="00627CC0" w:rsidP="00627CC0">
            <w:pPr>
              <w:pStyle w:val="TAL"/>
            </w:pPr>
            <w:r w:rsidRPr="002B15AA">
              <w:t xml:space="preserve">isUnique: </w:t>
            </w:r>
            <w:r w:rsidRPr="00035CDF">
              <w:t>N/A</w:t>
            </w:r>
          </w:p>
          <w:p w14:paraId="1D875AAE" w14:textId="77777777" w:rsidR="00627CC0" w:rsidRPr="002B15AA" w:rsidRDefault="00627CC0" w:rsidP="00627CC0">
            <w:pPr>
              <w:pStyle w:val="TAL"/>
            </w:pPr>
            <w:r w:rsidRPr="002B15AA">
              <w:t>defaultValue: None</w:t>
            </w:r>
          </w:p>
          <w:p w14:paraId="6CAE8D11" w14:textId="77777777" w:rsidR="00627CC0" w:rsidRDefault="00627CC0" w:rsidP="00627CC0">
            <w:pPr>
              <w:pStyle w:val="TAL"/>
            </w:pPr>
            <w:r w:rsidRPr="002B15AA">
              <w:t>isNullable: False</w:t>
            </w:r>
          </w:p>
        </w:tc>
      </w:tr>
      <w:tr w:rsidR="00627CC0" w:rsidRPr="002B15AA" w14:paraId="0BD7FAA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00BC179"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7E0A0E01" w14:textId="3C478162" w:rsidR="00627CC0" w:rsidRDefault="00627CC0" w:rsidP="00627CC0">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C6753">
              <w:t>, in unit of consecutive detection duration</w:t>
            </w:r>
            <w:r>
              <w:t>.</w:t>
            </w:r>
          </w:p>
          <w:p w14:paraId="62C82E67" w14:textId="69C9F838" w:rsidR="00627CC0" w:rsidRDefault="00627CC0" w:rsidP="00627CC0">
            <w:pPr>
              <w:pStyle w:val="TAL"/>
              <w:rPr>
                <w:lang w:eastAsia="zh-CN"/>
              </w:rPr>
            </w:pPr>
            <w:r>
              <w:t xml:space="preserve">gNB starts monitoring potential interference </w:t>
            </w:r>
            <w:r>
              <w:rPr>
                <w:lang w:eastAsia="zh-CN"/>
              </w:rPr>
              <w:t>from the</w:t>
            </w:r>
            <w:r>
              <w:t xml:space="preserve"> </w:t>
            </w:r>
            <w:r>
              <w:rPr>
                <w:rFonts w:hint="eastAsia"/>
                <w:lang w:eastAsia="zh-CN"/>
              </w:rPr>
              <w:t>-</w:t>
            </w:r>
            <w:r>
              <w:rPr>
                <w:lang w:eastAsia="zh-CN"/>
              </w:rPr>
              <w:t xml:space="preserve">th </w:t>
            </w:r>
            <w:r w:rsidRPr="002C6753">
              <w:t>consecutive detection duration</w:t>
            </w:r>
            <w:r>
              <w:t xml:space="preserve"> in the first complete </w:t>
            </w:r>
            <w:r>
              <w:rPr>
                <w:lang w:val="en-US"/>
              </w:rPr>
              <w:t xml:space="preserve">RIM-RS transmission periodicity () within the </w:t>
            </w:r>
            <w:r w:rsidRPr="002C6753">
              <w:t>monitoring window</w:t>
            </w:r>
            <w:r>
              <w:t>.</w:t>
            </w:r>
          </w:p>
          <w:p w14:paraId="34A910F1" w14:textId="77777777" w:rsidR="00627CC0" w:rsidRDefault="00627CC0" w:rsidP="00627CC0">
            <w:pPr>
              <w:pStyle w:val="TAL"/>
            </w:pPr>
          </w:p>
          <w:p w14:paraId="54FBBA20" w14:textId="77777777" w:rsidR="00627CC0" w:rsidRDefault="00627CC0" w:rsidP="00627CC0">
            <w:pPr>
              <w:pStyle w:val="TAL"/>
            </w:pPr>
            <w:r>
              <w:t xml:space="preserve">allowedValues: </w:t>
            </w:r>
            <w:r w:rsidRPr="002C6753">
              <w:t>0,1,2</w:t>
            </w:r>
            <w:r>
              <w:t>..M-1</w:t>
            </w:r>
          </w:p>
          <w:p w14:paraId="58204FE4" w14:textId="77777777" w:rsidR="00627CC0" w:rsidRDefault="00627CC0" w:rsidP="00627CC0">
            <w:pPr>
              <w:pStyle w:val="TAL"/>
            </w:pPr>
          </w:p>
          <w:p w14:paraId="6AA5B7BD" w14:textId="77777777" w:rsidR="00627CC0" w:rsidRDefault="00627CC0" w:rsidP="00627CC0">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7286CCA9"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8666B07" w14:textId="77777777" w:rsidR="00627CC0" w:rsidRPr="002B15AA" w:rsidRDefault="00627CC0" w:rsidP="00627CC0">
            <w:pPr>
              <w:pStyle w:val="TAL"/>
            </w:pPr>
            <w:r w:rsidRPr="002B15AA">
              <w:t>Integer</w:t>
            </w:r>
          </w:p>
          <w:p w14:paraId="4C24BA4B" w14:textId="77777777" w:rsidR="00627CC0" w:rsidRPr="002B15AA" w:rsidRDefault="00627CC0" w:rsidP="00627CC0">
            <w:pPr>
              <w:pStyle w:val="TAL"/>
            </w:pPr>
            <w:r>
              <w:t>multiplicity: 1</w:t>
            </w:r>
          </w:p>
          <w:p w14:paraId="380BA56A" w14:textId="77777777" w:rsidR="00627CC0" w:rsidRPr="002B15AA" w:rsidRDefault="00627CC0" w:rsidP="00627CC0">
            <w:pPr>
              <w:pStyle w:val="TAL"/>
            </w:pPr>
            <w:r w:rsidRPr="002B15AA">
              <w:t>isOrdered: N/A</w:t>
            </w:r>
          </w:p>
          <w:p w14:paraId="31D5A901" w14:textId="77777777" w:rsidR="00627CC0" w:rsidRPr="002B15AA" w:rsidRDefault="00627CC0" w:rsidP="00627CC0">
            <w:pPr>
              <w:pStyle w:val="TAL"/>
            </w:pPr>
            <w:r w:rsidRPr="002B15AA">
              <w:t xml:space="preserve">isUnique: </w:t>
            </w:r>
            <w:r w:rsidRPr="00035CDF">
              <w:t>N/A</w:t>
            </w:r>
          </w:p>
          <w:p w14:paraId="6CC14881" w14:textId="77777777" w:rsidR="00627CC0" w:rsidRPr="002B15AA" w:rsidRDefault="00627CC0" w:rsidP="00627CC0">
            <w:pPr>
              <w:pStyle w:val="TAL"/>
            </w:pPr>
            <w:r w:rsidRPr="002B15AA">
              <w:t>defaultValue: None</w:t>
            </w:r>
          </w:p>
          <w:p w14:paraId="4E075F18" w14:textId="77777777" w:rsidR="00627CC0" w:rsidRDefault="00627CC0" w:rsidP="00627CC0">
            <w:pPr>
              <w:pStyle w:val="TAL"/>
            </w:pPr>
            <w:r w:rsidRPr="002B15AA">
              <w:t>isNullable: False</w:t>
            </w:r>
          </w:p>
        </w:tc>
      </w:tr>
      <w:tr w:rsidR="00627CC0" w:rsidRPr="002B15AA" w14:paraId="73F6647B"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77B7B7D3"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5E140DB7" w14:textId="77777777" w:rsidR="00627CC0" w:rsidRDefault="00627CC0" w:rsidP="00627CC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425F0D42" w14:textId="77777777" w:rsidR="00627CC0" w:rsidRDefault="00627CC0" w:rsidP="00627CC0">
            <w:pPr>
              <w:pStyle w:val="TAL"/>
              <w:rPr>
                <w:szCs w:val="18"/>
              </w:rPr>
            </w:pPr>
          </w:p>
          <w:p w14:paraId="538C6668"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4C417DEB"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7888DEC" w14:textId="77777777" w:rsidR="00627CC0" w:rsidRDefault="00627CC0" w:rsidP="00627CC0">
            <w:pPr>
              <w:pStyle w:val="TAL"/>
              <w:rPr>
                <w:rFonts w:cs="Arial"/>
              </w:rPr>
            </w:pPr>
            <w:r>
              <w:rPr>
                <w:rFonts w:cs="Arial"/>
              </w:rPr>
              <w:t>type: DN</w:t>
            </w:r>
          </w:p>
          <w:p w14:paraId="1CB93947" w14:textId="77777777" w:rsidR="00627CC0" w:rsidRDefault="00627CC0" w:rsidP="00627CC0">
            <w:pPr>
              <w:pStyle w:val="TAL"/>
              <w:rPr>
                <w:rFonts w:cs="Arial"/>
              </w:rPr>
            </w:pPr>
            <w:r>
              <w:rPr>
                <w:rFonts w:cs="Arial"/>
              </w:rPr>
              <w:t>multiplicity: 1</w:t>
            </w:r>
          </w:p>
          <w:p w14:paraId="08D72885" w14:textId="77777777" w:rsidR="00627CC0" w:rsidRDefault="00627CC0" w:rsidP="00627CC0">
            <w:pPr>
              <w:pStyle w:val="TAL"/>
              <w:rPr>
                <w:rFonts w:cs="Arial"/>
              </w:rPr>
            </w:pPr>
            <w:r>
              <w:rPr>
                <w:rFonts w:cs="Arial"/>
              </w:rPr>
              <w:t>isOrdered: N/A</w:t>
            </w:r>
          </w:p>
          <w:p w14:paraId="413A33FC"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70E910D4" w14:textId="77777777" w:rsidR="00627CC0" w:rsidRDefault="00627CC0" w:rsidP="00627CC0">
            <w:pPr>
              <w:pStyle w:val="TAL"/>
              <w:rPr>
                <w:rFonts w:cs="Arial"/>
                <w:lang w:val="fr-FR"/>
              </w:rPr>
            </w:pPr>
            <w:r>
              <w:rPr>
                <w:rFonts w:cs="Arial"/>
                <w:lang w:val="fr-FR"/>
              </w:rPr>
              <w:t>defaultValue: None</w:t>
            </w:r>
          </w:p>
          <w:p w14:paraId="38377D64"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3D24037" w14:textId="77777777" w:rsidR="00627CC0" w:rsidRDefault="00627CC0" w:rsidP="00627CC0">
            <w:pPr>
              <w:pStyle w:val="TAL"/>
            </w:pPr>
          </w:p>
        </w:tc>
      </w:tr>
      <w:tr w:rsidR="00627CC0" w:rsidRPr="002B15AA" w14:paraId="6F266C7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E79AF1B"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2D3F725B" w14:textId="77777777" w:rsidR="00627CC0" w:rsidRDefault="00627CC0" w:rsidP="00627CC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612D4D6" w14:textId="77777777" w:rsidR="00627CC0" w:rsidRDefault="00627CC0" w:rsidP="00627CC0">
            <w:pPr>
              <w:pStyle w:val="TAL"/>
              <w:rPr>
                <w:szCs w:val="18"/>
              </w:rPr>
            </w:pPr>
          </w:p>
          <w:p w14:paraId="4B7C1665"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7273F5E2"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ACCD18" w14:textId="77777777" w:rsidR="00627CC0" w:rsidRDefault="00627CC0" w:rsidP="00627CC0">
            <w:pPr>
              <w:pStyle w:val="TAL"/>
              <w:rPr>
                <w:rFonts w:cs="Arial"/>
              </w:rPr>
            </w:pPr>
            <w:r>
              <w:rPr>
                <w:rFonts w:cs="Arial"/>
              </w:rPr>
              <w:t>type: DN</w:t>
            </w:r>
          </w:p>
          <w:p w14:paraId="3145046F" w14:textId="77777777" w:rsidR="00627CC0" w:rsidRDefault="00627CC0" w:rsidP="00627CC0">
            <w:pPr>
              <w:pStyle w:val="TAL"/>
              <w:rPr>
                <w:rFonts w:cs="Arial"/>
              </w:rPr>
            </w:pPr>
            <w:r>
              <w:rPr>
                <w:rFonts w:cs="Arial"/>
              </w:rPr>
              <w:t>multiplicity: 1</w:t>
            </w:r>
          </w:p>
          <w:p w14:paraId="3FC7F3AF" w14:textId="77777777" w:rsidR="00627CC0" w:rsidRDefault="00627CC0" w:rsidP="00627CC0">
            <w:pPr>
              <w:pStyle w:val="TAL"/>
              <w:rPr>
                <w:rFonts w:cs="Arial"/>
              </w:rPr>
            </w:pPr>
            <w:r>
              <w:rPr>
                <w:rFonts w:cs="Arial"/>
              </w:rPr>
              <w:t>isOrdered: N/A</w:t>
            </w:r>
          </w:p>
          <w:p w14:paraId="74DC66D9"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466290B6" w14:textId="77777777" w:rsidR="00627CC0" w:rsidRDefault="00627CC0" w:rsidP="00627CC0">
            <w:pPr>
              <w:pStyle w:val="TAL"/>
              <w:rPr>
                <w:rFonts w:cs="Arial"/>
                <w:lang w:val="fr-FR"/>
              </w:rPr>
            </w:pPr>
            <w:r>
              <w:rPr>
                <w:rFonts w:cs="Arial"/>
                <w:lang w:val="fr-FR"/>
              </w:rPr>
              <w:t>defaultValue: None</w:t>
            </w:r>
          </w:p>
          <w:p w14:paraId="4E5675F3"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65F7D154" w14:textId="77777777" w:rsidR="00627CC0" w:rsidRDefault="00627CC0" w:rsidP="00627CC0">
            <w:pPr>
              <w:pStyle w:val="TAL"/>
            </w:pPr>
          </w:p>
        </w:tc>
      </w:tr>
      <w:tr w:rsidR="00627CC0" w:rsidRPr="002B15AA" w14:paraId="58D864D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301CE39C" w14:textId="77777777" w:rsidR="00627CC0" w:rsidRDefault="00627CC0" w:rsidP="00627CC0">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5F54963C" w14:textId="77777777" w:rsidR="00627CC0" w:rsidRDefault="00627CC0" w:rsidP="00627CC0">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4B146F56" w14:textId="77777777" w:rsidR="00627CC0" w:rsidRDefault="00627CC0" w:rsidP="00627CC0">
            <w:pPr>
              <w:pStyle w:val="TAL"/>
            </w:pPr>
          </w:p>
          <w:p w14:paraId="6A001387" w14:textId="77777777" w:rsidR="00627CC0" w:rsidRDefault="00627CC0" w:rsidP="00627CC0">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1FFA015B" w14:textId="77777777" w:rsidR="00627CC0" w:rsidRDefault="00627CC0" w:rsidP="00627CC0">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5512B555"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9C35D56" w14:textId="77777777" w:rsidR="00627CC0" w:rsidRDefault="00627CC0" w:rsidP="00627CC0">
            <w:pPr>
              <w:pStyle w:val="TAL"/>
            </w:pPr>
            <w:r>
              <w:t>type: ENUM</w:t>
            </w:r>
          </w:p>
          <w:p w14:paraId="66E095D0" w14:textId="77777777" w:rsidR="00627CC0" w:rsidRDefault="00627CC0" w:rsidP="00627CC0">
            <w:pPr>
              <w:pStyle w:val="TAL"/>
            </w:pPr>
            <w:r>
              <w:t>multiplicity: 1</w:t>
            </w:r>
          </w:p>
          <w:p w14:paraId="50E04A24" w14:textId="77777777" w:rsidR="00627CC0" w:rsidRDefault="00627CC0" w:rsidP="00627CC0">
            <w:pPr>
              <w:pStyle w:val="TAL"/>
            </w:pPr>
            <w:r>
              <w:t>isOrdered: N/A</w:t>
            </w:r>
          </w:p>
          <w:p w14:paraId="47893167" w14:textId="77777777" w:rsidR="00627CC0" w:rsidRDefault="00627CC0" w:rsidP="00627CC0">
            <w:pPr>
              <w:pStyle w:val="TAL"/>
            </w:pPr>
            <w:r>
              <w:t>isUnique: N/A</w:t>
            </w:r>
          </w:p>
          <w:p w14:paraId="75390C97" w14:textId="77777777" w:rsidR="00627CC0" w:rsidRDefault="00627CC0" w:rsidP="00627CC0">
            <w:pPr>
              <w:pStyle w:val="TAL"/>
            </w:pPr>
            <w:r>
              <w:t>defaultValue: None</w:t>
            </w:r>
          </w:p>
          <w:p w14:paraId="28A4E455" w14:textId="77777777" w:rsidR="00627CC0" w:rsidRDefault="00627CC0" w:rsidP="00627CC0">
            <w:pPr>
              <w:pStyle w:val="TAL"/>
            </w:pPr>
            <w:r>
              <w:t>isNullable: False</w:t>
            </w:r>
          </w:p>
        </w:tc>
      </w:tr>
      <w:tr w:rsidR="00627CC0" w:rsidRPr="002B15AA" w14:paraId="2356F543"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00A2B09B" w14:textId="77777777" w:rsidR="00627CC0" w:rsidRDefault="00627CC0" w:rsidP="00627CC0">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7C5DEBDE" w14:textId="77777777" w:rsidR="00627CC0" w:rsidRDefault="00627CC0" w:rsidP="00627CC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A2EA161" w14:textId="77777777" w:rsidR="00627CC0" w:rsidRDefault="00627CC0" w:rsidP="00627CC0">
            <w:pPr>
              <w:pStyle w:val="TAL"/>
              <w:rPr>
                <w:szCs w:val="18"/>
              </w:rPr>
            </w:pPr>
          </w:p>
          <w:p w14:paraId="29F1E3AD" w14:textId="77777777" w:rsidR="00627CC0" w:rsidRPr="00A107D2" w:rsidRDefault="00627CC0" w:rsidP="00627CC0">
            <w:pPr>
              <w:pStyle w:val="TAL"/>
              <w:rPr>
                <w:szCs w:val="18"/>
                <w:lang w:eastAsia="zh-CN"/>
              </w:rPr>
            </w:pPr>
            <w:r w:rsidRPr="00A107D2">
              <w:rPr>
                <w:szCs w:val="18"/>
                <w:lang w:eastAsia="zh-CN"/>
              </w:rPr>
              <w:t>allowedValues: Not applicable</w:t>
            </w:r>
            <w:r>
              <w:rPr>
                <w:szCs w:val="18"/>
                <w:lang w:eastAsia="zh-CN"/>
              </w:rPr>
              <w:t>.</w:t>
            </w:r>
          </w:p>
          <w:p w14:paraId="3FB82ABB"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74C1B55" w14:textId="77777777" w:rsidR="00627CC0" w:rsidRDefault="00627CC0" w:rsidP="00627CC0">
            <w:pPr>
              <w:pStyle w:val="TAL"/>
              <w:rPr>
                <w:rFonts w:cs="Arial"/>
              </w:rPr>
            </w:pPr>
            <w:r>
              <w:rPr>
                <w:rFonts w:cs="Arial"/>
              </w:rPr>
              <w:t>type: DN</w:t>
            </w:r>
          </w:p>
          <w:p w14:paraId="5DC145B9" w14:textId="77777777" w:rsidR="00627CC0" w:rsidRDefault="00627CC0" w:rsidP="00627CC0">
            <w:pPr>
              <w:pStyle w:val="TAL"/>
              <w:rPr>
                <w:rFonts w:cs="Arial"/>
              </w:rPr>
            </w:pPr>
            <w:r>
              <w:rPr>
                <w:rFonts w:cs="Arial"/>
              </w:rPr>
              <w:t>multiplicity: *</w:t>
            </w:r>
          </w:p>
          <w:p w14:paraId="5A9CACBD" w14:textId="77777777" w:rsidR="00627CC0" w:rsidRDefault="00627CC0" w:rsidP="00627CC0">
            <w:pPr>
              <w:pStyle w:val="TAL"/>
              <w:rPr>
                <w:rFonts w:cs="Arial"/>
              </w:rPr>
            </w:pPr>
            <w:r>
              <w:rPr>
                <w:rFonts w:cs="Arial"/>
              </w:rPr>
              <w:t>isOrdered: N/A</w:t>
            </w:r>
          </w:p>
          <w:p w14:paraId="479BA307" w14:textId="77777777" w:rsidR="00627CC0" w:rsidRDefault="00627CC0" w:rsidP="00627CC0">
            <w:pPr>
              <w:pStyle w:val="TAL"/>
              <w:rPr>
                <w:rFonts w:cs="Arial"/>
                <w:lang w:val="fr-FR" w:eastAsia="zh-CN"/>
              </w:rPr>
            </w:pPr>
            <w:r>
              <w:rPr>
                <w:rFonts w:cs="Arial"/>
                <w:lang w:val="fr-FR"/>
              </w:rPr>
              <w:t>isUnique: T</w:t>
            </w:r>
            <w:r>
              <w:rPr>
                <w:rFonts w:cs="Arial" w:hint="eastAsia"/>
                <w:lang w:val="fr-FR" w:eastAsia="zh-CN"/>
              </w:rPr>
              <w:t>rue</w:t>
            </w:r>
          </w:p>
          <w:p w14:paraId="38CA319D" w14:textId="77777777" w:rsidR="00627CC0" w:rsidRDefault="00627CC0" w:rsidP="00627CC0">
            <w:pPr>
              <w:pStyle w:val="TAL"/>
              <w:rPr>
                <w:rFonts w:cs="Arial"/>
                <w:lang w:val="fr-FR"/>
              </w:rPr>
            </w:pPr>
            <w:r>
              <w:rPr>
                <w:rFonts w:cs="Arial"/>
                <w:lang w:val="fr-FR"/>
              </w:rPr>
              <w:t>defaultValue: None</w:t>
            </w:r>
          </w:p>
          <w:p w14:paraId="3FDE275B" w14:textId="77777777" w:rsidR="00627CC0" w:rsidRDefault="00627CC0" w:rsidP="00627CC0">
            <w:pPr>
              <w:pStyle w:val="TAL"/>
              <w:rPr>
                <w:rFonts w:cs="Arial"/>
                <w:szCs w:val="18"/>
              </w:rPr>
            </w:pPr>
            <w:r>
              <w:rPr>
                <w:rFonts w:cs="Arial"/>
                <w:lang w:val="fr-FR"/>
              </w:rPr>
              <w:t xml:space="preserve">isNullable: </w:t>
            </w:r>
            <w:r>
              <w:rPr>
                <w:rFonts w:cs="Arial"/>
                <w:szCs w:val="18"/>
              </w:rPr>
              <w:t>False</w:t>
            </w:r>
          </w:p>
          <w:p w14:paraId="4898A74C" w14:textId="77777777" w:rsidR="00627CC0" w:rsidRDefault="00627CC0" w:rsidP="00627CC0">
            <w:pPr>
              <w:pStyle w:val="TAL"/>
            </w:pPr>
          </w:p>
        </w:tc>
      </w:tr>
      <w:tr w:rsidR="00627CC0" w:rsidRPr="002B15AA" w14:paraId="7160A2EA"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5A0BDF55" w14:textId="77777777" w:rsidR="00627CC0" w:rsidRDefault="00627CC0" w:rsidP="00627CC0">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1483B179" w14:textId="77777777" w:rsidR="00627CC0" w:rsidRDefault="00627CC0" w:rsidP="00627CC0">
            <w:pPr>
              <w:pStyle w:val="TAL"/>
            </w:pPr>
            <w:r>
              <w:t>This indicates if EN-DC is allowed or prohibited.</w:t>
            </w:r>
          </w:p>
          <w:p w14:paraId="1B3C3086" w14:textId="77777777" w:rsidR="00627CC0" w:rsidRDefault="00627CC0" w:rsidP="00627CC0">
            <w:pPr>
              <w:pStyle w:val="TAL"/>
            </w:pPr>
          </w:p>
          <w:p w14:paraId="6F1E35AE" w14:textId="77777777" w:rsidR="00627CC0" w:rsidRDefault="00627CC0" w:rsidP="00627CC0">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74FE4C78" w14:textId="77777777" w:rsidR="00627CC0" w:rsidRDefault="00627CC0" w:rsidP="00627CC0">
            <w:pPr>
              <w:pStyle w:val="TAL"/>
            </w:pPr>
          </w:p>
          <w:p w14:paraId="5AC885F6" w14:textId="77777777" w:rsidR="00627CC0" w:rsidRDefault="00627CC0" w:rsidP="00627CC0">
            <w:pPr>
              <w:pStyle w:val="TAL"/>
              <w:rPr>
                <w:lang w:eastAsia="zh-CN"/>
              </w:rPr>
            </w:pPr>
            <w:r>
              <w:t>If FALSE, EN-DC shall not be allowed.</w:t>
            </w:r>
          </w:p>
          <w:p w14:paraId="59C81DA2" w14:textId="77777777" w:rsidR="00627CC0" w:rsidRDefault="00627CC0" w:rsidP="00627CC0">
            <w:pPr>
              <w:pStyle w:val="TAL"/>
              <w:rPr>
                <w:lang w:eastAsia="zh-CN"/>
              </w:rPr>
            </w:pPr>
          </w:p>
          <w:p w14:paraId="6D25C5F0" w14:textId="77777777" w:rsidR="00627CC0" w:rsidRDefault="00627CC0" w:rsidP="00627CC0">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D276C37" w14:textId="77777777" w:rsidR="00627CC0" w:rsidRPr="00301E02" w:rsidRDefault="00627CC0" w:rsidP="00627CC0">
            <w:pPr>
              <w:pStyle w:val="TAL"/>
              <w:rPr>
                <w:rFonts w:cs="Arial"/>
              </w:rPr>
            </w:pPr>
            <w:r w:rsidRPr="00301E02">
              <w:rPr>
                <w:rFonts w:cs="Arial"/>
              </w:rPr>
              <w:t xml:space="preserve">type: </w:t>
            </w:r>
            <w:r>
              <w:rPr>
                <w:rFonts w:cs="Arial"/>
                <w:szCs w:val="18"/>
              </w:rPr>
              <w:t>Boolean</w:t>
            </w:r>
          </w:p>
          <w:p w14:paraId="4C6F66B3" w14:textId="77777777" w:rsidR="00627CC0" w:rsidRPr="00120759" w:rsidRDefault="00627CC0" w:rsidP="00627CC0">
            <w:pPr>
              <w:pStyle w:val="TAL"/>
              <w:rPr>
                <w:rFonts w:cs="Arial"/>
              </w:rPr>
            </w:pPr>
            <w:r w:rsidRPr="00120759">
              <w:rPr>
                <w:rFonts w:cs="Arial"/>
              </w:rPr>
              <w:t>multiplicity: 1</w:t>
            </w:r>
          </w:p>
          <w:p w14:paraId="68C3D05E" w14:textId="77777777" w:rsidR="00627CC0" w:rsidRPr="00F6310F" w:rsidRDefault="00627CC0" w:rsidP="00627CC0">
            <w:pPr>
              <w:pStyle w:val="TAL"/>
              <w:rPr>
                <w:rFonts w:cs="Arial"/>
              </w:rPr>
            </w:pPr>
            <w:r w:rsidRPr="00F6310F">
              <w:rPr>
                <w:rFonts w:cs="Arial"/>
              </w:rPr>
              <w:t>isOrdered: N/A</w:t>
            </w:r>
          </w:p>
          <w:p w14:paraId="3B1DA334" w14:textId="77777777" w:rsidR="00627CC0" w:rsidRPr="00BB0D27" w:rsidRDefault="00627CC0" w:rsidP="00627CC0">
            <w:pPr>
              <w:pStyle w:val="TAL"/>
              <w:rPr>
                <w:rFonts w:cs="Arial"/>
              </w:rPr>
            </w:pPr>
            <w:r w:rsidRPr="00BB0D27">
              <w:rPr>
                <w:rFonts w:cs="Arial"/>
              </w:rPr>
              <w:t>isUnique: N/A</w:t>
            </w:r>
          </w:p>
          <w:p w14:paraId="7B0AE1CC" w14:textId="77777777" w:rsidR="00627CC0" w:rsidRPr="00EA2BB5" w:rsidRDefault="00627CC0" w:rsidP="00627CC0">
            <w:pPr>
              <w:pStyle w:val="TAL"/>
              <w:rPr>
                <w:rFonts w:cs="Arial"/>
              </w:rPr>
            </w:pPr>
            <w:r w:rsidRPr="00EA2BB5">
              <w:rPr>
                <w:rFonts w:cs="Arial"/>
              </w:rPr>
              <w:t>defaultValue: None</w:t>
            </w:r>
          </w:p>
          <w:p w14:paraId="6B853C21" w14:textId="77777777" w:rsidR="00627CC0" w:rsidRDefault="00627CC0" w:rsidP="00627CC0">
            <w:pPr>
              <w:pStyle w:val="TAL"/>
            </w:pPr>
            <w:r w:rsidRPr="0017287D">
              <w:rPr>
                <w:rFonts w:cs="Arial"/>
                <w:szCs w:val="18"/>
              </w:rPr>
              <w:t>isNullable: False</w:t>
            </w:r>
          </w:p>
        </w:tc>
      </w:tr>
      <w:tr w:rsidR="00627CC0" w:rsidRPr="002B15AA" w14:paraId="1D886D1C"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356DEA0"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56A75E17" w14:textId="77777777" w:rsidR="00627CC0" w:rsidRPr="00C54ACE" w:rsidRDefault="00627CC0" w:rsidP="00627CC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6DD17A82" w14:textId="77777777" w:rsidR="00627CC0" w:rsidRPr="00C54ACE" w:rsidRDefault="00627CC0" w:rsidP="00627CC0">
            <w:pPr>
              <w:keepNext/>
              <w:keepLines/>
              <w:spacing w:after="0"/>
              <w:rPr>
                <w:rFonts w:ascii="Arial" w:hAnsi="Arial"/>
                <w:sz w:val="18"/>
              </w:rPr>
            </w:pPr>
          </w:p>
          <w:p w14:paraId="1855CB7C" w14:textId="77777777" w:rsidR="00627CC0" w:rsidRPr="00C54ACE" w:rsidRDefault="00627CC0" w:rsidP="00627CC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2E6C0A12" w14:textId="77777777" w:rsidR="00627CC0" w:rsidRPr="00C54ACE" w:rsidRDefault="00627CC0" w:rsidP="00627CC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01CB2CF5" w14:textId="77777777" w:rsidR="00627CC0" w:rsidRPr="00C54ACE" w:rsidRDefault="00627CC0" w:rsidP="00627CC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A88735D" w14:textId="77777777" w:rsidR="00627CC0" w:rsidRPr="00C54ACE" w:rsidRDefault="00627CC0" w:rsidP="00627CC0">
            <w:pPr>
              <w:keepNext/>
              <w:keepLines/>
              <w:spacing w:after="0"/>
              <w:rPr>
                <w:rFonts w:ascii="Arial" w:hAnsi="Arial"/>
                <w:sz w:val="18"/>
              </w:rPr>
            </w:pPr>
          </w:p>
          <w:p w14:paraId="0FBEB81E" w14:textId="77777777" w:rsidR="00627CC0" w:rsidRDefault="00627CC0" w:rsidP="00627CC0">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22AA0EA6" w14:textId="77777777" w:rsidR="00627CC0" w:rsidRDefault="00627CC0" w:rsidP="00627CC0">
            <w:pPr>
              <w:keepNext/>
              <w:keepLines/>
              <w:spacing w:after="0"/>
              <w:rPr>
                <w:rFonts w:ascii="Arial" w:hAnsi="Arial"/>
                <w:sz w:val="18"/>
              </w:rPr>
            </w:pPr>
          </w:p>
          <w:p w14:paraId="7100AF2C"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24D2604"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4B84B2F"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4D291AD9"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3CF7C954"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08F374D5"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7ED5D6A2"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6C97FB16" w14:textId="77777777" w:rsidR="00627CC0" w:rsidRDefault="00627CC0" w:rsidP="00627CC0">
            <w:pPr>
              <w:pStyle w:val="TAL"/>
            </w:pPr>
            <w:r w:rsidRPr="00C54ACE">
              <w:t xml:space="preserve">isNullable: </w:t>
            </w:r>
            <w:r w:rsidRPr="00C54ACE">
              <w:rPr>
                <w:lang w:val="en-US"/>
              </w:rPr>
              <w:t>False</w:t>
            </w:r>
          </w:p>
        </w:tc>
      </w:tr>
      <w:tr w:rsidR="00627CC0" w:rsidRPr="002B15AA" w14:paraId="37C96B90"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15CE973A"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318C4D8F" w14:textId="77777777" w:rsidR="00627CC0" w:rsidRPr="00C54ACE" w:rsidRDefault="00627CC0" w:rsidP="00627CC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6E883758" w14:textId="77777777" w:rsidR="00627CC0" w:rsidRPr="00C54ACE" w:rsidRDefault="00627CC0" w:rsidP="00627CC0">
            <w:pPr>
              <w:keepNext/>
              <w:keepLines/>
              <w:spacing w:after="0"/>
              <w:rPr>
                <w:rFonts w:ascii="Arial" w:hAnsi="Arial"/>
                <w:sz w:val="18"/>
              </w:rPr>
            </w:pPr>
          </w:p>
          <w:p w14:paraId="7AC02759" w14:textId="77777777" w:rsidR="00627CC0" w:rsidRPr="00C54ACE" w:rsidRDefault="00627CC0" w:rsidP="00627CC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38B26F41" w14:textId="77777777" w:rsidR="00627CC0" w:rsidRPr="00C54ACE" w:rsidRDefault="00627CC0" w:rsidP="00627CC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3062D613" w14:textId="77777777" w:rsidR="00627CC0" w:rsidRPr="00C54ACE" w:rsidRDefault="00627CC0" w:rsidP="00627CC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5ABB58FD" w14:textId="77777777" w:rsidR="00627CC0" w:rsidRPr="00C54ACE" w:rsidRDefault="00627CC0" w:rsidP="00627CC0">
            <w:pPr>
              <w:keepNext/>
              <w:keepLines/>
              <w:spacing w:after="0"/>
              <w:rPr>
                <w:rFonts w:ascii="Arial" w:hAnsi="Arial"/>
                <w:sz w:val="18"/>
              </w:rPr>
            </w:pPr>
          </w:p>
          <w:p w14:paraId="6051C3B1" w14:textId="77777777" w:rsidR="00627CC0" w:rsidRDefault="00627CC0" w:rsidP="00627CC0">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3BCD38B7" w14:textId="77777777" w:rsidR="00627CC0" w:rsidRDefault="00627CC0" w:rsidP="00627CC0">
            <w:pPr>
              <w:keepNext/>
              <w:keepLines/>
              <w:spacing w:after="0"/>
              <w:rPr>
                <w:rFonts w:ascii="Arial" w:hAnsi="Arial"/>
                <w:sz w:val="18"/>
              </w:rPr>
            </w:pPr>
          </w:p>
          <w:p w14:paraId="4B058F09" w14:textId="77777777" w:rsidR="00627CC0" w:rsidRDefault="00627CC0" w:rsidP="00627CC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2F4D1BD8"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3C320390"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5BF79D6"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7DB1EE5D"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2E126E02"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1412FEE6" w14:textId="77777777" w:rsidR="00627CC0" w:rsidRDefault="00627CC0" w:rsidP="00627CC0">
            <w:pPr>
              <w:pStyle w:val="TAL"/>
            </w:pPr>
            <w:r w:rsidRPr="00C54ACE">
              <w:t xml:space="preserve">isNullable: </w:t>
            </w:r>
            <w:r w:rsidRPr="00C54ACE">
              <w:rPr>
                <w:lang w:val="en-US"/>
              </w:rPr>
              <w:t>False</w:t>
            </w:r>
          </w:p>
        </w:tc>
      </w:tr>
      <w:tr w:rsidR="00627CC0" w:rsidRPr="002B15AA" w14:paraId="51FE5A8F"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45303B05"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66550222" w14:textId="77777777" w:rsidR="00627CC0" w:rsidRDefault="00627CC0" w:rsidP="00627CC0">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663FD1F4" w14:textId="77777777" w:rsidR="00627CC0" w:rsidRPr="00C54ACE" w:rsidRDefault="00627CC0" w:rsidP="00627CC0">
            <w:pPr>
              <w:keepNext/>
              <w:keepLines/>
              <w:spacing w:after="0"/>
              <w:rPr>
                <w:rFonts w:ascii="Arial" w:eastAsia="宋体" w:hAnsi="Arial" w:cs="Arial"/>
                <w:sz w:val="18"/>
              </w:rPr>
            </w:pPr>
          </w:p>
          <w:p w14:paraId="3966644B" w14:textId="77777777" w:rsidR="00627CC0" w:rsidRPr="00C54ACE" w:rsidRDefault="00627CC0" w:rsidP="00627CC0">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2822653E" w14:textId="77777777" w:rsidR="00627CC0" w:rsidRDefault="00627CC0" w:rsidP="00627CC0">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4A92C6C0" w14:textId="77777777" w:rsidR="00627CC0" w:rsidRDefault="00627CC0" w:rsidP="00627CC0">
            <w:pPr>
              <w:keepNext/>
              <w:keepLines/>
              <w:spacing w:after="0"/>
              <w:rPr>
                <w:rFonts w:ascii="Arial" w:eastAsia="宋体" w:hAnsi="Arial"/>
                <w:sz w:val="18"/>
              </w:rPr>
            </w:pPr>
          </w:p>
          <w:p w14:paraId="7BDF9BAC" w14:textId="77777777" w:rsidR="00627CC0" w:rsidRPr="00B74172"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4C641337"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641F707"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1BAE9D6A"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14D9A521"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7CA0B09C"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BA457C5"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2AC7E73A" w14:textId="77777777" w:rsidR="00627CC0" w:rsidRDefault="00627CC0" w:rsidP="00627CC0">
            <w:pPr>
              <w:pStyle w:val="TAL"/>
            </w:pPr>
            <w:r w:rsidRPr="00C54ACE">
              <w:t xml:space="preserve">isNullable: </w:t>
            </w:r>
            <w:r w:rsidRPr="00C54ACE">
              <w:rPr>
                <w:lang w:val="en-US"/>
              </w:rPr>
              <w:t>False</w:t>
            </w:r>
          </w:p>
        </w:tc>
      </w:tr>
      <w:tr w:rsidR="00627CC0" w:rsidRPr="002B15AA" w14:paraId="507CDA2D"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5E50C86" w14:textId="77777777" w:rsidR="00627CC0" w:rsidRDefault="00627CC0" w:rsidP="00627CC0">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5F1E2BB9" w14:textId="77777777" w:rsidR="00627CC0" w:rsidRPr="00C54ACE" w:rsidRDefault="00627CC0" w:rsidP="00627CC0">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23803725" w14:textId="77777777" w:rsidR="00627CC0" w:rsidRPr="00C54ACE" w:rsidRDefault="00627CC0" w:rsidP="00627CC0">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08D03F3E" w14:textId="77777777" w:rsidR="00627CC0" w:rsidRDefault="00627CC0" w:rsidP="00627CC0">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3816D4DD" w14:textId="77777777" w:rsidR="00627CC0" w:rsidRDefault="00627CC0" w:rsidP="00627CC0">
            <w:pPr>
              <w:keepNext/>
              <w:keepLines/>
              <w:spacing w:after="0"/>
              <w:rPr>
                <w:rFonts w:ascii="Arial" w:eastAsia="宋体" w:hAnsi="Arial"/>
                <w:sz w:val="18"/>
              </w:rPr>
            </w:pPr>
          </w:p>
          <w:p w14:paraId="5EF0E39F" w14:textId="77777777" w:rsidR="00627CC0" w:rsidRDefault="00627CC0" w:rsidP="00627CC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5A593396"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B1CDFC1"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0DC0B5ED"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350FEB2A"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EBD6839"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035434DE" w14:textId="77777777" w:rsidR="00627CC0" w:rsidRDefault="00627CC0" w:rsidP="00627CC0">
            <w:pPr>
              <w:pStyle w:val="TAL"/>
            </w:pPr>
            <w:r w:rsidRPr="00C54ACE">
              <w:t xml:space="preserve">isNullable: </w:t>
            </w:r>
            <w:r w:rsidRPr="00C54ACE">
              <w:rPr>
                <w:lang w:val="en-US"/>
              </w:rPr>
              <w:t>False</w:t>
            </w:r>
          </w:p>
        </w:tc>
      </w:tr>
      <w:tr w:rsidR="00627CC0" w:rsidRPr="002B15AA" w14:paraId="7BF27E88"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60CACCA9" w14:textId="77777777" w:rsidR="00627CC0" w:rsidRDefault="00627CC0" w:rsidP="00627CC0">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5F1A57D8" w14:textId="77777777" w:rsidR="00627CC0" w:rsidRDefault="00627CC0" w:rsidP="00627CC0">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10A8DB41" w14:textId="77777777" w:rsidR="00627CC0" w:rsidRDefault="00627CC0" w:rsidP="00627CC0">
            <w:pPr>
              <w:keepNext/>
              <w:keepLines/>
              <w:spacing w:after="0"/>
              <w:rPr>
                <w:rFonts w:ascii="Arial" w:hAnsi="Arial"/>
                <w:sz w:val="18"/>
              </w:rPr>
            </w:pPr>
          </w:p>
          <w:p w14:paraId="38F001AA"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6A7CA14F"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4549A3"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5F26C84E"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DDF4D39"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2AA26B56"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33FC7DD0"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7873578C" w14:textId="77777777" w:rsidR="00627CC0" w:rsidRDefault="00627CC0" w:rsidP="00627CC0">
            <w:pPr>
              <w:pStyle w:val="TAL"/>
            </w:pPr>
            <w:r w:rsidRPr="00C54ACE">
              <w:t xml:space="preserve">isNullable: </w:t>
            </w:r>
            <w:r w:rsidRPr="00C54ACE">
              <w:rPr>
                <w:lang w:val="en-US"/>
              </w:rPr>
              <w:t>False</w:t>
            </w:r>
          </w:p>
        </w:tc>
      </w:tr>
      <w:tr w:rsidR="00627CC0" w:rsidRPr="002B15AA" w14:paraId="2DD633EE" w14:textId="77777777" w:rsidTr="00477B54">
        <w:trPr>
          <w:cantSplit/>
          <w:tblHeader/>
        </w:trPr>
        <w:tc>
          <w:tcPr>
            <w:tcW w:w="960" w:type="pct"/>
            <w:tcBorders>
              <w:top w:val="single" w:sz="4" w:space="0" w:color="auto"/>
              <w:left w:val="single" w:sz="4" w:space="0" w:color="auto"/>
              <w:bottom w:val="single" w:sz="4" w:space="0" w:color="auto"/>
              <w:right w:val="single" w:sz="4" w:space="0" w:color="auto"/>
            </w:tcBorders>
          </w:tcPr>
          <w:p w14:paraId="20ED1E2B" w14:textId="77777777" w:rsidR="00627CC0" w:rsidRDefault="00627CC0" w:rsidP="00627CC0">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43AB2DB7" w14:textId="77777777" w:rsidR="00627CC0" w:rsidRDefault="00627CC0" w:rsidP="00627CC0">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19059402" w14:textId="77777777" w:rsidR="00627CC0" w:rsidRDefault="00627CC0" w:rsidP="00627CC0">
            <w:pPr>
              <w:keepNext/>
              <w:keepLines/>
              <w:spacing w:after="0"/>
              <w:rPr>
                <w:rFonts w:ascii="Arial" w:hAnsi="Arial"/>
                <w:sz w:val="18"/>
              </w:rPr>
            </w:pPr>
          </w:p>
          <w:p w14:paraId="060BD1FE" w14:textId="77777777" w:rsidR="00627CC0" w:rsidRPr="00C54ACE" w:rsidRDefault="00627CC0" w:rsidP="00627CC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0E83B8C5" w14:textId="77777777" w:rsidR="00627CC0" w:rsidRDefault="00627CC0" w:rsidP="00627CC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E541995"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B6655ED" w14:textId="77777777" w:rsidR="00627CC0" w:rsidRPr="00C54ACE" w:rsidRDefault="00627CC0" w:rsidP="00627CC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0FFB350D" w14:textId="77777777" w:rsidR="00627CC0" w:rsidRPr="00C54ACE" w:rsidRDefault="00627CC0" w:rsidP="00627CC0">
            <w:pPr>
              <w:keepNext/>
              <w:keepLines/>
              <w:spacing w:after="0"/>
              <w:rPr>
                <w:rFonts w:ascii="Arial" w:hAnsi="Arial"/>
                <w:sz w:val="18"/>
              </w:rPr>
            </w:pPr>
            <w:r w:rsidRPr="00C54ACE">
              <w:rPr>
                <w:rFonts w:ascii="Arial" w:hAnsi="Arial"/>
                <w:sz w:val="18"/>
              </w:rPr>
              <w:t>isOrdered: False</w:t>
            </w:r>
          </w:p>
          <w:p w14:paraId="332EDFEE" w14:textId="77777777" w:rsidR="00627CC0" w:rsidRPr="00C54ACE" w:rsidRDefault="00627CC0" w:rsidP="00627CC0">
            <w:pPr>
              <w:keepNext/>
              <w:keepLines/>
              <w:spacing w:after="0"/>
              <w:rPr>
                <w:rFonts w:ascii="Arial" w:hAnsi="Arial"/>
                <w:sz w:val="18"/>
              </w:rPr>
            </w:pPr>
            <w:r w:rsidRPr="00C54ACE">
              <w:rPr>
                <w:rFonts w:ascii="Arial" w:hAnsi="Arial"/>
                <w:sz w:val="18"/>
              </w:rPr>
              <w:t>isUnique: True</w:t>
            </w:r>
          </w:p>
          <w:p w14:paraId="28518DBF" w14:textId="77777777" w:rsidR="00627CC0" w:rsidRPr="00C54ACE" w:rsidRDefault="00627CC0" w:rsidP="00627CC0">
            <w:pPr>
              <w:keepNext/>
              <w:keepLines/>
              <w:spacing w:after="0"/>
              <w:rPr>
                <w:rFonts w:ascii="Arial" w:hAnsi="Arial"/>
                <w:sz w:val="18"/>
              </w:rPr>
            </w:pPr>
            <w:r w:rsidRPr="00C54ACE">
              <w:rPr>
                <w:rFonts w:ascii="Arial" w:hAnsi="Arial"/>
                <w:sz w:val="18"/>
              </w:rPr>
              <w:t>defaultValue: None</w:t>
            </w:r>
          </w:p>
          <w:p w14:paraId="5BB79B85" w14:textId="77777777" w:rsidR="00627CC0" w:rsidRDefault="00627CC0" w:rsidP="00627CC0">
            <w:pPr>
              <w:pStyle w:val="TAL"/>
            </w:pPr>
            <w:r w:rsidRPr="00C54ACE">
              <w:t xml:space="preserve">isNullable: </w:t>
            </w:r>
            <w:r w:rsidRPr="00C54ACE">
              <w:rPr>
                <w:lang w:val="en-US"/>
              </w:rPr>
              <w:t>False</w:t>
            </w:r>
          </w:p>
        </w:tc>
      </w:tr>
      <w:tr w:rsidR="00627CC0" w:rsidRPr="002B15AA" w14:paraId="41A7E057" w14:textId="77777777" w:rsidTr="00477B54">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0D92F98C" w14:textId="77777777" w:rsidR="00627CC0" w:rsidRPr="00FD5459" w:rsidRDefault="00627CC0" w:rsidP="00627CC0">
            <w:pPr>
              <w:pStyle w:val="TAN"/>
              <w:rPr>
                <w:noProof/>
              </w:rPr>
            </w:pPr>
            <w:r w:rsidRPr="00FD5459">
              <w:rPr>
                <w:noProof/>
              </w:rPr>
              <w:t>NOTE</w:t>
            </w:r>
            <w:r>
              <w:rPr>
                <w:noProof/>
              </w:rPr>
              <w:t xml:space="preserve"> 1</w:t>
            </w:r>
            <w:r w:rsidRPr="00FD5459">
              <w:rPr>
                <w:noProof/>
              </w:rPr>
              <w:t xml:space="preserve">: </w:t>
            </w:r>
            <w:r>
              <w:rPr>
                <w:noProof/>
              </w:rPr>
              <w:t>Void</w:t>
            </w:r>
          </w:p>
          <w:p w14:paraId="5A7C194B" w14:textId="77777777" w:rsidR="00627CC0" w:rsidRPr="003F3F2A" w:rsidRDefault="00627CC0" w:rsidP="00627CC0">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59" w:name="OLE_LINK9"/>
            <w:r w:rsidRPr="00303177">
              <w:rPr>
                <w:rFonts w:eastAsia="等线" w:cs="Arial"/>
              </w:rPr>
              <w:t>Different RRM Policy maybe applied for different types of radio resource</w:t>
            </w:r>
            <w:bookmarkEnd w:id="59"/>
            <w:r w:rsidRPr="00303177">
              <w:rPr>
                <w:rFonts w:eastAsia="等线" w:cs="Arial"/>
              </w:rPr>
              <w:t xml:space="preserve">. E.g. </w:t>
            </w:r>
            <w:r w:rsidRPr="00303177">
              <w:rPr>
                <w:rFonts w:ascii="Courier New" w:eastAsia="等线" w:hAnsi="Courier New" w:cs="Courier New"/>
                <w:bCs/>
                <w:color w:val="333333"/>
                <w:szCs w:val="18"/>
              </w:rPr>
              <w:t>RRMPolicyRatio</w:t>
            </w:r>
            <w:r w:rsidRPr="00303177">
              <w:rPr>
                <w:rFonts w:eastAsia="等线" w:cs="Arial"/>
              </w:rPr>
              <w:t xml:space="preserve"> is used for PRB resource.</w:t>
            </w:r>
          </w:p>
          <w:p w14:paraId="65E33D3E" w14:textId="77777777" w:rsidR="00627CC0" w:rsidRPr="003F3F2A" w:rsidRDefault="00627CC0" w:rsidP="00627CC0">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59B15C0C" w14:textId="77777777" w:rsidR="00627CC0" w:rsidRDefault="00627CC0" w:rsidP="00627CC0">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等线"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等线" w:hAnsi="Courier New" w:cs="Courier New"/>
                <w:bCs/>
                <w:color w:val="333333"/>
                <w:szCs w:val="18"/>
              </w:rPr>
              <w:t>)</w:t>
            </w:r>
            <w:r>
              <w:rPr>
                <w:noProof/>
              </w:rPr>
              <w:t xml:space="preserve"> or a vendor specific RRM Policy</w:t>
            </w:r>
            <w:r w:rsidRPr="00FD5459">
              <w:rPr>
                <w:noProof/>
              </w:rPr>
              <w:t>.</w:t>
            </w:r>
          </w:p>
          <w:p w14:paraId="0425211D" w14:textId="77777777" w:rsidR="00627CC0" w:rsidRDefault="00627CC0" w:rsidP="00627CC0">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1F740677" w14:textId="77777777" w:rsidR="00627CC0" w:rsidRDefault="00627CC0" w:rsidP="00627CC0">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4128CE29" w14:textId="77777777" w:rsidR="00627CC0" w:rsidRDefault="00627CC0" w:rsidP="00627CC0">
            <w:pPr>
              <w:pStyle w:val="TAL"/>
              <w:rPr>
                <w:noProof/>
              </w:rPr>
            </w:pPr>
            <w:r>
              <w:rPr>
                <w:noProof/>
              </w:rPr>
              <w:t xml:space="preserve">NOTE 7: </w:t>
            </w:r>
          </w:p>
          <w:p w14:paraId="5579C6F2" w14:textId="77777777" w:rsidR="00627CC0" w:rsidRDefault="00627CC0" w:rsidP="00627CC0">
            <w:pPr>
              <w:pStyle w:val="B1"/>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3BD219C4" w14:textId="77777777" w:rsidR="00627CC0" w:rsidRDefault="00627CC0" w:rsidP="00627CC0">
            <w:pPr>
              <w:pStyle w:val="B1"/>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0633449B" w14:textId="77777777" w:rsidR="00627CC0" w:rsidRDefault="00627CC0" w:rsidP="00627CC0">
            <w:pPr>
              <w:pStyle w:val="B1"/>
              <w:rPr>
                <w:noProof/>
              </w:rPr>
            </w:pPr>
            <w:r>
              <w:rPr>
                <w:noProof/>
              </w:rPr>
              <w:t xml:space="preserve">3. The maximum number of consecutive </w:t>
            </w:r>
            <w:r>
              <w:t xml:space="preserve">uplink-downlink </w:t>
            </w:r>
            <w:r>
              <w:rPr>
                <w:noProof/>
              </w:rPr>
              <w:t>switching periods is 2 with near-far functionality only and without repetition.</w:t>
            </w:r>
          </w:p>
          <w:p w14:paraId="77DB9DF6" w14:textId="77777777" w:rsidR="00627CC0" w:rsidRPr="00CE3CB9" w:rsidRDefault="00627CC0" w:rsidP="00627CC0">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F47D44A" w14:textId="77777777" w:rsidR="00627CC0" w:rsidRPr="002B15AA" w:rsidRDefault="00627CC0" w:rsidP="00627CC0">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6F9ACF6E" w14:textId="77777777" w:rsidR="008B5B4F" w:rsidRPr="004F7FEF" w:rsidRDefault="008B5B4F" w:rsidP="008B5B4F">
      <w:pPr>
        <w:rPr>
          <w:lang w:eastAsia="zh-CN"/>
        </w:rPr>
      </w:pPr>
    </w:p>
    <w:p w14:paraId="70E0BBAB" w14:textId="77777777" w:rsidR="00444E5F" w:rsidRPr="00270818" w:rsidRDefault="00444E5F" w:rsidP="00444E5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44E5F" w:rsidRPr="007D21AA" w14:paraId="41860A5E" w14:textId="77777777" w:rsidTr="003C0EF1">
        <w:tc>
          <w:tcPr>
            <w:tcW w:w="9521" w:type="dxa"/>
            <w:shd w:val="clear" w:color="auto" w:fill="FFFFCC"/>
            <w:vAlign w:val="center"/>
          </w:tcPr>
          <w:p w14:paraId="788C82E2" w14:textId="77777777" w:rsidR="00444E5F" w:rsidRPr="007D21AA" w:rsidRDefault="00444E5F" w:rsidP="003C0EF1">
            <w:pPr>
              <w:jc w:val="center"/>
              <w:rPr>
                <w:rFonts w:ascii="Arial" w:hAnsi="Arial" w:cs="Arial"/>
                <w:b/>
                <w:bCs/>
                <w:sz w:val="28"/>
                <w:szCs w:val="28"/>
              </w:rPr>
            </w:pPr>
            <w:r>
              <w:rPr>
                <w:rFonts w:ascii="Arial" w:hAnsi="Arial" w:cs="Arial"/>
                <w:b/>
                <w:bCs/>
                <w:sz w:val="28"/>
                <w:szCs w:val="28"/>
                <w:lang w:eastAsia="zh-CN"/>
              </w:rPr>
              <w:t>3</w:t>
            </w:r>
            <w:r w:rsidRPr="00444E5F">
              <w:rPr>
                <w:rFonts w:ascii="Arial" w:hAnsi="Arial" w:cs="Arial"/>
                <w:b/>
                <w:bCs/>
                <w:sz w:val="28"/>
                <w:szCs w:val="28"/>
                <w:vertAlign w:val="superscript"/>
                <w:lang w:eastAsia="zh-CN"/>
              </w:rPr>
              <w:t>rd</w:t>
            </w:r>
            <w:r>
              <w:rPr>
                <w:rFonts w:ascii="Arial" w:hAnsi="Arial" w:cs="Arial"/>
                <w:b/>
                <w:bCs/>
                <w:sz w:val="28"/>
                <w:szCs w:val="28"/>
                <w:lang w:eastAsia="zh-CN"/>
              </w:rPr>
              <w:t xml:space="preserve"> </w:t>
            </w:r>
            <w:r>
              <w:rPr>
                <w:rFonts w:ascii="Arial" w:hAnsi="Arial" w:cs="Arial"/>
                <w:b/>
                <w:bCs/>
                <w:sz w:val="28"/>
                <w:szCs w:val="28"/>
                <w:vertAlign w:val="superscript"/>
                <w:lang w:eastAsia="zh-CN"/>
              </w:rPr>
              <w:t xml:space="preserve"> </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4D29B0B" w14:textId="77777777" w:rsidR="00444E5F" w:rsidRPr="002B15AA" w:rsidRDefault="00444E5F" w:rsidP="00444E5F">
      <w:pPr>
        <w:pStyle w:val="4"/>
        <w:rPr>
          <w:lang w:eastAsia="zh-CN"/>
        </w:rPr>
      </w:pPr>
      <w:bookmarkStart w:id="60" w:name="_Toc19888234"/>
      <w:bookmarkStart w:id="61" w:name="_Toc27405121"/>
      <w:bookmarkStart w:id="62" w:name="_Toc35878311"/>
      <w:bookmarkStart w:id="63" w:name="_Toc36220127"/>
      <w:bookmarkStart w:id="64" w:name="_Toc36474225"/>
      <w:bookmarkStart w:id="65" w:name="_Toc36542497"/>
      <w:bookmarkStart w:id="66" w:name="_Toc36543318"/>
      <w:bookmarkStart w:id="67" w:name="_Toc36567556"/>
      <w:bookmarkStart w:id="68" w:name="_Toc44341241"/>
      <w:bookmarkStart w:id="69" w:name="_Toc51675544"/>
      <w:bookmarkStart w:id="70" w:name="_Toc51683788"/>
      <w:r w:rsidRPr="002B15AA">
        <w:rPr>
          <w:lang w:eastAsia="zh-CN"/>
        </w:rPr>
        <w:t>5.2.1.1</w:t>
      </w:r>
      <w:r w:rsidRPr="002B15AA">
        <w:rPr>
          <w:lang w:eastAsia="zh-CN"/>
        </w:rPr>
        <w:tab/>
        <w:t>Relationships</w:t>
      </w:r>
      <w:bookmarkEnd w:id="60"/>
      <w:bookmarkEnd w:id="61"/>
      <w:bookmarkEnd w:id="62"/>
      <w:bookmarkEnd w:id="63"/>
      <w:bookmarkEnd w:id="64"/>
      <w:bookmarkEnd w:id="65"/>
      <w:bookmarkEnd w:id="66"/>
      <w:bookmarkEnd w:id="67"/>
      <w:bookmarkEnd w:id="68"/>
      <w:bookmarkEnd w:id="69"/>
      <w:bookmarkEnd w:id="70"/>
    </w:p>
    <w:p w14:paraId="6E92C145" w14:textId="77777777" w:rsidR="00444E5F" w:rsidRPr="002B15AA" w:rsidRDefault="00444E5F" w:rsidP="00444E5F">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F0D70D3" w14:textId="77777777" w:rsidR="00444E5F" w:rsidRPr="002B15AA" w:rsidRDefault="00444E5F" w:rsidP="00444E5F">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11AE12C4" w14:textId="77777777" w:rsidR="00444E5F" w:rsidRPr="002B15AA" w:rsidRDefault="00444E5F" w:rsidP="00444E5F">
      <w:pPr>
        <w:pStyle w:val="TH"/>
      </w:pPr>
      <w:r>
        <w:object w:dxaOrig="11110" w:dyaOrig="9076" w14:anchorId="52C679A9">
          <v:shape id="_x0000_i1031" type="#_x0000_t75" style="width:479.9pt;height:396.1pt" o:ole="">
            <v:imagedata r:id="rId34" o:title=""/>
          </v:shape>
          <o:OLEObject Type="Embed" ProgID="Visio.Drawing.11" ShapeID="_x0000_i1031" DrawAspect="Content" ObjectID="_1663097283" r:id="rId35"/>
        </w:object>
      </w:r>
      <w:r w:rsidRPr="002B15AA">
        <w:t>Figure 5.2.1.1-1: 5GC NRM containment/naming relationship</w:t>
      </w:r>
    </w:p>
    <w:p w14:paraId="5E12A0F3" w14:textId="77777777" w:rsidR="00444E5F" w:rsidRPr="002B15AA" w:rsidRDefault="00444E5F" w:rsidP="00444E5F">
      <w:r w:rsidRPr="002B15AA">
        <w:rPr>
          <w:color w:val="000000"/>
        </w:rPr>
        <w:t>The Figure 5.2.1.1-2 shows the transport view of AMF NRM.</w:t>
      </w:r>
    </w:p>
    <w:bookmarkStart w:id="71" w:name="_MON_1637752245"/>
    <w:bookmarkEnd w:id="71"/>
    <w:p w14:paraId="0BB56984" w14:textId="77777777" w:rsidR="00444E5F" w:rsidRPr="002B15AA" w:rsidRDefault="00444E5F" w:rsidP="00444E5F">
      <w:pPr>
        <w:jc w:val="center"/>
      </w:pPr>
      <w:r>
        <w:object w:dxaOrig="18885" w:dyaOrig="8659" w14:anchorId="23362695">
          <v:shape id="_x0000_i1032" type="#_x0000_t75" style="width:942.35pt;height:6in" o:ole="">
            <v:imagedata r:id="rId36" o:title=""/>
          </v:shape>
          <o:OLEObject Type="Embed" ProgID="Word.Document.8" ShapeID="_x0000_i1032" DrawAspect="Content" ObjectID="_1663097284" r:id="rId37">
            <o:FieldCodes>\s</o:FieldCodes>
          </o:OLEObject>
        </w:object>
      </w:r>
    </w:p>
    <w:p w14:paraId="499D9B42" w14:textId="77777777" w:rsidR="00444E5F" w:rsidRPr="002B15AA" w:rsidRDefault="00444E5F" w:rsidP="00444E5F">
      <w:pPr>
        <w:pStyle w:val="TF"/>
      </w:pPr>
      <w:r w:rsidRPr="002B15AA">
        <w:t>Figure 5.2.1.1-2: Transport view of AMF NRM</w:t>
      </w:r>
    </w:p>
    <w:p w14:paraId="3E5A168F" w14:textId="77777777" w:rsidR="00444E5F" w:rsidRPr="002B15AA" w:rsidRDefault="00444E5F" w:rsidP="00444E5F">
      <w:pPr>
        <w:rPr>
          <w:color w:val="000000"/>
        </w:rPr>
      </w:pPr>
      <w:r w:rsidRPr="002B15AA">
        <w:rPr>
          <w:color w:val="000000"/>
        </w:rPr>
        <w:t>The Figure 5.2.1.1-3 shows the transport view of SMF NRM.</w:t>
      </w:r>
    </w:p>
    <w:p w14:paraId="21202ECA" w14:textId="0D76A2E8" w:rsidR="00444E5F" w:rsidRPr="002B15AA" w:rsidRDefault="00444E5F" w:rsidP="00444E5F">
      <w:pPr>
        <w:jc w:val="center"/>
      </w:pPr>
      <w:r>
        <w:rPr>
          <w:noProof/>
          <w:lang w:val="en-US" w:eastAsia="zh-CN"/>
        </w:rPr>
        <w:lastRenderedPageBreak/>
        <w:drawing>
          <wp:inline distT="0" distB="0" distL="0" distR="0" wp14:anchorId="6F72E1F7" wp14:editId="07561BD6">
            <wp:extent cx="5948680" cy="32099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8680" cy="3209925"/>
                    </a:xfrm>
                    <a:prstGeom prst="rect">
                      <a:avLst/>
                    </a:prstGeom>
                    <a:noFill/>
                    <a:ln>
                      <a:noFill/>
                    </a:ln>
                  </pic:spPr>
                </pic:pic>
              </a:graphicData>
            </a:graphic>
          </wp:inline>
        </w:drawing>
      </w:r>
    </w:p>
    <w:p w14:paraId="6AAFAFC1" w14:textId="77777777" w:rsidR="00444E5F" w:rsidRPr="002B15AA" w:rsidRDefault="00444E5F" w:rsidP="00444E5F">
      <w:pPr>
        <w:pStyle w:val="TF"/>
      </w:pPr>
      <w:r w:rsidRPr="002B15AA">
        <w:t>Figure 5.2.1.1-3: Transport view of SMF NRM</w:t>
      </w:r>
    </w:p>
    <w:p w14:paraId="70F67E0A" w14:textId="77777777" w:rsidR="00444E5F" w:rsidRPr="002B15AA" w:rsidRDefault="00444E5F" w:rsidP="00444E5F">
      <w:pPr>
        <w:rPr>
          <w:color w:val="000000"/>
        </w:rPr>
      </w:pPr>
      <w:r w:rsidRPr="002B15AA">
        <w:rPr>
          <w:color w:val="000000"/>
        </w:rPr>
        <w:t>The Figure 5.2.1.1-4 shows the transport view of UPF NRM.</w:t>
      </w:r>
    </w:p>
    <w:p w14:paraId="3B4E3A4C" w14:textId="4DE6FD6D" w:rsidR="00444E5F" w:rsidRPr="002B15AA" w:rsidRDefault="00444E5F" w:rsidP="00444E5F">
      <w:pPr>
        <w:jc w:val="center"/>
      </w:pPr>
      <w:r>
        <w:rPr>
          <w:noProof/>
          <w:lang w:val="en-US" w:eastAsia="zh-CN"/>
        </w:rPr>
        <w:drawing>
          <wp:inline distT="0" distB="0" distL="0" distR="0" wp14:anchorId="2553B7A5" wp14:editId="4835AAD1">
            <wp:extent cx="6124575" cy="246253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4575" cy="2462530"/>
                    </a:xfrm>
                    <a:prstGeom prst="rect">
                      <a:avLst/>
                    </a:prstGeom>
                    <a:noFill/>
                    <a:ln>
                      <a:noFill/>
                    </a:ln>
                  </pic:spPr>
                </pic:pic>
              </a:graphicData>
            </a:graphic>
          </wp:inline>
        </w:drawing>
      </w:r>
    </w:p>
    <w:p w14:paraId="431F4868" w14:textId="77777777" w:rsidR="00444E5F" w:rsidRPr="002B15AA" w:rsidRDefault="00444E5F" w:rsidP="00444E5F">
      <w:pPr>
        <w:pStyle w:val="TF"/>
      </w:pPr>
      <w:r w:rsidRPr="002B15AA">
        <w:t>Figure 5.2.1.1-4: Transport view of UPF NRM</w:t>
      </w:r>
    </w:p>
    <w:p w14:paraId="22298C9C" w14:textId="77777777" w:rsidR="00444E5F" w:rsidRPr="002B15AA" w:rsidRDefault="00444E5F" w:rsidP="00444E5F">
      <w:pPr>
        <w:rPr>
          <w:color w:val="000000"/>
        </w:rPr>
      </w:pPr>
      <w:r w:rsidRPr="002B15AA">
        <w:rPr>
          <w:color w:val="000000"/>
        </w:rPr>
        <w:t>The Figure 5.2.1.1-5 shows the transport view of N3IWF NRM.</w:t>
      </w:r>
    </w:p>
    <w:p w14:paraId="2F03F372" w14:textId="77777777" w:rsidR="00444E5F" w:rsidRPr="002B15AA" w:rsidRDefault="00444E5F" w:rsidP="00444E5F">
      <w:pPr>
        <w:jc w:val="center"/>
      </w:pPr>
      <w:r w:rsidRPr="002B15AA">
        <w:object w:dxaOrig="9255" w:dyaOrig="1485" w14:anchorId="17B8F29C">
          <v:shape id="_x0000_i1033" type="#_x0000_t75" style="width:461.75pt;height:1in" o:ole="">
            <v:imagedata r:id="rId40" o:title=""/>
          </v:shape>
          <o:OLEObject Type="Embed" ProgID="Visio.Drawing.11" ShapeID="_x0000_i1033" DrawAspect="Content" ObjectID="_1663097285" r:id="rId41"/>
        </w:object>
      </w:r>
    </w:p>
    <w:p w14:paraId="459F2DC9" w14:textId="77777777" w:rsidR="00444E5F" w:rsidRPr="002B15AA" w:rsidRDefault="00444E5F" w:rsidP="00444E5F">
      <w:pPr>
        <w:pStyle w:val="TF"/>
      </w:pPr>
      <w:r w:rsidRPr="002B15AA">
        <w:t>Figure 5.2.1.1-5: Transport view of N3IWF NRM</w:t>
      </w:r>
    </w:p>
    <w:p w14:paraId="06AC5BE7" w14:textId="77777777" w:rsidR="00444E5F" w:rsidRPr="002B15AA" w:rsidRDefault="00444E5F" w:rsidP="00444E5F">
      <w:pPr>
        <w:rPr>
          <w:color w:val="000000"/>
        </w:rPr>
      </w:pPr>
      <w:r w:rsidRPr="002B15AA">
        <w:rPr>
          <w:color w:val="000000"/>
        </w:rPr>
        <w:t>The Figure 5.2.1.1-6 shows the transport view of PCF NRM.</w:t>
      </w:r>
    </w:p>
    <w:p w14:paraId="1D4E6544" w14:textId="2069AD39" w:rsidR="00444E5F" w:rsidRPr="002B15AA" w:rsidRDefault="00444E5F" w:rsidP="00444E5F">
      <w:pPr>
        <w:jc w:val="center"/>
      </w:pPr>
      <w:r>
        <w:rPr>
          <w:noProof/>
          <w:lang w:val="en-US" w:eastAsia="zh-CN"/>
        </w:rPr>
        <w:lastRenderedPageBreak/>
        <w:drawing>
          <wp:inline distT="0" distB="0" distL="0" distR="0" wp14:anchorId="2D4010F5" wp14:editId="38E0BAC3">
            <wp:extent cx="5124450" cy="24669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638FABF5" w14:textId="77777777" w:rsidR="00444E5F" w:rsidRPr="002B15AA" w:rsidRDefault="00444E5F" w:rsidP="00444E5F">
      <w:pPr>
        <w:pStyle w:val="TF"/>
      </w:pPr>
      <w:r w:rsidRPr="002B15AA">
        <w:t>Figure 5.2.1.1-6: Transport view of PCF NRM</w:t>
      </w:r>
    </w:p>
    <w:p w14:paraId="19C4B012" w14:textId="77777777" w:rsidR="00444E5F" w:rsidRPr="002B15AA" w:rsidRDefault="00444E5F" w:rsidP="00444E5F">
      <w:pPr>
        <w:rPr>
          <w:color w:val="000000"/>
        </w:rPr>
      </w:pPr>
      <w:r w:rsidRPr="002B15AA">
        <w:rPr>
          <w:color w:val="000000"/>
        </w:rPr>
        <w:t>The Figure 5.2.1.1-7 shows the transport view of AUSF NRM.</w:t>
      </w:r>
    </w:p>
    <w:p w14:paraId="29A362C1" w14:textId="2F592EFA" w:rsidR="00444E5F" w:rsidRPr="002B15AA" w:rsidRDefault="00444E5F" w:rsidP="00444E5F">
      <w:pPr>
        <w:jc w:val="center"/>
      </w:pPr>
      <w:r>
        <w:rPr>
          <w:noProof/>
          <w:lang w:val="en-US" w:eastAsia="zh-CN"/>
        </w:rPr>
        <w:drawing>
          <wp:inline distT="0" distB="0" distL="0" distR="0" wp14:anchorId="0DD74905" wp14:editId="19FA3893">
            <wp:extent cx="5762625" cy="15525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7C105323" w14:textId="77777777" w:rsidR="00444E5F" w:rsidRPr="002B15AA" w:rsidRDefault="00444E5F" w:rsidP="00444E5F">
      <w:pPr>
        <w:pStyle w:val="TF"/>
      </w:pPr>
      <w:r w:rsidRPr="002B15AA">
        <w:t>Figure 5.2.1.1-7: Transport view of AUSF NRM</w:t>
      </w:r>
    </w:p>
    <w:p w14:paraId="19525B6E" w14:textId="77777777" w:rsidR="00444E5F" w:rsidRPr="002B15AA" w:rsidRDefault="00444E5F" w:rsidP="00444E5F">
      <w:pPr>
        <w:rPr>
          <w:color w:val="000000"/>
        </w:rPr>
      </w:pPr>
      <w:r w:rsidRPr="002B15AA">
        <w:rPr>
          <w:color w:val="000000"/>
        </w:rPr>
        <w:t>The Figure 5.2.1.1-8 shows the transport view of UDM NRM.</w:t>
      </w:r>
    </w:p>
    <w:p w14:paraId="078A4C3A" w14:textId="023B0CEE" w:rsidR="00444E5F" w:rsidRPr="002B15AA" w:rsidRDefault="00444E5F" w:rsidP="00444E5F">
      <w:pPr>
        <w:jc w:val="center"/>
      </w:pPr>
      <w:r>
        <w:rPr>
          <w:noProof/>
          <w:lang w:val="en-US" w:eastAsia="zh-CN"/>
        </w:rPr>
        <w:drawing>
          <wp:inline distT="0" distB="0" distL="0" distR="0" wp14:anchorId="1718F945" wp14:editId="6BA3B3F1">
            <wp:extent cx="5300980" cy="155257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00980" cy="1552575"/>
                    </a:xfrm>
                    <a:prstGeom prst="rect">
                      <a:avLst/>
                    </a:prstGeom>
                    <a:noFill/>
                    <a:ln>
                      <a:noFill/>
                    </a:ln>
                  </pic:spPr>
                </pic:pic>
              </a:graphicData>
            </a:graphic>
          </wp:inline>
        </w:drawing>
      </w:r>
    </w:p>
    <w:p w14:paraId="5F9B0890" w14:textId="77777777" w:rsidR="00444E5F" w:rsidRPr="002B15AA" w:rsidRDefault="00444E5F" w:rsidP="00444E5F">
      <w:pPr>
        <w:pStyle w:val="TF"/>
      </w:pPr>
      <w:r w:rsidRPr="002B15AA">
        <w:t>Figure 5.2.1.1-8: Transport view of UDM NRM</w:t>
      </w:r>
    </w:p>
    <w:p w14:paraId="59A45EB1" w14:textId="77777777" w:rsidR="00444E5F" w:rsidRPr="00071984" w:rsidRDefault="00444E5F" w:rsidP="00444E5F">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72" w:name="_MON_1630484749"/>
    <w:bookmarkEnd w:id="72"/>
    <w:p w14:paraId="11D1991A" w14:textId="77777777" w:rsidR="00444E5F" w:rsidRPr="002B15AA" w:rsidRDefault="00444E5F" w:rsidP="00444E5F">
      <w:pPr>
        <w:jc w:val="center"/>
      </w:pPr>
      <w:r>
        <w:object w:dxaOrig="9645" w:dyaOrig="1606" w14:anchorId="341F853D">
          <v:shape id="_x0000_i1034" type="#_x0000_t75" style="width:479.9pt;height:77.9pt" o:ole="">
            <v:imagedata r:id="rId45" o:title=""/>
          </v:shape>
          <o:OLEObject Type="Embed" ProgID="Word.Document.8" ShapeID="_x0000_i1034" DrawAspect="Content" ObjectID="_1663097286" r:id="rId46">
            <o:FieldCodes>\s</o:FieldCodes>
          </o:OLEObject>
        </w:object>
      </w:r>
    </w:p>
    <w:p w14:paraId="30EB2408" w14:textId="77777777" w:rsidR="00444E5F" w:rsidRPr="002B15AA" w:rsidRDefault="00444E5F" w:rsidP="00444E5F">
      <w:pPr>
        <w:pStyle w:val="TF"/>
      </w:pPr>
      <w:r w:rsidRPr="002B15AA">
        <w:t>Figure 5.2.1.1-</w:t>
      </w:r>
      <w:r>
        <w:t>9</w:t>
      </w:r>
      <w:r w:rsidRPr="002B15AA">
        <w:t>: Transport view of NRF NRM</w:t>
      </w:r>
    </w:p>
    <w:p w14:paraId="47D2197A" w14:textId="77777777" w:rsidR="00444E5F" w:rsidRPr="00071984" w:rsidRDefault="00444E5F" w:rsidP="00444E5F">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73" w:name="_MON_1630484784"/>
    <w:bookmarkEnd w:id="73"/>
    <w:p w14:paraId="62283D9A" w14:textId="77777777" w:rsidR="00444E5F" w:rsidRPr="002B15AA" w:rsidRDefault="00444E5F" w:rsidP="00444E5F">
      <w:pPr>
        <w:jc w:val="center"/>
      </w:pPr>
      <w:r>
        <w:object w:dxaOrig="9735" w:dyaOrig="2519" w14:anchorId="38473F57">
          <v:shape id="_x0000_i1035" type="#_x0000_t75" style="width:492.2pt;height:119.9pt" o:ole="">
            <v:imagedata r:id="rId47" o:title=""/>
          </v:shape>
          <o:OLEObject Type="Embed" ProgID="Word.Document.8" ShapeID="_x0000_i1035" DrawAspect="Content" ObjectID="_1663097287" r:id="rId48">
            <o:FieldCodes>\s</o:FieldCodes>
          </o:OLEObject>
        </w:object>
      </w:r>
    </w:p>
    <w:p w14:paraId="3CD02672" w14:textId="77777777" w:rsidR="00444E5F" w:rsidRPr="002B15AA" w:rsidRDefault="00444E5F" w:rsidP="00444E5F">
      <w:pPr>
        <w:pStyle w:val="TF"/>
      </w:pPr>
      <w:r w:rsidRPr="002B15AA">
        <w:t>Figure 5.2.1.1-1</w:t>
      </w:r>
      <w:r>
        <w:t>0</w:t>
      </w:r>
      <w:r w:rsidRPr="002B15AA">
        <w:t>: Transport view of NSSF NRM</w:t>
      </w:r>
    </w:p>
    <w:p w14:paraId="185FB3AA" w14:textId="77777777" w:rsidR="00444E5F" w:rsidRPr="002B15AA" w:rsidRDefault="00444E5F" w:rsidP="00444E5F">
      <w:pPr>
        <w:rPr>
          <w:color w:val="000000"/>
        </w:rPr>
      </w:pPr>
      <w:r w:rsidRPr="002B15AA">
        <w:rPr>
          <w:color w:val="000000"/>
        </w:rPr>
        <w:t>The Figure 5.2.1.1-1</w:t>
      </w:r>
      <w:r>
        <w:rPr>
          <w:color w:val="000000"/>
        </w:rPr>
        <w:t>1</w:t>
      </w:r>
      <w:r w:rsidRPr="002B15AA">
        <w:rPr>
          <w:color w:val="000000"/>
        </w:rPr>
        <w:t xml:space="preserve"> shows the transport view of SMSF NRM.</w:t>
      </w:r>
    </w:p>
    <w:p w14:paraId="2A7C48D7" w14:textId="77777777" w:rsidR="00444E5F" w:rsidRPr="002B15AA" w:rsidRDefault="00444E5F" w:rsidP="00444E5F">
      <w:pPr>
        <w:rPr>
          <w:color w:val="000000"/>
        </w:rPr>
      </w:pPr>
      <w:r w:rsidRPr="002B15AA">
        <w:object w:dxaOrig="11100" w:dyaOrig="2580" w14:anchorId="2055BFB4">
          <v:shape id="_x0000_i1036" type="#_x0000_t75" style="width:480.15pt;height:107.9pt" o:ole="">
            <v:imagedata r:id="rId49" o:title=""/>
          </v:shape>
          <o:OLEObject Type="Embed" ProgID="Visio.Drawing.11" ShapeID="_x0000_i1036" DrawAspect="Content" ObjectID="_1663097288" r:id="rId50"/>
        </w:object>
      </w:r>
    </w:p>
    <w:p w14:paraId="7D032FE7" w14:textId="77777777" w:rsidR="00444E5F" w:rsidRPr="002B15AA" w:rsidRDefault="00444E5F" w:rsidP="00444E5F">
      <w:pPr>
        <w:pStyle w:val="TF"/>
      </w:pPr>
      <w:r w:rsidRPr="002B15AA">
        <w:t>Figure 5.2.1.1-1</w:t>
      </w:r>
      <w:r>
        <w:t>1</w:t>
      </w:r>
      <w:r w:rsidRPr="002B15AA">
        <w:t>: Transport view of SMSF NRM</w:t>
      </w:r>
    </w:p>
    <w:p w14:paraId="7E519BE9" w14:textId="77777777" w:rsidR="00444E5F" w:rsidRPr="002B15AA" w:rsidRDefault="00444E5F" w:rsidP="00444E5F">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1BD74889" w14:textId="77777777" w:rsidR="00444E5F" w:rsidRPr="002B15AA" w:rsidRDefault="00444E5F" w:rsidP="00444E5F">
      <w:pPr>
        <w:rPr>
          <w:color w:val="000000"/>
        </w:rPr>
      </w:pPr>
      <w:r w:rsidRPr="002B15AA">
        <w:object w:dxaOrig="9240" w:dyaOrig="1020" w14:anchorId="14A820BA">
          <v:shape id="_x0000_i1037" type="#_x0000_t75" style="width:462pt;height:47.9pt" o:ole="">
            <v:imagedata r:id="rId51" o:title=""/>
          </v:shape>
          <o:OLEObject Type="Embed" ProgID="Visio.Drawing.11" ShapeID="_x0000_i1037" DrawAspect="Content" ObjectID="_1663097289" r:id="rId52"/>
        </w:object>
      </w:r>
    </w:p>
    <w:p w14:paraId="2D06723B" w14:textId="77777777" w:rsidR="00444E5F" w:rsidRPr="002B15AA" w:rsidRDefault="00444E5F" w:rsidP="00444E5F">
      <w:pPr>
        <w:pStyle w:val="TF"/>
      </w:pPr>
      <w:r w:rsidRPr="002B15AA">
        <w:t>Figure 5.2.1.1-1</w:t>
      </w:r>
      <w:r>
        <w:t>2</w:t>
      </w:r>
      <w:r w:rsidRPr="002B15AA">
        <w:t>: Transport view of LMF NRM</w:t>
      </w:r>
    </w:p>
    <w:p w14:paraId="6B591FB1" w14:textId="77777777" w:rsidR="00444E5F" w:rsidRPr="002B15AA" w:rsidRDefault="00444E5F" w:rsidP="00444E5F">
      <w:pPr>
        <w:rPr>
          <w:color w:val="000000"/>
        </w:rPr>
      </w:pPr>
      <w:r w:rsidRPr="002B15AA">
        <w:rPr>
          <w:color w:val="000000"/>
        </w:rPr>
        <w:t>The Figure 5.2.1.1-1</w:t>
      </w:r>
      <w:r>
        <w:rPr>
          <w:color w:val="000000"/>
        </w:rPr>
        <w:t>3</w:t>
      </w:r>
      <w:r w:rsidRPr="002B15AA">
        <w:rPr>
          <w:color w:val="000000"/>
        </w:rPr>
        <w:t xml:space="preserve"> shows the transport view of 5G-EIR NRM.</w:t>
      </w:r>
    </w:p>
    <w:p w14:paraId="5521B678" w14:textId="77777777" w:rsidR="00444E5F" w:rsidRPr="002B15AA" w:rsidRDefault="00444E5F" w:rsidP="00444E5F">
      <w:pPr>
        <w:jc w:val="center"/>
      </w:pPr>
      <w:r w:rsidRPr="002B15AA">
        <w:object w:dxaOrig="9240" w:dyaOrig="1020" w14:anchorId="10FC4C3A">
          <v:shape id="_x0000_i1038" type="#_x0000_t75" style="width:462pt;height:47.9pt" o:ole="">
            <v:imagedata r:id="rId53" o:title=""/>
          </v:shape>
          <o:OLEObject Type="Embed" ProgID="Visio.Drawing.11" ShapeID="_x0000_i1038" DrawAspect="Content" ObjectID="_1663097290" r:id="rId54"/>
        </w:object>
      </w:r>
    </w:p>
    <w:p w14:paraId="09620C76" w14:textId="77777777" w:rsidR="00444E5F" w:rsidRPr="002B15AA" w:rsidRDefault="00444E5F" w:rsidP="00444E5F">
      <w:pPr>
        <w:pStyle w:val="TF"/>
      </w:pPr>
      <w:r w:rsidRPr="002B15AA">
        <w:t>Figure 5.2.1.1-1</w:t>
      </w:r>
      <w:r>
        <w:t>3</w:t>
      </w:r>
      <w:r w:rsidRPr="002B15AA">
        <w:t>: Transport view of 5G-EIR NRM</w:t>
      </w:r>
    </w:p>
    <w:p w14:paraId="1184CFCE" w14:textId="77777777" w:rsidR="00444E5F" w:rsidRPr="002B15AA" w:rsidRDefault="00444E5F" w:rsidP="00444E5F">
      <w:pPr>
        <w:rPr>
          <w:color w:val="000000"/>
        </w:rPr>
      </w:pPr>
      <w:r w:rsidRPr="002B15AA">
        <w:rPr>
          <w:color w:val="000000"/>
        </w:rPr>
        <w:t>The Figure 5.2.1.1-1</w:t>
      </w:r>
      <w:r>
        <w:rPr>
          <w:color w:val="000000"/>
        </w:rPr>
        <w:t>4</w:t>
      </w:r>
      <w:r w:rsidRPr="002B15AA">
        <w:rPr>
          <w:color w:val="000000"/>
        </w:rPr>
        <w:t xml:space="preserve"> shows the transport view of SEPP NRM.</w:t>
      </w:r>
    </w:p>
    <w:p w14:paraId="2F24C982" w14:textId="2EC650ED" w:rsidR="00444E5F" w:rsidRPr="002B15AA" w:rsidRDefault="00444E5F" w:rsidP="00444E5F">
      <w:pPr>
        <w:pStyle w:val="TH"/>
      </w:pPr>
      <w:r>
        <w:rPr>
          <w:noProof/>
          <w:lang w:val="en-US" w:eastAsia="zh-CN"/>
        </w:rPr>
        <w:drawing>
          <wp:inline distT="0" distB="0" distL="0" distR="0" wp14:anchorId="3A04F994" wp14:editId="7CCBBAB3">
            <wp:extent cx="5391150" cy="7334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3153587E" w14:textId="77777777" w:rsidR="00444E5F" w:rsidRDefault="00444E5F" w:rsidP="00444E5F">
      <w:pPr>
        <w:pStyle w:val="TF"/>
      </w:pPr>
      <w:r w:rsidRPr="002B15AA">
        <w:t>Figure 5.2.1.1-1</w:t>
      </w:r>
      <w:r>
        <w:t>4</w:t>
      </w:r>
      <w:r w:rsidRPr="002B15AA">
        <w:t>: Transport view of SEPP NRM</w:t>
      </w:r>
    </w:p>
    <w:p w14:paraId="6576B290" w14:textId="77777777" w:rsidR="00444E5F" w:rsidRPr="002B15AA" w:rsidRDefault="00444E5F" w:rsidP="00444E5F">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14:paraId="15AD2185" w14:textId="77777777" w:rsidR="00444E5F" w:rsidRPr="002B15AA" w:rsidRDefault="00444E5F" w:rsidP="00444E5F">
      <w:pPr>
        <w:pStyle w:val="TH"/>
      </w:pPr>
      <w:r w:rsidRPr="002B15AA">
        <w:object w:dxaOrig="9372" w:dyaOrig="1020" w14:anchorId="6BE7788E">
          <v:shape id="_x0000_i1039" type="#_x0000_t75" style="width:419.95pt;height:47.9pt" o:ole="">
            <v:imagedata r:id="rId56" o:title=""/>
          </v:shape>
          <o:OLEObject Type="Embed" ProgID="Visio.Drawing.11" ShapeID="_x0000_i1039" DrawAspect="Content" ObjectID="_1663097291" r:id="rId57"/>
        </w:object>
      </w:r>
    </w:p>
    <w:p w14:paraId="2DEBB1AD" w14:textId="77777777" w:rsidR="00444E5F" w:rsidRPr="002B15AA" w:rsidRDefault="00444E5F" w:rsidP="00444E5F">
      <w:pPr>
        <w:pStyle w:val="TF"/>
      </w:pPr>
      <w:r w:rsidRPr="002B15AA">
        <w:t>Figure 5.2.1.1-</w:t>
      </w:r>
      <w:r>
        <w:t>15</w:t>
      </w:r>
      <w:r w:rsidRPr="002B15AA">
        <w:t xml:space="preserve">: </w:t>
      </w:r>
      <w:r>
        <w:rPr>
          <w:color w:val="000000"/>
        </w:rPr>
        <w:t>NRM fragment for control of QoS monitoring per QoS flow per UE</w:t>
      </w:r>
    </w:p>
    <w:p w14:paraId="460C02D4" w14:textId="77777777" w:rsidR="00444E5F" w:rsidRPr="002B15AA" w:rsidRDefault="00444E5F" w:rsidP="00444E5F">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14:paraId="55D555B5" w14:textId="77777777" w:rsidR="00444E5F" w:rsidRPr="002B15AA" w:rsidRDefault="00444E5F" w:rsidP="00444E5F">
      <w:pPr>
        <w:pStyle w:val="TH"/>
      </w:pPr>
      <w:r w:rsidRPr="002B15AA">
        <w:object w:dxaOrig="9372" w:dyaOrig="1020" w14:anchorId="2A08DEF7">
          <v:shape id="_x0000_i1040" type="#_x0000_t75" style="width:419.95pt;height:47.9pt" o:ole="">
            <v:imagedata r:id="rId58" o:title=""/>
          </v:shape>
          <o:OLEObject Type="Embed" ProgID="Visio.Drawing.11" ShapeID="_x0000_i1040" DrawAspect="Content" ObjectID="_1663097292" r:id="rId59"/>
        </w:object>
      </w:r>
    </w:p>
    <w:p w14:paraId="7445E0A9" w14:textId="77777777" w:rsidR="00444E5F" w:rsidRDefault="00444E5F" w:rsidP="00444E5F">
      <w:pPr>
        <w:pStyle w:val="TF"/>
      </w:pPr>
      <w:r w:rsidRPr="002B15AA">
        <w:t>Figure 5.2.1.1-</w:t>
      </w:r>
      <w:r>
        <w:t>16</w:t>
      </w:r>
      <w:r w:rsidRPr="002B15AA">
        <w:t xml:space="preserve">: </w:t>
      </w:r>
      <w:r>
        <w:t>NRM fragment for control of GTP-U path QoS monitoring</w:t>
      </w:r>
    </w:p>
    <w:p w14:paraId="37C8A06B" w14:textId="1DB68134" w:rsidR="00444E5F" w:rsidRDefault="00444E5F" w:rsidP="00444E5F">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 xml:space="preserve">NRM fragment for </w:t>
      </w:r>
      <w:ins w:id="74" w:author="Huawei" w:date="2020-09-29T16:51:00Z">
        <w:r>
          <w:rPr>
            <w:color w:val="000000"/>
          </w:rPr>
          <w:t>pre-</w:t>
        </w:r>
      </w:ins>
      <w:r>
        <w:rPr>
          <w:color w:val="000000"/>
        </w:rPr>
        <w:t>configur</w:t>
      </w:r>
      <w:ins w:id="75" w:author="Huawei" w:date="2020-09-29T16:51:00Z">
        <w:r>
          <w:rPr>
            <w:color w:val="000000"/>
          </w:rPr>
          <w:t>ed</w:t>
        </w:r>
      </w:ins>
      <w:del w:id="76" w:author="Huawei" w:date="2020-09-29T16:51:00Z">
        <w:r w:rsidDel="00444E5F">
          <w:rPr>
            <w:color w:val="000000"/>
          </w:rPr>
          <w:delText>able</w:delText>
        </w:r>
      </w:del>
      <w:r>
        <w:rPr>
          <w:color w:val="000000"/>
        </w:rPr>
        <w:t xml:space="preserve"> 5QIs in 5GC</w:t>
      </w:r>
      <w:r w:rsidRPr="002B15AA">
        <w:rPr>
          <w:color w:val="000000"/>
        </w:rPr>
        <w:t>.</w:t>
      </w:r>
    </w:p>
    <w:p w14:paraId="26BEE770" w14:textId="77777777" w:rsidR="00444E5F" w:rsidRDefault="00444E5F" w:rsidP="00444E5F">
      <w:pPr>
        <w:pStyle w:val="TF"/>
      </w:pPr>
      <w:r>
        <w:object w:dxaOrig="11377" w:dyaOrig="3120" w14:anchorId="315E7B7A">
          <v:shape id="_x0000_i1041" type="#_x0000_t75" style="width:480.15pt;height:131.95pt" o:ole="">
            <v:imagedata r:id="rId60" o:title=""/>
          </v:shape>
          <o:OLEObject Type="Embed" ProgID="Visio.Drawing.15" ShapeID="_x0000_i1041" DrawAspect="Content" ObjectID="_1663097293" r:id="rId61"/>
        </w:object>
      </w:r>
    </w:p>
    <w:p w14:paraId="04C180DE" w14:textId="0680FC2B" w:rsidR="00444E5F" w:rsidRDefault="00444E5F" w:rsidP="00444E5F">
      <w:pPr>
        <w:pStyle w:val="TF"/>
      </w:pPr>
      <w:r w:rsidRPr="002B15AA">
        <w:t>Figure 5.2.1.1-</w:t>
      </w:r>
      <w:r>
        <w:t>17</w:t>
      </w:r>
      <w:r w:rsidRPr="002B15AA">
        <w:t xml:space="preserve">: </w:t>
      </w:r>
      <w:r>
        <w:t xml:space="preserve">NRM fragment for </w:t>
      </w:r>
      <w:ins w:id="77" w:author="Huawei" w:date="2020-09-29T16:51:00Z">
        <w:r w:rsidR="00872EA5">
          <w:t>pre-</w:t>
        </w:r>
      </w:ins>
      <w:r>
        <w:t>configur</w:t>
      </w:r>
      <w:ins w:id="78" w:author="Huawei" w:date="2020-09-29T16:51:00Z">
        <w:r w:rsidR="00872EA5">
          <w:t>ed</w:t>
        </w:r>
      </w:ins>
      <w:del w:id="79" w:author="Huawei" w:date="2020-09-29T16:51:00Z">
        <w:r w:rsidDel="00872EA5">
          <w:delText>able</w:delText>
        </w:r>
      </w:del>
      <w:r>
        <w:t xml:space="preserve"> 5QIs in 5GC</w:t>
      </w:r>
    </w:p>
    <w:p w14:paraId="0E797B93" w14:textId="77777777" w:rsidR="00444E5F" w:rsidRDefault="00444E5F" w:rsidP="00444E5F">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14:paraId="65866F59" w14:textId="77777777" w:rsidR="00444E5F" w:rsidRDefault="00444E5F" w:rsidP="00444E5F">
      <w:pPr>
        <w:pStyle w:val="TH"/>
      </w:pPr>
      <w:r>
        <w:object w:dxaOrig="7609" w:dyaOrig="1297" w14:anchorId="10B3D7AE">
          <v:shape id="_x0000_i1042" type="#_x0000_t75" style="width:378.2pt;height:66.1pt" o:ole="">
            <v:imagedata r:id="rId62" o:title=""/>
          </v:shape>
          <o:OLEObject Type="Embed" ProgID="Visio.Drawing.15" ShapeID="_x0000_i1042" DrawAspect="Content" ObjectID="_1663097294" r:id="rId63"/>
        </w:object>
      </w:r>
    </w:p>
    <w:p w14:paraId="716A84F7" w14:textId="77777777" w:rsidR="00444E5F" w:rsidRDefault="00444E5F" w:rsidP="00444E5F">
      <w:pPr>
        <w:pStyle w:val="TF"/>
      </w:pPr>
      <w:r w:rsidRPr="002B15AA">
        <w:t>Figure 5.2.1.1-</w:t>
      </w:r>
      <w:r>
        <w:t>18</w:t>
      </w:r>
      <w:r w:rsidRPr="002B15AA">
        <w:t xml:space="preserve">: </w:t>
      </w:r>
      <w:r>
        <w:t>NRM fragment for 5QI and DSCP mapping.</w:t>
      </w:r>
    </w:p>
    <w:p w14:paraId="1E7BFD8E" w14:textId="77777777" w:rsidR="00444E5F" w:rsidRDefault="00444E5F" w:rsidP="00444E5F">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14:paraId="15BAF3F3" w14:textId="77777777" w:rsidR="00444E5F" w:rsidRDefault="00444E5F" w:rsidP="00444E5F">
      <w:pPr>
        <w:pStyle w:val="TF"/>
      </w:pPr>
    </w:p>
    <w:p w14:paraId="402D7011" w14:textId="77777777" w:rsidR="00444E5F" w:rsidRDefault="00444E5F" w:rsidP="00444E5F">
      <w:pPr>
        <w:pStyle w:val="TH"/>
      </w:pPr>
      <w:r>
        <w:object w:dxaOrig="6732" w:dyaOrig="3108" w14:anchorId="5E65F850">
          <v:shape id="_x0000_i1043" type="#_x0000_t75" style="width:335.9pt;height:156.05pt" o:ole="">
            <v:imagedata r:id="rId64" o:title=""/>
          </v:shape>
          <o:OLEObject Type="Embed" ProgID="Visio.Drawing.15" ShapeID="_x0000_i1043" DrawAspect="Content" ObjectID="_1663097295" r:id="rId65"/>
        </w:object>
      </w:r>
    </w:p>
    <w:p w14:paraId="2A311E42" w14:textId="77777777" w:rsidR="00444E5F" w:rsidRDefault="00444E5F" w:rsidP="00444E5F">
      <w:pPr>
        <w:pStyle w:val="TF"/>
      </w:pPr>
      <w:r w:rsidRPr="002B15AA">
        <w:t>Figure 5.2.1.1-</w:t>
      </w:r>
      <w:r>
        <w:t>19</w:t>
      </w:r>
      <w:r w:rsidRPr="002B15AA">
        <w:t xml:space="preserve">: </w:t>
      </w:r>
      <w:r>
        <w:t>NRM fragment for predefined PCC rule</w:t>
      </w:r>
    </w:p>
    <w:p w14:paraId="39629AE6" w14:textId="28918293" w:rsidR="00444E5F" w:rsidRDefault="00444E5F" w:rsidP="00444E5F">
      <w:pPr>
        <w:rPr>
          <w:color w:val="000000"/>
        </w:rPr>
      </w:pPr>
      <w:r w:rsidRPr="002B15AA">
        <w:rPr>
          <w:color w:val="000000"/>
        </w:rPr>
        <w:lastRenderedPageBreak/>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w:t>
      </w:r>
      <w:ins w:id="80" w:author="Huawei" w:date="2020-09-29T16:51:00Z">
        <w:r w:rsidR="00785338">
          <w:rPr>
            <w:color w:val="000000"/>
          </w:rPr>
          <w:t>ally assigned</w:t>
        </w:r>
      </w:ins>
      <w:r>
        <w:rPr>
          <w:color w:val="000000"/>
        </w:rPr>
        <w:t xml:space="preserve"> 5QIs in 5GC</w:t>
      </w:r>
      <w:r w:rsidRPr="002B15AA">
        <w:rPr>
          <w:color w:val="000000"/>
        </w:rPr>
        <w:t>.</w:t>
      </w:r>
    </w:p>
    <w:p w14:paraId="16DD49FE" w14:textId="77777777" w:rsidR="00444E5F" w:rsidRDefault="00444E5F" w:rsidP="00444E5F">
      <w:pPr>
        <w:pStyle w:val="TF"/>
      </w:pPr>
    </w:p>
    <w:p w14:paraId="426C3FFC" w14:textId="77777777" w:rsidR="00444E5F" w:rsidRDefault="00444E5F" w:rsidP="00444E5F">
      <w:pPr>
        <w:pStyle w:val="TH"/>
      </w:pPr>
      <w:r>
        <w:object w:dxaOrig="11377" w:dyaOrig="3120" w14:anchorId="08F4078E">
          <v:shape id="_x0000_i1044" type="#_x0000_t75" style="width:480.15pt;height:131.95pt" o:ole="">
            <v:imagedata r:id="rId66" o:title=""/>
          </v:shape>
          <o:OLEObject Type="Embed" ProgID="Visio.Drawing.15" ShapeID="_x0000_i1044" DrawAspect="Content" ObjectID="_1663097296" r:id="rId67"/>
        </w:object>
      </w:r>
    </w:p>
    <w:p w14:paraId="4DDF6E8D" w14:textId="5A3B5FB0" w:rsidR="00444E5F" w:rsidRPr="002B15AA" w:rsidRDefault="00444E5F" w:rsidP="00444E5F">
      <w:pPr>
        <w:pStyle w:val="TF"/>
      </w:pPr>
      <w:r w:rsidRPr="002B15AA">
        <w:t>Figure 5.2.1.1-</w:t>
      </w:r>
      <w:r>
        <w:t>20</w:t>
      </w:r>
      <w:r w:rsidRPr="002B15AA">
        <w:t xml:space="preserve">: </w:t>
      </w:r>
      <w:r>
        <w:t>NRM fragment for dynamic</w:t>
      </w:r>
      <w:ins w:id="81" w:author="Huawei" w:date="2020-09-29T16:51:00Z">
        <w:r w:rsidR="000275A0">
          <w:t>ally assigned</w:t>
        </w:r>
      </w:ins>
      <w:r>
        <w:t xml:space="preserve"> 5QIs in 5GC</w:t>
      </w:r>
    </w:p>
    <w:p w14:paraId="4FA1EE65" w14:textId="77777777" w:rsidR="004F7FEF" w:rsidRPr="00444E5F" w:rsidRDefault="004F7FEF" w:rsidP="008B5B4F">
      <w:pPr>
        <w:rPr>
          <w:lang w:eastAsia="zh-CN"/>
        </w:rPr>
      </w:pPr>
    </w:p>
    <w:p w14:paraId="124387F7" w14:textId="77777777" w:rsidR="004F7FEF" w:rsidRPr="00270818" w:rsidRDefault="004F7FEF" w:rsidP="008B5B4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B4F" w:rsidRPr="007D21AA" w14:paraId="30713CF0" w14:textId="77777777" w:rsidTr="00AF0677">
        <w:tc>
          <w:tcPr>
            <w:tcW w:w="9521" w:type="dxa"/>
            <w:shd w:val="clear" w:color="auto" w:fill="FFFFCC"/>
            <w:vAlign w:val="center"/>
          </w:tcPr>
          <w:p w14:paraId="2114A7AC" w14:textId="6B42C5C6" w:rsidR="008B5B4F" w:rsidRPr="007D21AA" w:rsidRDefault="00444E5F" w:rsidP="00AF0677">
            <w:pPr>
              <w:jc w:val="center"/>
              <w:rPr>
                <w:rFonts w:ascii="Arial" w:hAnsi="Arial" w:cs="Arial"/>
                <w:b/>
                <w:bCs/>
                <w:sz w:val="28"/>
                <w:szCs w:val="28"/>
              </w:rPr>
            </w:pPr>
            <w:r>
              <w:rPr>
                <w:rFonts w:ascii="Arial" w:hAnsi="Arial" w:cs="Arial"/>
                <w:b/>
                <w:bCs/>
                <w:sz w:val="28"/>
                <w:szCs w:val="28"/>
                <w:lang w:eastAsia="zh-CN"/>
              </w:rPr>
              <w:t>3</w:t>
            </w:r>
            <w:r w:rsidRPr="00444E5F">
              <w:rPr>
                <w:rFonts w:ascii="Arial" w:hAnsi="Arial" w:cs="Arial"/>
                <w:b/>
                <w:bCs/>
                <w:sz w:val="28"/>
                <w:szCs w:val="28"/>
                <w:vertAlign w:val="superscript"/>
                <w:lang w:eastAsia="zh-CN"/>
              </w:rPr>
              <w:t>rd</w:t>
            </w:r>
            <w:r>
              <w:rPr>
                <w:rFonts w:ascii="Arial" w:hAnsi="Arial" w:cs="Arial"/>
                <w:b/>
                <w:bCs/>
                <w:sz w:val="28"/>
                <w:szCs w:val="28"/>
                <w:lang w:eastAsia="zh-CN"/>
              </w:rPr>
              <w:t xml:space="preserve"> </w:t>
            </w:r>
            <w:r w:rsidR="004F7FEF">
              <w:rPr>
                <w:rFonts w:ascii="Arial" w:hAnsi="Arial" w:cs="Arial"/>
                <w:b/>
                <w:bCs/>
                <w:sz w:val="28"/>
                <w:szCs w:val="28"/>
                <w:vertAlign w:val="superscript"/>
                <w:lang w:eastAsia="zh-CN"/>
              </w:rPr>
              <w:t xml:space="preserve"> </w:t>
            </w:r>
            <w:r w:rsidR="00F66E4B">
              <w:rPr>
                <w:rFonts w:ascii="Arial" w:hAnsi="Arial" w:cs="Arial"/>
                <w:b/>
                <w:bCs/>
                <w:sz w:val="28"/>
                <w:szCs w:val="28"/>
                <w:lang w:eastAsia="zh-CN"/>
              </w:rPr>
              <w:t xml:space="preserve"> </w:t>
            </w:r>
            <w:r w:rsidR="008B5B4F">
              <w:rPr>
                <w:rFonts w:ascii="Arial" w:hAnsi="Arial" w:cs="Arial" w:hint="eastAsia"/>
                <w:b/>
                <w:bCs/>
                <w:sz w:val="28"/>
                <w:szCs w:val="28"/>
                <w:lang w:eastAsia="zh-CN"/>
              </w:rPr>
              <w:t xml:space="preserve"> </w:t>
            </w:r>
            <w:r w:rsidR="008B5B4F">
              <w:rPr>
                <w:rFonts w:ascii="Arial" w:hAnsi="Arial" w:cs="Arial"/>
                <w:b/>
                <w:bCs/>
                <w:sz w:val="28"/>
                <w:szCs w:val="28"/>
                <w:lang w:eastAsia="zh-CN"/>
              </w:rPr>
              <w:t>Change</w:t>
            </w:r>
          </w:p>
        </w:tc>
      </w:tr>
    </w:tbl>
    <w:p w14:paraId="7F108B47" w14:textId="77777777" w:rsidR="000F3E45" w:rsidRPr="002B15AA" w:rsidRDefault="000F3E45" w:rsidP="000F3E45">
      <w:pPr>
        <w:pStyle w:val="3"/>
        <w:rPr>
          <w:rFonts w:cs="Arial"/>
          <w:lang w:eastAsia="zh-CN"/>
        </w:rPr>
      </w:pPr>
      <w:bookmarkStart w:id="82" w:name="_Toc44341587"/>
      <w:bookmarkEnd w:id="7"/>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82"/>
    </w:p>
    <w:p w14:paraId="38BC2F96" w14:textId="77777777" w:rsidR="000F3E45" w:rsidRPr="002B15AA" w:rsidRDefault="000F3E45" w:rsidP="000F3E45">
      <w:pPr>
        <w:pStyle w:val="4"/>
      </w:pPr>
      <w:bookmarkStart w:id="83" w:name="_Toc44341588"/>
      <w:r w:rsidRPr="002B15AA">
        <w:rPr>
          <w:lang w:eastAsia="zh-CN"/>
        </w:rPr>
        <w:t>5.3</w:t>
      </w:r>
      <w:r w:rsidRPr="002B15AA">
        <w:t>.</w:t>
      </w:r>
      <w:r>
        <w:t>75</w:t>
      </w:r>
      <w:r w:rsidRPr="002B15AA">
        <w:t>.1</w:t>
      </w:r>
      <w:r w:rsidRPr="002B15AA">
        <w:tab/>
        <w:t>Definition</w:t>
      </w:r>
      <w:bookmarkEnd w:id="83"/>
    </w:p>
    <w:p w14:paraId="267A4CA9" w14:textId="4BB4E489" w:rsidR="000F3E45" w:rsidRDefault="000F3E45" w:rsidP="000F3E45">
      <w:bookmarkStart w:id="84" w:name="OLE_LINK46"/>
      <w:r w:rsidRPr="002B15AA">
        <w:t xml:space="preserve">This IOC </w:t>
      </w:r>
      <w:r>
        <w:t xml:space="preserve">specifies the </w:t>
      </w:r>
      <w:del w:id="85" w:author="Huawei" w:date="2020-09-23T19:59:00Z">
        <w:r w:rsidDel="000F3E45">
          <w:delText>non-standardized</w:delText>
        </w:r>
      </w:del>
      <w:ins w:id="86" w:author="Huawei" w:date="2020-09-23T19:59:00Z">
        <w:r>
          <w:t>pre-configured</w:t>
        </w:r>
      </w:ins>
      <w:r>
        <w:t xml:space="preserve"> 5QIs</w:t>
      </w:r>
      <w:del w:id="87" w:author="Huawei" w:date="2020-09-23T20:00:00Z">
        <w:r w:rsidDel="000F3E45">
          <w:delText>,</w:delText>
        </w:r>
      </w:del>
      <w:r>
        <w:t xml:space="preserve"> including their QoS characteristics</w:t>
      </w:r>
      <w:del w:id="88" w:author="Huawei" w:date="2020-09-23T20:00:00Z">
        <w:r w:rsidDel="000F3E45">
          <w:delText>, that need to be pre-configured (and configurable) to the 5G NFs</w:delText>
        </w:r>
      </w:del>
      <w:r w:rsidRPr="002B15AA">
        <w:t>, see 3GPP TS 23.501 [2].</w:t>
      </w:r>
    </w:p>
    <w:p w14:paraId="3CDBA797" w14:textId="77777777" w:rsidR="000F3E45" w:rsidRPr="002B15AA" w:rsidRDefault="000F3E45" w:rsidP="000F3E45">
      <w:pPr>
        <w:pStyle w:val="4"/>
      </w:pPr>
      <w:bookmarkStart w:id="89" w:name="_Toc44341589"/>
      <w:bookmarkEnd w:id="84"/>
      <w:r w:rsidRPr="002B15AA">
        <w:t>5.3.</w:t>
      </w:r>
      <w:r>
        <w:t>75</w:t>
      </w:r>
      <w:r w:rsidRPr="002B15AA">
        <w:t>.2</w:t>
      </w:r>
      <w:r w:rsidRPr="002B15AA">
        <w:tab/>
        <w:t>Attributes</w:t>
      </w:r>
      <w:bookmarkEnd w:id="89"/>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F3E45" w:rsidRPr="002B15AA" w14:paraId="3E92FFDC" w14:textId="77777777" w:rsidTr="00477B54">
        <w:trPr>
          <w:cantSplit/>
          <w:jc w:val="center"/>
        </w:trPr>
        <w:tc>
          <w:tcPr>
            <w:tcW w:w="4304" w:type="dxa"/>
            <w:shd w:val="pct10" w:color="auto" w:fill="FFFFFF"/>
            <w:vAlign w:val="center"/>
          </w:tcPr>
          <w:p w14:paraId="51B92E89" w14:textId="77777777" w:rsidR="000F3E45" w:rsidRPr="002B15AA" w:rsidRDefault="000F3E45" w:rsidP="00477B54">
            <w:pPr>
              <w:pStyle w:val="TAH"/>
            </w:pPr>
            <w:r w:rsidRPr="002B15AA">
              <w:t>Attribute name</w:t>
            </w:r>
          </w:p>
        </w:tc>
        <w:tc>
          <w:tcPr>
            <w:tcW w:w="947" w:type="dxa"/>
            <w:shd w:val="pct10" w:color="auto" w:fill="FFFFFF"/>
            <w:vAlign w:val="center"/>
          </w:tcPr>
          <w:p w14:paraId="483B2013" w14:textId="77777777" w:rsidR="000F3E45" w:rsidRPr="002B15AA" w:rsidRDefault="000F3E45" w:rsidP="00477B54">
            <w:pPr>
              <w:pStyle w:val="TAH"/>
            </w:pPr>
            <w:r w:rsidRPr="002B15AA">
              <w:t>Support Qualifier</w:t>
            </w:r>
          </w:p>
        </w:tc>
        <w:tc>
          <w:tcPr>
            <w:tcW w:w="1167" w:type="dxa"/>
            <w:shd w:val="pct10" w:color="auto" w:fill="FFFFFF"/>
            <w:vAlign w:val="center"/>
          </w:tcPr>
          <w:p w14:paraId="1F4A5EBB" w14:textId="77777777" w:rsidR="000F3E45" w:rsidRPr="002B15AA" w:rsidRDefault="000F3E45" w:rsidP="00477B54">
            <w:pPr>
              <w:pStyle w:val="TAH"/>
            </w:pPr>
            <w:r w:rsidRPr="002B15AA">
              <w:t>isReadable</w:t>
            </w:r>
          </w:p>
        </w:tc>
        <w:tc>
          <w:tcPr>
            <w:tcW w:w="1077" w:type="dxa"/>
            <w:shd w:val="pct10" w:color="auto" w:fill="FFFFFF"/>
            <w:vAlign w:val="center"/>
          </w:tcPr>
          <w:p w14:paraId="03210002" w14:textId="77777777" w:rsidR="000F3E45" w:rsidRPr="002B15AA" w:rsidRDefault="000F3E45" w:rsidP="00477B54">
            <w:pPr>
              <w:pStyle w:val="TAH"/>
            </w:pPr>
            <w:r w:rsidRPr="002B15AA">
              <w:t>isWritable</w:t>
            </w:r>
          </w:p>
        </w:tc>
        <w:tc>
          <w:tcPr>
            <w:tcW w:w="1117" w:type="dxa"/>
            <w:shd w:val="pct10" w:color="auto" w:fill="FFFFFF"/>
            <w:vAlign w:val="center"/>
          </w:tcPr>
          <w:p w14:paraId="2409F890" w14:textId="77777777" w:rsidR="000F3E45" w:rsidRPr="002B15AA" w:rsidRDefault="000F3E45" w:rsidP="00477B54">
            <w:pPr>
              <w:pStyle w:val="TAH"/>
            </w:pPr>
            <w:r w:rsidRPr="002B15AA">
              <w:rPr>
                <w:rFonts w:cs="Arial"/>
                <w:bCs/>
                <w:szCs w:val="18"/>
              </w:rPr>
              <w:t>isInvariant</w:t>
            </w:r>
          </w:p>
        </w:tc>
        <w:tc>
          <w:tcPr>
            <w:tcW w:w="1237" w:type="dxa"/>
            <w:shd w:val="pct10" w:color="auto" w:fill="FFFFFF"/>
            <w:vAlign w:val="center"/>
          </w:tcPr>
          <w:p w14:paraId="2D9169C2" w14:textId="77777777" w:rsidR="000F3E45" w:rsidRPr="002B15AA" w:rsidRDefault="000F3E45" w:rsidP="00477B54">
            <w:pPr>
              <w:pStyle w:val="TAH"/>
            </w:pPr>
            <w:r w:rsidRPr="002B15AA">
              <w:t>isNotifyable</w:t>
            </w:r>
          </w:p>
        </w:tc>
      </w:tr>
      <w:tr w:rsidR="000F3E45" w:rsidRPr="002B15AA" w14:paraId="2E9434F8" w14:textId="77777777" w:rsidTr="00477B54">
        <w:trPr>
          <w:cantSplit/>
          <w:jc w:val="center"/>
        </w:trPr>
        <w:tc>
          <w:tcPr>
            <w:tcW w:w="4304" w:type="dxa"/>
          </w:tcPr>
          <w:p w14:paraId="286E603B" w14:textId="77777777" w:rsidR="000F3E45" w:rsidRPr="002B15AA" w:rsidRDefault="000F3E45" w:rsidP="00477B54">
            <w:pPr>
              <w:pStyle w:val="TAL"/>
              <w:rPr>
                <w:rFonts w:ascii="Courier New" w:hAnsi="Courier New" w:cs="Courier New"/>
                <w:lang w:eastAsia="zh-CN"/>
              </w:rPr>
            </w:pPr>
            <w:r>
              <w:rPr>
                <w:rFonts w:ascii="Courier New" w:hAnsi="Courier New"/>
              </w:rPr>
              <w:t>configurable5QIs</w:t>
            </w:r>
          </w:p>
        </w:tc>
        <w:tc>
          <w:tcPr>
            <w:tcW w:w="947" w:type="dxa"/>
          </w:tcPr>
          <w:p w14:paraId="2D6E91F3" w14:textId="77777777" w:rsidR="000F3E45" w:rsidRPr="002B15AA" w:rsidRDefault="000F3E45" w:rsidP="00477B54">
            <w:pPr>
              <w:pStyle w:val="TAL"/>
              <w:jc w:val="center"/>
            </w:pPr>
            <w:r>
              <w:t>M</w:t>
            </w:r>
          </w:p>
        </w:tc>
        <w:tc>
          <w:tcPr>
            <w:tcW w:w="1167" w:type="dxa"/>
          </w:tcPr>
          <w:p w14:paraId="05E1DAF1" w14:textId="77777777" w:rsidR="000F3E45" w:rsidRPr="002B15AA" w:rsidRDefault="000F3E45" w:rsidP="00477B54">
            <w:pPr>
              <w:pStyle w:val="TAL"/>
              <w:jc w:val="center"/>
            </w:pPr>
            <w:r w:rsidRPr="002B15AA">
              <w:rPr>
                <w:rFonts w:cs="Arial"/>
              </w:rPr>
              <w:t>T</w:t>
            </w:r>
          </w:p>
        </w:tc>
        <w:tc>
          <w:tcPr>
            <w:tcW w:w="1077" w:type="dxa"/>
          </w:tcPr>
          <w:p w14:paraId="449903DA" w14:textId="77777777" w:rsidR="000F3E45" w:rsidRPr="002B15AA" w:rsidRDefault="000F3E45" w:rsidP="00477B54">
            <w:pPr>
              <w:pStyle w:val="TAL"/>
              <w:jc w:val="center"/>
            </w:pPr>
            <w:r w:rsidRPr="002B15AA">
              <w:rPr>
                <w:rFonts w:cs="Arial"/>
                <w:lang w:eastAsia="zh-CN"/>
              </w:rPr>
              <w:t>T</w:t>
            </w:r>
          </w:p>
        </w:tc>
        <w:tc>
          <w:tcPr>
            <w:tcW w:w="1117" w:type="dxa"/>
          </w:tcPr>
          <w:p w14:paraId="3D3593CB" w14:textId="77777777" w:rsidR="000F3E45" w:rsidRPr="002B15AA" w:rsidRDefault="000F3E45" w:rsidP="00477B54">
            <w:pPr>
              <w:pStyle w:val="TAL"/>
              <w:jc w:val="center"/>
              <w:rPr>
                <w:lang w:eastAsia="zh-CN"/>
              </w:rPr>
            </w:pPr>
            <w:r w:rsidRPr="002B15AA">
              <w:rPr>
                <w:rFonts w:cs="Arial"/>
              </w:rPr>
              <w:t>F</w:t>
            </w:r>
          </w:p>
        </w:tc>
        <w:tc>
          <w:tcPr>
            <w:tcW w:w="1237" w:type="dxa"/>
          </w:tcPr>
          <w:p w14:paraId="4B73A52B" w14:textId="77777777" w:rsidR="000F3E45" w:rsidRPr="002B15AA" w:rsidRDefault="000F3E45" w:rsidP="00477B54">
            <w:pPr>
              <w:pStyle w:val="TAL"/>
              <w:jc w:val="center"/>
            </w:pPr>
            <w:r w:rsidRPr="002B15AA">
              <w:rPr>
                <w:rFonts w:cs="Arial"/>
                <w:lang w:eastAsia="zh-CN"/>
              </w:rPr>
              <w:t>T</w:t>
            </w:r>
          </w:p>
        </w:tc>
      </w:tr>
    </w:tbl>
    <w:p w14:paraId="06C0D97A" w14:textId="77777777" w:rsidR="000F3E45" w:rsidRDefault="000F3E45" w:rsidP="000F3E45"/>
    <w:p w14:paraId="2F63C675" w14:textId="77777777" w:rsidR="000F3E45" w:rsidRDefault="000F3E45" w:rsidP="000F3E45">
      <w:pPr>
        <w:pStyle w:val="4"/>
      </w:pPr>
      <w:bookmarkStart w:id="90" w:name="_Toc44341590"/>
      <w:r w:rsidRPr="002B15AA">
        <w:t>5.3.</w:t>
      </w:r>
      <w:r>
        <w:t>75</w:t>
      </w:r>
      <w:r w:rsidRPr="002B15AA">
        <w:t>.3</w:t>
      </w:r>
      <w:r w:rsidRPr="002B15AA">
        <w:tab/>
        <w:t>Attribute constraints</w:t>
      </w:r>
      <w:bookmarkEnd w:id="90"/>
    </w:p>
    <w:p w14:paraId="21C145A1" w14:textId="77777777" w:rsidR="000F3E45" w:rsidRDefault="000F3E45" w:rsidP="000F3E45">
      <w:r>
        <w:t>None.</w:t>
      </w:r>
    </w:p>
    <w:p w14:paraId="0E990423" w14:textId="77777777" w:rsidR="000F3E45" w:rsidRPr="002B15AA" w:rsidRDefault="000F3E45" w:rsidP="000F3E45">
      <w:pPr>
        <w:pStyle w:val="4"/>
      </w:pPr>
      <w:bookmarkStart w:id="91" w:name="_Toc44341591"/>
      <w:r w:rsidRPr="002B15AA">
        <w:rPr>
          <w:lang w:eastAsia="zh-CN"/>
        </w:rPr>
        <w:t>5</w:t>
      </w:r>
      <w:r w:rsidRPr="002B15AA">
        <w:t>.3.</w:t>
      </w:r>
      <w:r>
        <w:t>75</w:t>
      </w:r>
      <w:r w:rsidRPr="002B15AA">
        <w:t>.4</w:t>
      </w:r>
      <w:r w:rsidRPr="002B15AA">
        <w:tab/>
        <w:t>Notifications</w:t>
      </w:r>
      <w:bookmarkEnd w:id="91"/>
    </w:p>
    <w:p w14:paraId="1F40739B" w14:textId="77777777" w:rsidR="000F3E45" w:rsidRDefault="000F3E45" w:rsidP="000F3E45">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14:paraId="6F3D46F7" w14:textId="77777777" w:rsidR="004F7FEF" w:rsidRPr="00270818" w:rsidRDefault="004F7FEF" w:rsidP="004F7F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7FEF" w:rsidRPr="007D21AA" w14:paraId="368F0FE3" w14:textId="77777777" w:rsidTr="00477B54">
        <w:tc>
          <w:tcPr>
            <w:tcW w:w="9521" w:type="dxa"/>
            <w:shd w:val="clear" w:color="auto" w:fill="FFFFCC"/>
            <w:vAlign w:val="center"/>
          </w:tcPr>
          <w:p w14:paraId="1CD871B6" w14:textId="482FDF1D" w:rsidR="004F7FEF" w:rsidRPr="007D21AA" w:rsidRDefault="00B27D48" w:rsidP="00477B54">
            <w:pPr>
              <w:jc w:val="center"/>
              <w:rPr>
                <w:rFonts w:ascii="Arial" w:hAnsi="Arial" w:cs="Arial"/>
                <w:b/>
                <w:bCs/>
                <w:sz w:val="28"/>
                <w:szCs w:val="28"/>
              </w:rPr>
            </w:pPr>
            <w:r>
              <w:rPr>
                <w:rFonts w:ascii="Arial" w:hAnsi="Arial" w:cs="Arial"/>
                <w:b/>
                <w:bCs/>
                <w:sz w:val="28"/>
                <w:szCs w:val="28"/>
                <w:lang w:eastAsia="zh-CN"/>
              </w:rPr>
              <w:t>4</w:t>
            </w:r>
            <w:r w:rsidRPr="00B27D48">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sidR="004F7FEF">
              <w:rPr>
                <w:rFonts w:ascii="Arial" w:hAnsi="Arial" w:cs="Arial"/>
                <w:b/>
                <w:bCs/>
                <w:sz w:val="28"/>
                <w:szCs w:val="28"/>
                <w:lang w:eastAsia="zh-CN"/>
              </w:rPr>
              <w:t>Change</w:t>
            </w:r>
          </w:p>
        </w:tc>
      </w:tr>
    </w:tbl>
    <w:p w14:paraId="75C9BDDD" w14:textId="4EFBBB88" w:rsidR="004F7FEF" w:rsidRPr="002B15AA" w:rsidRDefault="004F7FEF" w:rsidP="004F7FEF">
      <w:pPr>
        <w:pStyle w:val="3"/>
        <w:rPr>
          <w:rFonts w:cs="Arial"/>
          <w:lang w:eastAsia="zh-CN"/>
        </w:rPr>
      </w:pPr>
      <w:r w:rsidRPr="002B15AA">
        <w:rPr>
          <w:rFonts w:cs="Arial"/>
          <w:lang w:eastAsia="zh-CN"/>
        </w:rPr>
        <w:t>5.3.</w:t>
      </w:r>
      <w:r w:rsidR="00A9085F">
        <w:rPr>
          <w:rFonts w:cs="Arial"/>
          <w:lang w:eastAsia="zh-CN"/>
        </w:rPr>
        <w:t>94</w:t>
      </w:r>
      <w:r w:rsidRPr="002B15AA">
        <w:rPr>
          <w:rFonts w:cs="Arial"/>
          <w:lang w:eastAsia="zh-CN"/>
        </w:rPr>
        <w:tab/>
      </w:r>
      <w:r>
        <w:rPr>
          <w:rFonts w:ascii="Courier New" w:hAnsi="Courier New"/>
        </w:rPr>
        <w:t>Dynamic5QISet</w:t>
      </w:r>
    </w:p>
    <w:p w14:paraId="5785AEEA" w14:textId="4AF5D3BC" w:rsidR="004F7FEF" w:rsidRPr="002B15AA" w:rsidRDefault="004F7FEF" w:rsidP="004F7FEF">
      <w:pPr>
        <w:pStyle w:val="4"/>
      </w:pPr>
      <w:bookmarkStart w:id="92" w:name="_Toc4400893"/>
      <w:r w:rsidRPr="002B15AA">
        <w:rPr>
          <w:lang w:eastAsia="zh-CN"/>
        </w:rPr>
        <w:t>5.3</w:t>
      </w:r>
      <w:r w:rsidRPr="002B15AA">
        <w:t>.</w:t>
      </w:r>
      <w:r w:rsidR="00A9085F">
        <w:t>94</w:t>
      </w:r>
      <w:r w:rsidRPr="002B15AA">
        <w:t>.1</w:t>
      </w:r>
      <w:r w:rsidRPr="002B15AA">
        <w:tab/>
        <w:t>Definition</w:t>
      </w:r>
      <w:bookmarkEnd w:id="92"/>
    </w:p>
    <w:p w14:paraId="3E941981" w14:textId="4EE77042" w:rsidR="004F7FEF" w:rsidRDefault="004F7FEF" w:rsidP="004F7FEF">
      <w:bookmarkStart w:id="93" w:name="OLE_LINK49"/>
      <w:r w:rsidRPr="002B15AA">
        <w:t xml:space="preserve">This IOC </w:t>
      </w:r>
      <w:r>
        <w:t>specifies the dynamic</w:t>
      </w:r>
      <w:ins w:id="94" w:author="Huawei" w:date="2020-09-23T20:01:00Z">
        <w:r>
          <w:t>ally assigned</w:t>
        </w:r>
      </w:ins>
      <w:r>
        <w:t xml:space="preserve"> 5QIs including their QoS characteristics</w:t>
      </w:r>
      <w:r w:rsidRPr="002B15AA">
        <w:t>, see 3GPP TS 23.501 [2].</w:t>
      </w:r>
      <w:r>
        <w:t xml:space="preserve"> </w:t>
      </w:r>
      <w:bookmarkEnd w:id="93"/>
      <w:r>
        <w:t>The instance of this IOC shall not be created or modified by the MnS consumer.</w:t>
      </w:r>
    </w:p>
    <w:p w14:paraId="52A3432D" w14:textId="14496945" w:rsidR="004F7FEF" w:rsidRPr="002B15AA" w:rsidRDefault="004F7FEF" w:rsidP="004F7FEF">
      <w:pPr>
        <w:pStyle w:val="4"/>
      </w:pPr>
      <w:bookmarkStart w:id="95" w:name="_Toc4400894"/>
      <w:r w:rsidRPr="002B15AA">
        <w:lastRenderedPageBreak/>
        <w:t>5.3.</w:t>
      </w:r>
      <w:r w:rsidR="00A9085F">
        <w:t>94</w:t>
      </w:r>
      <w:r w:rsidRPr="002B15AA">
        <w:t>.2</w:t>
      </w:r>
      <w:r w:rsidRPr="002B15AA">
        <w:tab/>
        <w:t>Attributes</w:t>
      </w:r>
      <w:bookmarkEnd w:id="9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4F7FEF" w:rsidRPr="002B15AA" w14:paraId="23CB8CB7" w14:textId="77777777" w:rsidTr="00477B54">
        <w:trPr>
          <w:cantSplit/>
          <w:jc w:val="center"/>
        </w:trPr>
        <w:tc>
          <w:tcPr>
            <w:tcW w:w="4304" w:type="dxa"/>
            <w:shd w:val="pct10" w:color="auto" w:fill="FFFFFF"/>
            <w:vAlign w:val="center"/>
          </w:tcPr>
          <w:p w14:paraId="5C5502F7" w14:textId="77777777" w:rsidR="004F7FEF" w:rsidRPr="002B15AA" w:rsidRDefault="004F7FEF" w:rsidP="00477B54">
            <w:pPr>
              <w:pStyle w:val="TAH"/>
            </w:pPr>
            <w:r w:rsidRPr="002B15AA">
              <w:t>Attribute name</w:t>
            </w:r>
          </w:p>
        </w:tc>
        <w:tc>
          <w:tcPr>
            <w:tcW w:w="947" w:type="dxa"/>
            <w:shd w:val="pct10" w:color="auto" w:fill="FFFFFF"/>
            <w:vAlign w:val="center"/>
          </w:tcPr>
          <w:p w14:paraId="445FB3F8" w14:textId="77777777" w:rsidR="004F7FEF" w:rsidRPr="002B15AA" w:rsidRDefault="004F7FEF" w:rsidP="00477B54">
            <w:pPr>
              <w:pStyle w:val="TAH"/>
            </w:pPr>
            <w:r w:rsidRPr="002B15AA">
              <w:t>Support Qualifier</w:t>
            </w:r>
          </w:p>
        </w:tc>
        <w:tc>
          <w:tcPr>
            <w:tcW w:w="1167" w:type="dxa"/>
            <w:shd w:val="pct10" w:color="auto" w:fill="FFFFFF"/>
            <w:vAlign w:val="center"/>
          </w:tcPr>
          <w:p w14:paraId="2687FCB3" w14:textId="77777777" w:rsidR="004F7FEF" w:rsidRPr="002B15AA" w:rsidRDefault="004F7FEF" w:rsidP="00477B54">
            <w:pPr>
              <w:pStyle w:val="TAH"/>
            </w:pPr>
            <w:r w:rsidRPr="002B15AA">
              <w:t>isReadable</w:t>
            </w:r>
          </w:p>
        </w:tc>
        <w:tc>
          <w:tcPr>
            <w:tcW w:w="1077" w:type="dxa"/>
            <w:shd w:val="pct10" w:color="auto" w:fill="FFFFFF"/>
            <w:vAlign w:val="center"/>
          </w:tcPr>
          <w:p w14:paraId="49F61D11" w14:textId="77777777" w:rsidR="004F7FEF" w:rsidRPr="002B15AA" w:rsidRDefault="004F7FEF" w:rsidP="00477B54">
            <w:pPr>
              <w:pStyle w:val="TAH"/>
            </w:pPr>
            <w:r w:rsidRPr="002B15AA">
              <w:t>isWritable</w:t>
            </w:r>
          </w:p>
        </w:tc>
        <w:tc>
          <w:tcPr>
            <w:tcW w:w="1117" w:type="dxa"/>
            <w:shd w:val="pct10" w:color="auto" w:fill="FFFFFF"/>
            <w:vAlign w:val="center"/>
          </w:tcPr>
          <w:p w14:paraId="01C5FE4E" w14:textId="77777777" w:rsidR="004F7FEF" w:rsidRPr="002B15AA" w:rsidRDefault="004F7FEF" w:rsidP="00477B54">
            <w:pPr>
              <w:pStyle w:val="TAH"/>
            </w:pPr>
            <w:r w:rsidRPr="002B15AA">
              <w:rPr>
                <w:rFonts w:cs="Arial"/>
                <w:bCs/>
                <w:szCs w:val="18"/>
              </w:rPr>
              <w:t>isInvariant</w:t>
            </w:r>
          </w:p>
        </w:tc>
        <w:tc>
          <w:tcPr>
            <w:tcW w:w="1237" w:type="dxa"/>
            <w:shd w:val="pct10" w:color="auto" w:fill="FFFFFF"/>
            <w:vAlign w:val="center"/>
          </w:tcPr>
          <w:p w14:paraId="23B9A3BF" w14:textId="77777777" w:rsidR="004F7FEF" w:rsidRPr="002B15AA" w:rsidRDefault="004F7FEF" w:rsidP="00477B54">
            <w:pPr>
              <w:pStyle w:val="TAH"/>
            </w:pPr>
            <w:r w:rsidRPr="002B15AA">
              <w:t>isNotifyable</w:t>
            </w:r>
          </w:p>
        </w:tc>
      </w:tr>
      <w:tr w:rsidR="004F7FEF" w:rsidRPr="002B15AA" w14:paraId="2AE3CA2F" w14:textId="77777777" w:rsidTr="00477B54">
        <w:trPr>
          <w:cantSplit/>
          <w:jc w:val="center"/>
        </w:trPr>
        <w:tc>
          <w:tcPr>
            <w:tcW w:w="4304" w:type="dxa"/>
          </w:tcPr>
          <w:p w14:paraId="52E2070B" w14:textId="77777777" w:rsidR="004F7FEF" w:rsidRPr="002B15AA" w:rsidRDefault="004F7FEF" w:rsidP="00477B54">
            <w:pPr>
              <w:pStyle w:val="TAL"/>
              <w:rPr>
                <w:rFonts w:ascii="Courier New" w:hAnsi="Courier New" w:cs="Courier New"/>
                <w:lang w:eastAsia="zh-CN"/>
              </w:rPr>
            </w:pPr>
            <w:r>
              <w:rPr>
                <w:rFonts w:ascii="Courier New" w:hAnsi="Courier New"/>
              </w:rPr>
              <w:t>dynamic5QIs</w:t>
            </w:r>
          </w:p>
        </w:tc>
        <w:tc>
          <w:tcPr>
            <w:tcW w:w="947" w:type="dxa"/>
          </w:tcPr>
          <w:p w14:paraId="44352489" w14:textId="77777777" w:rsidR="004F7FEF" w:rsidRPr="002B15AA" w:rsidRDefault="004F7FEF" w:rsidP="00477B54">
            <w:pPr>
              <w:pStyle w:val="TAL"/>
              <w:jc w:val="center"/>
            </w:pPr>
            <w:r>
              <w:t>M</w:t>
            </w:r>
          </w:p>
        </w:tc>
        <w:tc>
          <w:tcPr>
            <w:tcW w:w="1167" w:type="dxa"/>
          </w:tcPr>
          <w:p w14:paraId="45C7790E" w14:textId="77777777" w:rsidR="004F7FEF" w:rsidRPr="002B15AA" w:rsidRDefault="004F7FEF" w:rsidP="00477B54">
            <w:pPr>
              <w:pStyle w:val="TAL"/>
              <w:jc w:val="center"/>
            </w:pPr>
            <w:r w:rsidRPr="002B15AA">
              <w:rPr>
                <w:rFonts w:cs="Arial"/>
              </w:rPr>
              <w:t>T</w:t>
            </w:r>
          </w:p>
        </w:tc>
        <w:tc>
          <w:tcPr>
            <w:tcW w:w="1077" w:type="dxa"/>
          </w:tcPr>
          <w:p w14:paraId="107BED66" w14:textId="77777777" w:rsidR="004F7FEF" w:rsidRPr="002B15AA" w:rsidRDefault="004F7FEF" w:rsidP="00477B54">
            <w:pPr>
              <w:pStyle w:val="TAL"/>
              <w:jc w:val="center"/>
            </w:pPr>
            <w:r>
              <w:rPr>
                <w:rFonts w:cs="Arial" w:hint="eastAsia"/>
                <w:lang w:eastAsia="zh-CN"/>
              </w:rPr>
              <w:t>F</w:t>
            </w:r>
          </w:p>
        </w:tc>
        <w:tc>
          <w:tcPr>
            <w:tcW w:w="1117" w:type="dxa"/>
          </w:tcPr>
          <w:p w14:paraId="7D4F1753" w14:textId="77777777" w:rsidR="004F7FEF" w:rsidRPr="002B15AA" w:rsidRDefault="004F7FEF" w:rsidP="00477B54">
            <w:pPr>
              <w:pStyle w:val="TAL"/>
              <w:jc w:val="center"/>
              <w:rPr>
                <w:lang w:eastAsia="zh-CN"/>
              </w:rPr>
            </w:pPr>
            <w:r w:rsidRPr="002B15AA">
              <w:rPr>
                <w:rFonts w:cs="Arial"/>
              </w:rPr>
              <w:t>F</w:t>
            </w:r>
          </w:p>
        </w:tc>
        <w:tc>
          <w:tcPr>
            <w:tcW w:w="1237" w:type="dxa"/>
          </w:tcPr>
          <w:p w14:paraId="5E3ED0F9" w14:textId="77777777" w:rsidR="004F7FEF" w:rsidRPr="002B15AA" w:rsidRDefault="004F7FEF" w:rsidP="00477B54">
            <w:pPr>
              <w:pStyle w:val="TAL"/>
              <w:jc w:val="center"/>
            </w:pPr>
            <w:r w:rsidRPr="002B15AA">
              <w:rPr>
                <w:rFonts w:cs="Arial"/>
                <w:lang w:eastAsia="zh-CN"/>
              </w:rPr>
              <w:t>T</w:t>
            </w:r>
          </w:p>
        </w:tc>
      </w:tr>
    </w:tbl>
    <w:p w14:paraId="7FD02BDC" w14:textId="77777777" w:rsidR="004F7FEF" w:rsidRDefault="004F7FEF" w:rsidP="004F7FEF">
      <w:bookmarkStart w:id="96" w:name="_Toc4400895"/>
    </w:p>
    <w:p w14:paraId="702F9F5D" w14:textId="6534037E" w:rsidR="004F7FEF" w:rsidRDefault="004F7FEF" w:rsidP="004F7FEF">
      <w:pPr>
        <w:pStyle w:val="4"/>
      </w:pPr>
      <w:r w:rsidRPr="002B15AA">
        <w:t>5.3.</w:t>
      </w:r>
      <w:r w:rsidR="00A9085F">
        <w:t>94</w:t>
      </w:r>
      <w:r w:rsidRPr="002B15AA">
        <w:t>.3</w:t>
      </w:r>
      <w:r w:rsidRPr="002B15AA">
        <w:tab/>
        <w:t>Attribute constraints</w:t>
      </w:r>
      <w:bookmarkStart w:id="97" w:name="_Toc4400896"/>
      <w:bookmarkEnd w:id="96"/>
    </w:p>
    <w:p w14:paraId="6E01AA25" w14:textId="77777777" w:rsidR="004F7FEF" w:rsidRDefault="004F7FEF" w:rsidP="004F7FEF">
      <w:r>
        <w:t>None.</w:t>
      </w:r>
    </w:p>
    <w:p w14:paraId="50E934EB" w14:textId="01940F8A" w:rsidR="004F7FEF" w:rsidRPr="002B15AA" w:rsidRDefault="004F7FEF" w:rsidP="004F7FEF">
      <w:pPr>
        <w:pStyle w:val="4"/>
      </w:pPr>
      <w:r w:rsidRPr="002B15AA">
        <w:rPr>
          <w:lang w:eastAsia="zh-CN"/>
        </w:rPr>
        <w:t>5</w:t>
      </w:r>
      <w:r w:rsidRPr="002B15AA">
        <w:t>.3.</w:t>
      </w:r>
      <w:r w:rsidR="00A9085F">
        <w:t>94</w:t>
      </w:r>
      <w:r w:rsidRPr="002B15AA">
        <w:t>.4</w:t>
      </w:r>
      <w:r w:rsidRPr="002B15AA">
        <w:tab/>
        <w:t>Notifications</w:t>
      </w:r>
      <w:bookmarkEnd w:id="97"/>
    </w:p>
    <w:p w14:paraId="1D9FEF5E" w14:textId="77777777" w:rsidR="004F7FEF" w:rsidRDefault="004F7FEF" w:rsidP="004F7FEF">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14:paraId="179A138C" w14:textId="77777777" w:rsidR="004F7FEF" w:rsidRPr="004F7FEF" w:rsidRDefault="004F7FEF">
      <w:pPr>
        <w:rPr>
          <w:noProof/>
        </w:rPr>
      </w:pPr>
    </w:p>
    <w:p w14:paraId="409CEB45" w14:textId="77777777" w:rsidR="00B27D48" w:rsidRPr="00270818" w:rsidRDefault="00B27D48" w:rsidP="00B27D4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27D48" w:rsidRPr="007D21AA" w14:paraId="4AF165AA" w14:textId="77777777" w:rsidTr="003C0EF1">
        <w:tc>
          <w:tcPr>
            <w:tcW w:w="9521" w:type="dxa"/>
            <w:shd w:val="clear" w:color="auto" w:fill="FFFFCC"/>
            <w:vAlign w:val="center"/>
          </w:tcPr>
          <w:p w14:paraId="5EFA7F45" w14:textId="1189BE1F" w:rsidR="00B27D48" w:rsidRPr="007D21AA" w:rsidRDefault="00B27D48" w:rsidP="003C0EF1">
            <w:pPr>
              <w:jc w:val="center"/>
              <w:rPr>
                <w:rFonts w:ascii="Arial" w:hAnsi="Arial" w:cs="Arial"/>
                <w:b/>
                <w:bCs/>
                <w:sz w:val="28"/>
                <w:szCs w:val="28"/>
              </w:rPr>
            </w:pPr>
            <w:r>
              <w:rPr>
                <w:rFonts w:ascii="Arial" w:hAnsi="Arial" w:cs="Arial"/>
                <w:b/>
                <w:bCs/>
                <w:sz w:val="28"/>
                <w:szCs w:val="28"/>
                <w:lang w:eastAsia="zh-CN"/>
              </w:rPr>
              <w:t>5</w:t>
            </w:r>
            <w:r w:rsidRPr="00B27D48">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625515CA" w14:textId="77777777" w:rsidR="00B27D48" w:rsidRPr="002B15AA" w:rsidRDefault="00B27D48" w:rsidP="00B27D48">
      <w:pPr>
        <w:pStyle w:val="3"/>
        <w:rPr>
          <w:rFonts w:cs="Arial"/>
          <w:lang w:eastAsia="zh-CN"/>
        </w:rPr>
      </w:pPr>
      <w:bookmarkStart w:id="98" w:name="_Toc19888530"/>
      <w:bookmarkStart w:id="99" w:name="_Toc27405448"/>
      <w:bookmarkStart w:id="100" w:name="_Toc35878638"/>
      <w:bookmarkStart w:id="101" w:name="_Toc36220454"/>
      <w:bookmarkStart w:id="102" w:name="_Toc36474552"/>
      <w:bookmarkStart w:id="103" w:name="_Toc36542824"/>
      <w:bookmarkStart w:id="104" w:name="_Toc36543645"/>
      <w:bookmarkStart w:id="105" w:name="_Toc36567883"/>
      <w:bookmarkStart w:id="106" w:name="_Toc44341613"/>
      <w:bookmarkStart w:id="107" w:name="_Toc51675991"/>
      <w:bookmarkStart w:id="108" w:name="_Toc51684235"/>
      <w:r w:rsidRPr="002B15AA">
        <w:rPr>
          <w:rFonts w:cs="Arial"/>
          <w:lang w:eastAsia="zh-CN"/>
        </w:rPr>
        <w:t>5.4.1</w:t>
      </w:r>
      <w:r w:rsidRPr="002B15AA">
        <w:rPr>
          <w:rFonts w:cs="Arial"/>
          <w:lang w:eastAsia="zh-CN"/>
        </w:rPr>
        <w:tab/>
        <w:t>Attribute properties</w:t>
      </w:r>
      <w:bookmarkEnd w:id="98"/>
      <w:bookmarkEnd w:id="99"/>
      <w:bookmarkEnd w:id="100"/>
      <w:bookmarkEnd w:id="101"/>
      <w:bookmarkEnd w:id="102"/>
      <w:bookmarkEnd w:id="103"/>
      <w:bookmarkEnd w:id="104"/>
      <w:bookmarkEnd w:id="105"/>
      <w:bookmarkEnd w:id="106"/>
      <w:bookmarkEnd w:id="107"/>
      <w:bookmarkEnd w:id="108"/>
    </w:p>
    <w:p w14:paraId="7531D653" w14:textId="77777777" w:rsidR="00B27D48" w:rsidRPr="002B15AA" w:rsidRDefault="00B27D48" w:rsidP="00B27D48">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B27D48" w:rsidRPr="002B15AA" w14:paraId="5F87C3FA" w14:textId="77777777" w:rsidTr="003C0EF1">
        <w:trPr>
          <w:gridAfter w:val="3"/>
          <w:wAfter w:w="116" w:type="pct"/>
          <w:cantSplit/>
          <w:tblHeader/>
          <w:jc w:val="center"/>
        </w:trPr>
        <w:tc>
          <w:tcPr>
            <w:tcW w:w="1053" w:type="pct"/>
            <w:gridSpan w:val="4"/>
            <w:shd w:val="clear" w:color="auto" w:fill="E0E0E0"/>
          </w:tcPr>
          <w:p w14:paraId="13F8163B" w14:textId="77777777" w:rsidR="00B27D48" w:rsidRPr="002B15AA" w:rsidRDefault="00B27D48" w:rsidP="003C0EF1">
            <w:pPr>
              <w:pStyle w:val="TAH"/>
            </w:pPr>
            <w:r w:rsidRPr="002B15AA">
              <w:lastRenderedPageBreak/>
              <w:t>Attribute Name</w:t>
            </w:r>
          </w:p>
        </w:tc>
        <w:tc>
          <w:tcPr>
            <w:tcW w:w="2852" w:type="pct"/>
            <w:gridSpan w:val="4"/>
            <w:shd w:val="clear" w:color="auto" w:fill="E0E0E0"/>
          </w:tcPr>
          <w:p w14:paraId="2F799473" w14:textId="77777777" w:rsidR="00B27D48" w:rsidRPr="002B15AA" w:rsidRDefault="00B27D48" w:rsidP="003C0EF1">
            <w:pPr>
              <w:pStyle w:val="TAH"/>
            </w:pPr>
            <w:r w:rsidRPr="002B15AA">
              <w:t>Documentation and Allowed Values</w:t>
            </w:r>
          </w:p>
        </w:tc>
        <w:tc>
          <w:tcPr>
            <w:tcW w:w="979" w:type="pct"/>
            <w:gridSpan w:val="4"/>
            <w:shd w:val="clear" w:color="auto" w:fill="E0E0E0"/>
          </w:tcPr>
          <w:p w14:paraId="6640D066" w14:textId="77777777" w:rsidR="00B27D48" w:rsidRPr="002B15AA" w:rsidRDefault="00B27D48" w:rsidP="003C0EF1">
            <w:pPr>
              <w:pStyle w:val="TAH"/>
            </w:pPr>
            <w:r w:rsidRPr="002B15AA">
              <w:rPr>
                <w:rFonts w:cs="Arial"/>
                <w:szCs w:val="18"/>
              </w:rPr>
              <w:t>Properties</w:t>
            </w:r>
          </w:p>
        </w:tc>
      </w:tr>
      <w:tr w:rsidR="00B27D48" w:rsidRPr="002B15AA" w14:paraId="79DDFC15"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6762F60" w14:textId="77777777" w:rsidR="00B27D48" w:rsidRPr="002B15AA" w:rsidRDefault="00B27D48" w:rsidP="003C0EF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14:paraId="2F0462BF" w14:textId="77777777" w:rsidR="00B27D48" w:rsidRPr="002B15AA" w:rsidRDefault="00B27D48" w:rsidP="003C0EF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564D1061" w14:textId="77777777" w:rsidR="00B27D48" w:rsidRPr="002B15AA" w:rsidRDefault="00B27D48" w:rsidP="003C0EF1">
            <w:pPr>
              <w:pStyle w:val="TAL"/>
            </w:pPr>
            <w:r w:rsidRPr="002B15AA">
              <w:t>type: Integer</w:t>
            </w:r>
          </w:p>
          <w:p w14:paraId="657A2EA8" w14:textId="77777777" w:rsidR="00B27D48" w:rsidRPr="002B15AA" w:rsidRDefault="00B27D48" w:rsidP="003C0EF1">
            <w:pPr>
              <w:pStyle w:val="TAL"/>
              <w:rPr>
                <w:lang w:eastAsia="zh-CN"/>
              </w:rPr>
            </w:pPr>
            <w:r w:rsidRPr="002B15AA">
              <w:t xml:space="preserve">multiplicity: </w:t>
            </w:r>
            <w:r w:rsidRPr="002B15AA">
              <w:rPr>
                <w:rFonts w:hint="eastAsia"/>
                <w:lang w:eastAsia="zh-CN"/>
              </w:rPr>
              <w:t>1</w:t>
            </w:r>
          </w:p>
          <w:p w14:paraId="1B5CBF92" w14:textId="77777777" w:rsidR="00B27D48" w:rsidRPr="002B15AA" w:rsidRDefault="00B27D48" w:rsidP="003C0EF1">
            <w:pPr>
              <w:pStyle w:val="TAL"/>
            </w:pPr>
            <w:r w:rsidRPr="002B15AA">
              <w:t>isOrdered: N/A</w:t>
            </w:r>
          </w:p>
          <w:p w14:paraId="502E0407" w14:textId="77777777" w:rsidR="00B27D48" w:rsidRPr="002B15AA" w:rsidRDefault="00B27D48" w:rsidP="003C0EF1">
            <w:pPr>
              <w:pStyle w:val="TAL"/>
            </w:pPr>
            <w:r w:rsidRPr="002B15AA">
              <w:t>isUnique: N/A</w:t>
            </w:r>
          </w:p>
          <w:p w14:paraId="105D5F08" w14:textId="77777777" w:rsidR="00B27D48" w:rsidRPr="002B15AA" w:rsidRDefault="00B27D48" w:rsidP="003C0EF1">
            <w:pPr>
              <w:pStyle w:val="TAL"/>
            </w:pPr>
            <w:r w:rsidRPr="002B15AA">
              <w:t>defaultValue: None</w:t>
            </w:r>
          </w:p>
          <w:p w14:paraId="69136B41" w14:textId="77777777" w:rsidR="00B27D48" w:rsidRPr="002B15AA" w:rsidRDefault="00B27D48" w:rsidP="003C0EF1">
            <w:pPr>
              <w:pStyle w:val="TAL"/>
            </w:pPr>
            <w:r w:rsidRPr="002B15AA">
              <w:t>allowedValues: N/A</w:t>
            </w:r>
          </w:p>
          <w:p w14:paraId="2906830B" w14:textId="77777777" w:rsidR="00B27D48" w:rsidRPr="002B15AA" w:rsidRDefault="00B27D48" w:rsidP="003C0EF1">
            <w:pPr>
              <w:pStyle w:val="TAL"/>
            </w:pPr>
            <w:r w:rsidRPr="002B15AA">
              <w:t xml:space="preserve">isNullable: </w:t>
            </w:r>
            <w:r w:rsidRPr="00212C37">
              <w:rPr>
                <w:rFonts w:cs="Arial"/>
                <w:szCs w:val="18"/>
              </w:rPr>
              <w:t>False</w:t>
            </w:r>
          </w:p>
        </w:tc>
      </w:tr>
      <w:tr w:rsidR="00B27D48" w:rsidRPr="002B15AA" w14:paraId="41FFCB8D"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41CAF95" w14:textId="77777777" w:rsidR="00B27D48" w:rsidRPr="002B15AA" w:rsidRDefault="00B27D48" w:rsidP="003C0EF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14:paraId="6B88CE01" w14:textId="77777777" w:rsidR="00B27D48" w:rsidRPr="002B15AA" w:rsidRDefault="00B27D48" w:rsidP="003C0EF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A53E542" w14:textId="77777777" w:rsidR="00B27D48" w:rsidRPr="002B15AA" w:rsidRDefault="00B27D48" w:rsidP="003C0EF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7F8F2090" w14:textId="77777777" w:rsidR="00B27D48" w:rsidRPr="002B15AA" w:rsidRDefault="00B27D48" w:rsidP="003C0EF1">
            <w:pPr>
              <w:pStyle w:val="TAL"/>
            </w:pPr>
            <w:r w:rsidRPr="002B15AA">
              <w:t>type: Integer</w:t>
            </w:r>
          </w:p>
          <w:p w14:paraId="30E143CD" w14:textId="77777777" w:rsidR="00B27D48" w:rsidRPr="002B15AA" w:rsidRDefault="00B27D48" w:rsidP="003C0EF1">
            <w:pPr>
              <w:pStyle w:val="TAL"/>
              <w:rPr>
                <w:lang w:eastAsia="zh-CN"/>
              </w:rPr>
            </w:pPr>
            <w:r w:rsidRPr="002B15AA">
              <w:t xml:space="preserve">multiplicity: </w:t>
            </w:r>
            <w:r w:rsidRPr="002B15AA">
              <w:rPr>
                <w:rFonts w:hint="eastAsia"/>
                <w:lang w:eastAsia="zh-CN"/>
              </w:rPr>
              <w:t>1</w:t>
            </w:r>
          </w:p>
          <w:p w14:paraId="4CF2E351" w14:textId="77777777" w:rsidR="00B27D48" w:rsidRPr="002B15AA" w:rsidRDefault="00B27D48" w:rsidP="003C0EF1">
            <w:pPr>
              <w:pStyle w:val="TAL"/>
            </w:pPr>
            <w:r w:rsidRPr="002B15AA">
              <w:t>isOrdered: N/A</w:t>
            </w:r>
          </w:p>
          <w:p w14:paraId="1D077E15" w14:textId="77777777" w:rsidR="00B27D48" w:rsidRPr="002B15AA" w:rsidRDefault="00B27D48" w:rsidP="003C0EF1">
            <w:pPr>
              <w:pStyle w:val="TAL"/>
            </w:pPr>
            <w:r w:rsidRPr="002B15AA">
              <w:t>isUnique: N/A</w:t>
            </w:r>
          </w:p>
          <w:p w14:paraId="437CB56F" w14:textId="77777777" w:rsidR="00B27D48" w:rsidRPr="002B15AA" w:rsidRDefault="00B27D48" w:rsidP="003C0EF1">
            <w:pPr>
              <w:pStyle w:val="TAL"/>
            </w:pPr>
            <w:r w:rsidRPr="002B15AA">
              <w:t>defaultValue: None</w:t>
            </w:r>
          </w:p>
          <w:p w14:paraId="224939F2" w14:textId="77777777" w:rsidR="00B27D48" w:rsidRPr="002B15AA" w:rsidRDefault="00B27D48" w:rsidP="003C0EF1">
            <w:pPr>
              <w:pStyle w:val="TAL"/>
            </w:pPr>
            <w:r w:rsidRPr="002B15AA">
              <w:t>allowedValues: N/A</w:t>
            </w:r>
          </w:p>
          <w:p w14:paraId="6E40AB7D" w14:textId="77777777" w:rsidR="00B27D48" w:rsidRPr="002B15AA" w:rsidRDefault="00B27D48" w:rsidP="003C0EF1">
            <w:pPr>
              <w:pStyle w:val="TAL"/>
            </w:pPr>
            <w:r w:rsidRPr="002B15AA">
              <w:t xml:space="preserve">isNullable: </w:t>
            </w:r>
            <w:r w:rsidRPr="002B15AA">
              <w:rPr>
                <w:rFonts w:cs="Arial"/>
              </w:rPr>
              <w:t>False</w:t>
            </w:r>
          </w:p>
        </w:tc>
      </w:tr>
      <w:tr w:rsidR="00B27D48" w:rsidRPr="002B15AA" w14:paraId="7C9EDC48"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D30C4DB" w14:textId="77777777" w:rsidR="00B27D48" w:rsidRPr="002B15AA" w:rsidRDefault="00B27D48" w:rsidP="003C0EF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14:paraId="22FCB6DD" w14:textId="77777777" w:rsidR="00B27D48" w:rsidRPr="002B15AA" w:rsidRDefault="00B27D48" w:rsidP="003C0EF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540003B1" w14:textId="77777777" w:rsidR="00B27D48" w:rsidRPr="002B15AA" w:rsidRDefault="00B27D48" w:rsidP="003C0EF1">
            <w:pPr>
              <w:pStyle w:val="TAL"/>
            </w:pPr>
          </w:p>
          <w:p w14:paraId="1F9A7B1D" w14:textId="77777777" w:rsidR="00B27D48" w:rsidRPr="002B15AA" w:rsidRDefault="00B27D48" w:rsidP="003C0EF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471CAE6" w14:textId="77777777" w:rsidR="00B27D48" w:rsidRPr="002B15AA" w:rsidRDefault="00B27D48" w:rsidP="003C0EF1">
            <w:pPr>
              <w:pStyle w:val="TAL"/>
            </w:pPr>
            <w:r w:rsidRPr="002B15AA">
              <w:t>type: DN</w:t>
            </w:r>
          </w:p>
          <w:p w14:paraId="1C819859" w14:textId="77777777" w:rsidR="00B27D48" w:rsidRPr="002B15AA" w:rsidRDefault="00B27D48" w:rsidP="003C0EF1">
            <w:pPr>
              <w:pStyle w:val="TAL"/>
            </w:pPr>
            <w:r w:rsidRPr="002B15AA">
              <w:t>multiplicity: 1</w:t>
            </w:r>
          </w:p>
          <w:p w14:paraId="32BE4A0D" w14:textId="77777777" w:rsidR="00B27D48" w:rsidRPr="002B15AA" w:rsidRDefault="00B27D48" w:rsidP="003C0EF1">
            <w:pPr>
              <w:pStyle w:val="TAL"/>
            </w:pPr>
            <w:r w:rsidRPr="002B15AA">
              <w:t>isOrdered: N/A</w:t>
            </w:r>
          </w:p>
          <w:p w14:paraId="492BA5A5" w14:textId="77777777" w:rsidR="00B27D48" w:rsidRPr="002B15AA" w:rsidRDefault="00B27D48" w:rsidP="003C0EF1">
            <w:pPr>
              <w:pStyle w:val="TAL"/>
            </w:pPr>
            <w:r w:rsidRPr="002B15AA">
              <w:t>isUnique: T</w:t>
            </w:r>
            <w:r w:rsidRPr="002B15AA">
              <w:rPr>
                <w:rFonts w:hint="eastAsia"/>
              </w:rPr>
              <w:t>rue</w:t>
            </w:r>
          </w:p>
          <w:p w14:paraId="2A7E8B60" w14:textId="77777777" w:rsidR="00B27D48" w:rsidRPr="002B15AA" w:rsidRDefault="00B27D48" w:rsidP="003C0EF1">
            <w:pPr>
              <w:pStyle w:val="TAL"/>
            </w:pPr>
            <w:r w:rsidRPr="002B15AA">
              <w:t>defaultValue: None</w:t>
            </w:r>
          </w:p>
          <w:p w14:paraId="53B5B2F2" w14:textId="77777777" w:rsidR="00B27D48" w:rsidRPr="002B15AA" w:rsidRDefault="00B27D48" w:rsidP="003C0EF1">
            <w:pPr>
              <w:pStyle w:val="TAL"/>
            </w:pPr>
            <w:r w:rsidRPr="002B15AA">
              <w:t>isNullable: False</w:t>
            </w:r>
          </w:p>
        </w:tc>
      </w:tr>
      <w:tr w:rsidR="00B27D48" w:rsidRPr="002B15AA" w14:paraId="08439E00"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575A559" w14:textId="77777777" w:rsidR="00B27D48" w:rsidRPr="002B15AA" w:rsidRDefault="00B27D48" w:rsidP="003C0EF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14:paraId="3D553674" w14:textId="77777777" w:rsidR="00B27D48" w:rsidRPr="002B15AA" w:rsidRDefault="00B27D48" w:rsidP="003C0EF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0916C202" w14:textId="77777777" w:rsidR="00B27D48" w:rsidRPr="002B15AA" w:rsidRDefault="00B27D48" w:rsidP="003C0EF1">
            <w:pPr>
              <w:pStyle w:val="TAL"/>
            </w:pPr>
          </w:p>
          <w:p w14:paraId="491D6D3D" w14:textId="77777777" w:rsidR="00B27D48" w:rsidRPr="002B15AA" w:rsidRDefault="00B27D48" w:rsidP="003C0EF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08F4A4F1" w14:textId="77777777" w:rsidR="00B27D48" w:rsidRPr="002B15AA" w:rsidRDefault="00B27D48" w:rsidP="003C0EF1">
            <w:pPr>
              <w:pStyle w:val="TAL"/>
            </w:pPr>
            <w:r w:rsidRPr="002B15AA">
              <w:t>type: Integer</w:t>
            </w:r>
          </w:p>
          <w:p w14:paraId="2C68549E" w14:textId="77777777" w:rsidR="00B27D48" w:rsidRPr="002B15AA" w:rsidRDefault="00B27D48" w:rsidP="003C0EF1">
            <w:pPr>
              <w:pStyle w:val="TAL"/>
            </w:pPr>
            <w:r w:rsidRPr="002B15AA">
              <w:t xml:space="preserve">multiplicity: </w:t>
            </w:r>
            <w:r w:rsidRPr="002B15AA">
              <w:rPr>
                <w:rFonts w:hint="eastAsia"/>
              </w:rPr>
              <w:t>1</w:t>
            </w:r>
          </w:p>
          <w:p w14:paraId="39830B8A" w14:textId="77777777" w:rsidR="00B27D48" w:rsidRPr="002B15AA" w:rsidRDefault="00B27D48" w:rsidP="003C0EF1">
            <w:pPr>
              <w:pStyle w:val="TAL"/>
            </w:pPr>
            <w:r w:rsidRPr="002B15AA">
              <w:t>isOrdered: N/A</w:t>
            </w:r>
          </w:p>
          <w:p w14:paraId="735E7450" w14:textId="77777777" w:rsidR="00B27D48" w:rsidRPr="002B15AA" w:rsidRDefault="00B27D48" w:rsidP="003C0EF1">
            <w:pPr>
              <w:pStyle w:val="TAL"/>
            </w:pPr>
            <w:r w:rsidRPr="002B15AA">
              <w:t>isUnique: N/A</w:t>
            </w:r>
          </w:p>
          <w:p w14:paraId="09A11056" w14:textId="77777777" w:rsidR="00B27D48" w:rsidRPr="002B15AA" w:rsidRDefault="00B27D48" w:rsidP="003C0EF1">
            <w:pPr>
              <w:pStyle w:val="TAL"/>
            </w:pPr>
            <w:r w:rsidRPr="002B15AA">
              <w:t>defaultValue: None</w:t>
            </w:r>
          </w:p>
          <w:p w14:paraId="02FC5CAE" w14:textId="77777777" w:rsidR="00B27D48" w:rsidRPr="002B15AA" w:rsidRDefault="00B27D48" w:rsidP="003C0EF1">
            <w:pPr>
              <w:pStyle w:val="TAL"/>
            </w:pPr>
            <w:r w:rsidRPr="002B15AA">
              <w:t>allowedValues: N/A</w:t>
            </w:r>
          </w:p>
          <w:p w14:paraId="267C43D9" w14:textId="77777777" w:rsidR="00B27D48" w:rsidRPr="002B15AA" w:rsidRDefault="00B27D48" w:rsidP="003C0EF1">
            <w:pPr>
              <w:pStyle w:val="TAL"/>
            </w:pPr>
            <w:r w:rsidRPr="002B15AA">
              <w:t>isNullable: False</w:t>
            </w:r>
          </w:p>
        </w:tc>
      </w:tr>
      <w:tr w:rsidR="00B27D48" w:rsidRPr="002B15AA" w14:paraId="148E3236" w14:textId="77777777" w:rsidTr="003C0EF1">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5111907" w14:textId="77777777" w:rsidR="00B27D48" w:rsidRPr="002B15AA" w:rsidRDefault="00B27D48" w:rsidP="003C0EF1">
            <w:pPr>
              <w:pStyle w:val="TAL"/>
              <w:rPr>
                <w:rFonts w:ascii="Courier New" w:hAnsi="Courier New" w:cs="Courier New"/>
              </w:rPr>
            </w:pPr>
            <w:r w:rsidRPr="002B15AA">
              <w:rPr>
                <w:rFonts w:ascii="Courier New" w:hAnsi="Courier New" w:cs="Courier New"/>
              </w:rPr>
              <w:t xml:space="preserve">localAddress </w:t>
            </w:r>
          </w:p>
          <w:p w14:paraId="1BF9EFC5" w14:textId="77777777" w:rsidR="00B27D48" w:rsidRPr="002B15AA" w:rsidRDefault="00B27D48" w:rsidP="003C0EF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14:paraId="5E702451" w14:textId="77777777" w:rsidR="00B27D48" w:rsidRPr="002B15AA" w:rsidRDefault="00B27D48" w:rsidP="003C0EF1">
            <w:pPr>
              <w:pStyle w:val="TAL"/>
            </w:pPr>
            <w:r w:rsidRPr="002B15AA">
              <w:t>This parameter specifies the localAddress including IP address and VLAN ID used for initialization of the underlying transport.</w:t>
            </w:r>
          </w:p>
          <w:p w14:paraId="0F2E29C5" w14:textId="77777777" w:rsidR="00B27D48" w:rsidRPr="002B15AA" w:rsidRDefault="00B27D48" w:rsidP="003C0EF1">
            <w:pPr>
              <w:pStyle w:val="TAL"/>
            </w:pPr>
            <w:r w:rsidRPr="002B15AA">
              <w:br/>
              <w:t>First string is IP address, IP address can be an IPv4 address (See RFC 791 [37]) or an IPv6 address (See RFC 2373 [38]).</w:t>
            </w:r>
          </w:p>
          <w:p w14:paraId="79052515" w14:textId="77777777" w:rsidR="00B27D48" w:rsidRPr="002B15AA" w:rsidRDefault="00B27D48" w:rsidP="003C0EF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14:paraId="556C9183" w14:textId="77777777" w:rsidR="00B27D48" w:rsidRPr="002B15AA" w:rsidRDefault="00B27D48" w:rsidP="003C0EF1">
            <w:pPr>
              <w:pStyle w:val="TAL"/>
            </w:pPr>
            <w:r w:rsidRPr="002B15AA">
              <w:t>type: String</w:t>
            </w:r>
          </w:p>
          <w:p w14:paraId="4117243C" w14:textId="77777777" w:rsidR="00B27D48" w:rsidRPr="002B15AA" w:rsidRDefault="00B27D48" w:rsidP="003C0EF1">
            <w:pPr>
              <w:pStyle w:val="TAL"/>
            </w:pPr>
            <w:r w:rsidRPr="002B15AA">
              <w:t>multiplicity: 2</w:t>
            </w:r>
          </w:p>
          <w:p w14:paraId="2FD5DCE0" w14:textId="77777777" w:rsidR="00B27D48" w:rsidRPr="002B15AA" w:rsidRDefault="00B27D48" w:rsidP="003C0EF1">
            <w:pPr>
              <w:pStyle w:val="TAL"/>
            </w:pPr>
            <w:r w:rsidRPr="002B15AA">
              <w:t>isOrdered: True</w:t>
            </w:r>
          </w:p>
          <w:p w14:paraId="3A87575D" w14:textId="77777777" w:rsidR="00B27D48" w:rsidRPr="002B15AA" w:rsidRDefault="00B27D48" w:rsidP="003C0EF1">
            <w:pPr>
              <w:pStyle w:val="TAL"/>
            </w:pPr>
            <w:r w:rsidRPr="002B15AA">
              <w:t>isUnique: N/A</w:t>
            </w:r>
          </w:p>
          <w:p w14:paraId="752F6A64" w14:textId="77777777" w:rsidR="00B27D48" w:rsidRPr="002B15AA" w:rsidRDefault="00B27D48" w:rsidP="003C0EF1">
            <w:pPr>
              <w:pStyle w:val="TAL"/>
            </w:pPr>
            <w:r w:rsidRPr="002B15AA">
              <w:t>defaultValue: None</w:t>
            </w:r>
          </w:p>
          <w:p w14:paraId="371175D7" w14:textId="77777777" w:rsidR="00B27D48" w:rsidRPr="002B15AA" w:rsidRDefault="00B27D48" w:rsidP="003C0EF1">
            <w:pPr>
              <w:pStyle w:val="TAL"/>
            </w:pPr>
            <w:r w:rsidRPr="002B15AA">
              <w:t>isNullable: False</w:t>
            </w:r>
          </w:p>
          <w:p w14:paraId="33E28828" w14:textId="77777777" w:rsidR="00B27D48" w:rsidRPr="002B15AA" w:rsidRDefault="00B27D48" w:rsidP="003C0EF1">
            <w:pPr>
              <w:pStyle w:val="TAL"/>
            </w:pPr>
          </w:p>
        </w:tc>
      </w:tr>
      <w:tr w:rsidR="00B27D48" w:rsidRPr="002B15AA" w14:paraId="78B5B265" w14:textId="77777777" w:rsidTr="003C0EF1">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14:paraId="2E2906A1" w14:textId="77777777" w:rsidR="00B27D48" w:rsidRPr="002B15AA" w:rsidRDefault="00B27D48" w:rsidP="003C0EF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14:paraId="76F00D20" w14:textId="77777777" w:rsidR="00B27D48" w:rsidRPr="002B15AA" w:rsidRDefault="00B27D48" w:rsidP="003C0EF1">
            <w:pPr>
              <w:pStyle w:val="TAL"/>
            </w:pPr>
            <w:r w:rsidRPr="002B15AA">
              <w:t>Remote address including IP address used for initialization of the underlying transport.</w:t>
            </w:r>
          </w:p>
          <w:p w14:paraId="72347F21" w14:textId="77777777" w:rsidR="00B27D48" w:rsidRPr="002B15AA" w:rsidRDefault="00B27D48" w:rsidP="003C0EF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14:paraId="62FE1497" w14:textId="77777777" w:rsidR="00B27D48" w:rsidRPr="002B15AA" w:rsidRDefault="00B27D48" w:rsidP="003C0EF1">
            <w:pPr>
              <w:pStyle w:val="TAL"/>
            </w:pPr>
            <w:r w:rsidRPr="002B15AA">
              <w:t>type: String</w:t>
            </w:r>
          </w:p>
          <w:p w14:paraId="4868CB95" w14:textId="77777777" w:rsidR="00B27D48" w:rsidRPr="002B15AA" w:rsidRDefault="00B27D48" w:rsidP="003C0EF1">
            <w:pPr>
              <w:pStyle w:val="TAL"/>
            </w:pPr>
            <w:r w:rsidRPr="002B15AA">
              <w:t>multiplicity: 1</w:t>
            </w:r>
          </w:p>
          <w:p w14:paraId="7756EE17" w14:textId="77777777" w:rsidR="00B27D48" w:rsidRPr="002B15AA" w:rsidRDefault="00B27D48" w:rsidP="003C0EF1">
            <w:pPr>
              <w:pStyle w:val="TAL"/>
            </w:pPr>
            <w:r w:rsidRPr="002B15AA">
              <w:t>isOrdered: N/A</w:t>
            </w:r>
          </w:p>
          <w:p w14:paraId="5CF8D5D3" w14:textId="77777777" w:rsidR="00B27D48" w:rsidRPr="002B15AA" w:rsidRDefault="00B27D48" w:rsidP="003C0EF1">
            <w:pPr>
              <w:pStyle w:val="TAL"/>
            </w:pPr>
            <w:r w:rsidRPr="002B15AA">
              <w:t>isUnique: N/A</w:t>
            </w:r>
          </w:p>
          <w:p w14:paraId="512FE807" w14:textId="77777777" w:rsidR="00B27D48" w:rsidRPr="002B15AA" w:rsidRDefault="00B27D48" w:rsidP="003C0EF1">
            <w:pPr>
              <w:pStyle w:val="TAL"/>
            </w:pPr>
            <w:r w:rsidRPr="002B15AA">
              <w:t>defaultValue: None</w:t>
            </w:r>
          </w:p>
          <w:p w14:paraId="35E52F5B" w14:textId="77777777" w:rsidR="00B27D48" w:rsidRPr="002B15AA" w:rsidRDefault="00B27D48" w:rsidP="003C0EF1">
            <w:pPr>
              <w:pStyle w:val="TAL"/>
            </w:pPr>
            <w:r w:rsidRPr="002B15AA">
              <w:t>isNullable: False</w:t>
            </w:r>
          </w:p>
          <w:p w14:paraId="34569598" w14:textId="77777777" w:rsidR="00B27D48" w:rsidRPr="002B15AA" w:rsidRDefault="00B27D48" w:rsidP="003C0EF1">
            <w:pPr>
              <w:pStyle w:val="TAL"/>
            </w:pPr>
          </w:p>
        </w:tc>
      </w:tr>
      <w:tr w:rsidR="00B27D48" w:rsidRPr="002B15AA" w14:paraId="29137252"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D89C626" w14:textId="77777777" w:rsidR="00B27D48" w:rsidRPr="002B15AA" w:rsidRDefault="00B27D48" w:rsidP="003C0EF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14:paraId="59838A94" w14:textId="77777777" w:rsidR="00B27D48" w:rsidRPr="002B15AA" w:rsidRDefault="00B27D48" w:rsidP="003C0EF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14:paraId="26682376" w14:textId="77777777" w:rsidR="00B27D48" w:rsidRPr="002B15AA" w:rsidRDefault="00B27D48" w:rsidP="003C0EF1">
            <w:pPr>
              <w:pStyle w:val="TAL"/>
            </w:pPr>
            <w:r w:rsidRPr="002B15AA">
              <w:t>type: &lt;&lt;dataType&gt;&gt;</w:t>
            </w:r>
          </w:p>
          <w:p w14:paraId="04253B97" w14:textId="77777777" w:rsidR="00B27D48" w:rsidRPr="002B15AA" w:rsidRDefault="00B27D48" w:rsidP="003C0EF1">
            <w:pPr>
              <w:pStyle w:val="TAL"/>
            </w:pPr>
            <w:r w:rsidRPr="002B15AA">
              <w:t>multiplicity: *</w:t>
            </w:r>
          </w:p>
          <w:p w14:paraId="236BBB8A" w14:textId="77777777" w:rsidR="00B27D48" w:rsidRPr="002B15AA" w:rsidRDefault="00B27D48" w:rsidP="003C0EF1">
            <w:pPr>
              <w:pStyle w:val="TAL"/>
            </w:pPr>
            <w:r w:rsidRPr="002B15AA">
              <w:t>isOrdered: N/A</w:t>
            </w:r>
          </w:p>
          <w:p w14:paraId="770672FF" w14:textId="77777777" w:rsidR="00B27D48" w:rsidRPr="002B15AA" w:rsidRDefault="00B27D48" w:rsidP="003C0EF1">
            <w:pPr>
              <w:pStyle w:val="TAL"/>
            </w:pPr>
            <w:r w:rsidRPr="002B15AA">
              <w:t>isUnique: N/A</w:t>
            </w:r>
          </w:p>
          <w:p w14:paraId="4D76A6FC" w14:textId="77777777" w:rsidR="00B27D48" w:rsidRPr="002B15AA" w:rsidRDefault="00B27D48" w:rsidP="003C0EF1">
            <w:pPr>
              <w:pStyle w:val="TAL"/>
            </w:pPr>
            <w:r w:rsidRPr="002B15AA">
              <w:t>defaultValue: None</w:t>
            </w:r>
          </w:p>
          <w:p w14:paraId="5BF0DF3F" w14:textId="77777777" w:rsidR="00B27D48" w:rsidRPr="002B15AA" w:rsidRDefault="00B27D48" w:rsidP="003C0EF1">
            <w:pPr>
              <w:pStyle w:val="TAL"/>
            </w:pPr>
            <w:r w:rsidRPr="002B15AA">
              <w:t>allowedValues: N/A</w:t>
            </w:r>
          </w:p>
          <w:p w14:paraId="42B15B96" w14:textId="77777777" w:rsidR="00B27D48" w:rsidRPr="002B15AA" w:rsidRDefault="00B27D48" w:rsidP="003C0EF1">
            <w:pPr>
              <w:pStyle w:val="TAL"/>
            </w:pPr>
            <w:r w:rsidRPr="002B15AA">
              <w:t>isNullable: False</w:t>
            </w:r>
          </w:p>
        </w:tc>
      </w:tr>
      <w:tr w:rsidR="00B27D48" w:rsidRPr="002B15AA" w14:paraId="7A764113"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A156BAF" w14:textId="77777777" w:rsidR="00B27D48" w:rsidRPr="002B15AA" w:rsidRDefault="00B27D48" w:rsidP="003C0EF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Pr="002B15AA">
              <w:rPr>
                <w:rFonts w:ascii="Courier New" w:hAnsi="Courier New" w:cs="Courier New"/>
              </w:rPr>
              <w:t>SI</w:t>
            </w:r>
            <w:r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14:paraId="52D105BE" w14:textId="77777777" w:rsidR="00B27D48" w:rsidRPr="002B15AA" w:rsidRDefault="00B27D48" w:rsidP="003C0EF1">
            <w:pPr>
              <w:pStyle w:val="TAL"/>
            </w:pPr>
            <w:r w:rsidRPr="002B15AA">
              <w:t>It is a set of NSI I</w:t>
            </w:r>
            <w:r>
              <w:t>D</w:t>
            </w:r>
            <w:r w:rsidRPr="002B15AA">
              <w:t xml:space="preserve">. </w:t>
            </w:r>
            <w:r>
              <w:t xml:space="preserve">NSI ID is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 see clause 3.1 of TS 23.501 [2] and </w:t>
            </w:r>
            <w:r w:rsidRPr="002B15AA">
              <w:t>subclause 6.1.6.2.</w:t>
            </w:r>
            <w:r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14:paraId="37D63CD0" w14:textId="77777777" w:rsidR="00B27D48" w:rsidRPr="002B15AA" w:rsidRDefault="00B27D48" w:rsidP="003C0EF1">
            <w:pPr>
              <w:pStyle w:val="TAL"/>
            </w:pPr>
            <w:r w:rsidRPr="002B15AA">
              <w:t>type:</w:t>
            </w:r>
            <w:r>
              <w:t xml:space="preserve"> </w:t>
            </w:r>
            <w:r w:rsidRPr="002B15AA">
              <w:t>String</w:t>
            </w:r>
          </w:p>
          <w:p w14:paraId="30E7DBE5" w14:textId="77777777" w:rsidR="00B27D48" w:rsidRPr="002B15AA" w:rsidRDefault="00B27D48" w:rsidP="003C0EF1">
            <w:pPr>
              <w:pStyle w:val="TAL"/>
            </w:pPr>
            <w:r w:rsidRPr="002B15AA">
              <w:t>multiplicity: *</w:t>
            </w:r>
          </w:p>
          <w:p w14:paraId="49EB9BFC" w14:textId="77777777" w:rsidR="00B27D48" w:rsidRPr="002B15AA" w:rsidRDefault="00B27D48" w:rsidP="003C0EF1">
            <w:pPr>
              <w:pStyle w:val="TAL"/>
            </w:pPr>
            <w:r w:rsidRPr="002B15AA">
              <w:t>isOrdered: N/A</w:t>
            </w:r>
          </w:p>
          <w:p w14:paraId="6ECBEA6F" w14:textId="77777777" w:rsidR="00B27D48" w:rsidRPr="002B15AA" w:rsidRDefault="00B27D48" w:rsidP="003C0EF1">
            <w:pPr>
              <w:pStyle w:val="TAL"/>
            </w:pPr>
            <w:r w:rsidRPr="002B15AA">
              <w:t>isUnique: N/A</w:t>
            </w:r>
          </w:p>
          <w:p w14:paraId="1FEDA700" w14:textId="77777777" w:rsidR="00B27D48" w:rsidRPr="002B15AA" w:rsidRDefault="00B27D48" w:rsidP="003C0EF1">
            <w:pPr>
              <w:pStyle w:val="TAL"/>
            </w:pPr>
            <w:r w:rsidRPr="002B15AA">
              <w:t>defaultValue: None</w:t>
            </w:r>
          </w:p>
          <w:p w14:paraId="7B2C7C72" w14:textId="77777777" w:rsidR="00B27D48" w:rsidRPr="002B15AA" w:rsidRDefault="00B27D48" w:rsidP="003C0EF1">
            <w:pPr>
              <w:pStyle w:val="TAL"/>
            </w:pPr>
            <w:r w:rsidRPr="002B15AA">
              <w:t>allowedValues: N/A</w:t>
            </w:r>
          </w:p>
          <w:p w14:paraId="74AF0C42" w14:textId="77777777" w:rsidR="00B27D48" w:rsidRPr="002B15AA" w:rsidRDefault="00B27D48" w:rsidP="003C0EF1">
            <w:pPr>
              <w:pStyle w:val="TAL"/>
            </w:pPr>
            <w:r w:rsidRPr="002B15AA">
              <w:t>isNullable: False</w:t>
            </w:r>
          </w:p>
        </w:tc>
      </w:tr>
      <w:tr w:rsidR="00B27D48" w:rsidRPr="002B15AA" w14:paraId="5C8E08C6"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5AB74E8" w14:textId="77777777" w:rsidR="00B27D48" w:rsidRPr="00212C37" w:rsidRDefault="00B27D48" w:rsidP="003C0EF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14:paraId="3DB0BDA0" w14:textId="77777777" w:rsidR="00B27D48" w:rsidRPr="007322D8" w:rsidRDefault="00B27D48" w:rsidP="003C0EF1">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14:paraId="406778B2" w14:textId="77777777" w:rsidR="00B27D48" w:rsidRPr="002B15AA" w:rsidRDefault="00B27D48" w:rsidP="003C0EF1">
            <w:pPr>
              <w:pStyle w:val="TAL"/>
              <w:rPr>
                <w:rFonts w:cs="Arial"/>
              </w:rPr>
            </w:pPr>
          </w:p>
        </w:tc>
      </w:tr>
      <w:tr w:rsidR="00B27D48" w:rsidRPr="002B15AA" w14:paraId="66425AE8"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FF3720A" w14:textId="77777777" w:rsidR="00B27D48" w:rsidRPr="002B15AA" w:rsidRDefault="00B27D48" w:rsidP="003C0EF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14:paraId="496AC8DE" w14:textId="77777777" w:rsidR="00B27D48" w:rsidRPr="002B15AA" w:rsidRDefault="00B27D48" w:rsidP="003C0EF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20A8C152" w14:textId="77777777" w:rsidR="00B27D48" w:rsidRPr="002B15AA" w:rsidRDefault="00B27D48" w:rsidP="003C0EF1">
            <w:pPr>
              <w:pStyle w:val="TAL"/>
            </w:pPr>
            <w:r w:rsidRPr="002B15AA">
              <w:t>nftype&lt;nfnum&gt;.slicetype&lt;sliceid&gt;.mnc&lt;MNC&gt;.mcc&lt;MCC&gt;.3gppnetwork.org</w:t>
            </w:r>
          </w:p>
          <w:p w14:paraId="050D2402" w14:textId="77777777" w:rsidR="00B27D48" w:rsidRPr="002B15AA" w:rsidRDefault="00B27D48" w:rsidP="003C0EF1">
            <w:pPr>
              <w:pStyle w:val="TAL"/>
            </w:pPr>
          </w:p>
        </w:tc>
        <w:tc>
          <w:tcPr>
            <w:tcW w:w="979" w:type="pct"/>
            <w:gridSpan w:val="4"/>
            <w:tcBorders>
              <w:top w:val="single" w:sz="4" w:space="0" w:color="auto"/>
              <w:left w:val="single" w:sz="4" w:space="0" w:color="auto"/>
              <w:bottom w:val="single" w:sz="4" w:space="0" w:color="auto"/>
              <w:right w:val="single" w:sz="4" w:space="0" w:color="auto"/>
            </w:tcBorders>
          </w:tcPr>
          <w:p w14:paraId="642B2390" w14:textId="77777777" w:rsidR="00B27D48" w:rsidRPr="002B15AA" w:rsidRDefault="00B27D48" w:rsidP="003C0EF1">
            <w:pPr>
              <w:pStyle w:val="TAL"/>
              <w:rPr>
                <w:lang w:eastAsia="zh-CN"/>
              </w:rPr>
            </w:pPr>
            <w:r w:rsidRPr="002B15AA">
              <w:t xml:space="preserve">type: </w:t>
            </w:r>
            <w:r w:rsidRPr="002B15AA">
              <w:rPr>
                <w:rFonts w:hint="eastAsia"/>
                <w:lang w:eastAsia="zh-CN"/>
              </w:rPr>
              <w:t>String</w:t>
            </w:r>
          </w:p>
          <w:p w14:paraId="6600260C" w14:textId="77777777" w:rsidR="00B27D48" w:rsidRPr="002B15AA" w:rsidRDefault="00B27D48" w:rsidP="003C0EF1">
            <w:pPr>
              <w:pStyle w:val="TAL"/>
              <w:rPr>
                <w:lang w:eastAsia="zh-CN"/>
              </w:rPr>
            </w:pPr>
            <w:r w:rsidRPr="002B15AA">
              <w:t>multiplicity: 1</w:t>
            </w:r>
          </w:p>
          <w:p w14:paraId="2EC0994A" w14:textId="77777777" w:rsidR="00B27D48" w:rsidRPr="002B15AA" w:rsidRDefault="00B27D48" w:rsidP="003C0EF1">
            <w:pPr>
              <w:pStyle w:val="TAL"/>
            </w:pPr>
            <w:r w:rsidRPr="002B15AA">
              <w:t>isOrdered: N/A</w:t>
            </w:r>
          </w:p>
          <w:p w14:paraId="2DC57A2F" w14:textId="77777777" w:rsidR="00B27D48" w:rsidRPr="002B15AA" w:rsidRDefault="00B27D48" w:rsidP="003C0EF1">
            <w:pPr>
              <w:pStyle w:val="TAL"/>
            </w:pPr>
            <w:r w:rsidRPr="002B15AA">
              <w:t>isUnique: N/A</w:t>
            </w:r>
          </w:p>
          <w:p w14:paraId="0BED2FCC" w14:textId="77777777" w:rsidR="00B27D48" w:rsidRPr="002B15AA" w:rsidRDefault="00B27D48" w:rsidP="003C0EF1">
            <w:pPr>
              <w:pStyle w:val="TAL"/>
            </w:pPr>
            <w:r w:rsidRPr="002B15AA">
              <w:t>defaultValue: None</w:t>
            </w:r>
          </w:p>
          <w:p w14:paraId="254F6CF8" w14:textId="77777777" w:rsidR="00B27D48" w:rsidRPr="002B15AA" w:rsidRDefault="00B27D48" w:rsidP="003C0EF1">
            <w:pPr>
              <w:pStyle w:val="TAL"/>
            </w:pPr>
            <w:r w:rsidRPr="002B15AA">
              <w:t>allowedValues: N/A</w:t>
            </w:r>
          </w:p>
          <w:p w14:paraId="731420FC" w14:textId="77777777" w:rsidR="00B27D48" w:rsidRPr="002B15AA" w:rsidRDefault="00B27D48" w:rsidP="003C0EF1">
            <w:pPr>
              <w:pStyle w:val="TAL"/>
              <w:rPr>
                <w:lang w:eastAsia="zh-CN"/>
              </w:rPr>
            </w:pPr>
            <w:r w:rsidRPr="002B15AA">
              <w:t>isNullable: Fa</w:t>
            </w:r>
            <w:r w:rsidRPr="002B15AA">
              <w:rPr>
                <w:lang w:eastAsia="zh-CN"/>
              </w:rPr>
              <w:t>lse</w:t>
            </w:r>
          </w:p>
        </w:tc>
      </w:tr>
      <w:tr w:rsidR="00B27D48" w:rsidRPr="002B15AA" w14:paraId="5D1F4AB1"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AA65DC3" w14:textId="77777777" w:rsidR="00B27D48" w:rsidRPr="002B15AA" w:rsidRDefault="00B27D48" w:rsidP="003C0EF1">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14:paraId="7B67AF65" w14:textId="77777777" w:rsidR="00B27D48" w:rsidRPr="002B15AA" w:rsidRDefault="00B27D48" w:rsidP="003C0EF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14:paraId="53C0A050" w14:textId="77777777" w:rsidR="00B27D48" w:rsidRPr="002B15AA" w:rsidRDefault="00B27D48" w:rsidP="003C0EF1">
            <w:pPr>
              <w:pStyle w:val="TAL"/>
              <w:rPr>
                <w:lang w:eastAsia="zh-CN"/>
              </w:rPr>
            </w:pPr>
            <w:r w:rsidRPr="002B15AA">
              <w:t xml:space="preserve">type: </w:t>
            </w:r>
            <w:r w:rsidRPr="002B15AA">
              <w:rPr>
                <w:rFonts w:hint="eastAsia"/>
                <w:lang w:eastAsia="zh-CN"/>
              </w:rPr>
              <w:t>String</w:t>
            </w:r>
          </w:p>
          <w:p w14:paraId="1FD30930" w14:textId="77777777" w:rsidR="00B27D48" w:rsidRPr="002B15AA" w:rsidRDefault="00B27D48" w:rsidP="003C0EF1">
            <w:pPr>
              <w:pStyle w:val="TAL"/>
              <w:rPr>
                <w:lang w:eastAsia="zh-CN"/>
              </w:rPr>
            </w:pPr>
            <w:r w:rsidRPr="002B15AA">
              <w:t xml:space="preserve">multiplicity: </w:t>
            </w:r>
            <w:r w:rsidRPr="002B15AA">
              <w:rPr>
                <w:rFonts w:hint="eastAsia"/>
                <w:lang w:eastAsia="zh-CN"/>
              </w:rPr>
              <w:t>*</w:t>
            </w:r>
          </w:p>
          <w:p w14:paraId="7E142E08" w14:textId="77777777" w:rsidR="00B27D48" w:rsidRPr="002B15AA" w:rsidRDefault="00B27D48" w:rsidP="003C0EF1">
            <w:pPr>
              <w:pStyle w:val="TAL"/>
            </w:pPr>
            <w:r w:rsidRPr="002B15AA">
              <w:t>isOrdered: N/A</w:t>
            </w:r>
          </w:p>
          <w:p w14:paraId="6736E091" w14:textId="77777777" w:rsidR="00B27D48" w:rsidRPr="002B15AA" w:rsidRDefault="00B27D48" w:rsidP="003C0EF1">
            <w:pPr>
              <w:pStyle w:val="TAL"/>
            </w:pPr>
            <w:r w:rsidRPr="002B15AA">
              <w:t>isUnique: N/A</w:t>
            </w:r>
          </w:p>
          <w:p w14:paraId="3F51F7AA" w14:textId="77777777" w:rsidR="00B27D48" w:rsidRPr="002B15AA" w:rsidRDefault="00B27D48" w:rsidP="003C0EF1">
            <w:pPr>
              <w:pStyle w:val="TAL"/>
            </w:pPr>
            <w:r w:rsidRPr="002B15AA">
              <w:t>defaultValue: None</w:t>
            </w:r>
          </w:p>
          <w:p w14:paraId="4696F831" w14:textId="77777777" w:rsidR="00B27D48" w:rsidRPr="002B15AA" w:rsidRDefault="00B27D48" w:rsidP="003C0EF1">
            <w:pPr>
              <w:pStyle w:val="TAL"/>
            </w:pPr>
            <w:r w:rsidRPr="002B15AA">
              <w:t>allowedValues: N/A</w:t>
            </w:r>
          </w:p>
          <w:p w14:paraId="28BC5BED" w14:textId="77777777" w:rsidR="00B27D48" w:rsidRPr="002B15AA" w:rsidRDefault="00B27D48" w:rsidP="003C0EF1">
            <w:pPr>
              <w:pStyle w:val="TAL"/>
            </w:pPr>
            <w:r w:rsidRPr="002B15AA">
              <w:t>isNullable: False</w:t>
            </w:r>
          </w:p>
        </w:tc>
      </w:tr>
      <w:tr w:rsidR="00B27D48" w:rsidRPr="002B15AA" w14:paraId="3B5E0568"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4815FF7" w14:textId="77777777" w:rsidR="00B27D48" w:rsidRPr="002B15AA" w:rsidRDefault="00B27D48" w:rsidP="003C0EF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14:paraId="424B3D47" w14:textId="77777777" w:rsidR="00B27D48" w:rsidRPr="002B15AA" w:rsidRDefault="00B27D48" w:rsidP="003C0EF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5B7AAF9F" w14:textId="77777777" w:rsidR="00B27D48" w:rsidRPr="002B15AA" w:rsidRDefault="00B27D48" w:rsidP="003C0EF1">
            <w:pPr>
              <w:pStyle w:val="TAL"/>
              <w:rPr>
                <w:szCs w:val="18"/>
                <w:lang w:eastAsia="zh-CN"/>
              </w:rPr>
            </w:pPr>
          </w:p>
          <w:p w14:paraId="0CB05702" w14:textId="77777777" w:rsidR="00B27D48" w:rsidRPr="002B15AA" w:rsidRDefault="00B27D48" w:rsidP="003C0EF1">
            <w:pPr>
              <w:pStyle w:val="TAL"/>
              <w:rPr>
                <w:szCs w:val="18"/>
              </w:rPr>
            </w:pPr>
            <w:r w:rsidRPr="002B15AA">
              <w:rPr>
                <w:szCs w:val="18"/>
              </w:rPr>
              <w:t>allowedValues:</w:t>
            </w:r>
          </w:p>
          <w:p w14:paraId="64069EF2" w14:textId="77777777" w:rsidR="00B27D48" w:rsidRPr="002B15AA" w:rsidRDefault="00B27D48" w:rsidP="003C0EF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14:paraId="6D0CA518" w14:textId="77777777" w:rsidR="00B27D48" w:rsidRPr="002B15AA" w:rsidRDefault="00B27D48" w:rsidP="003C0EF1">
            <w:pPr>
              <w:pStyle w:val="TAL"/>
            </w:pPr>
            <w:r w:rsidRPr="002B15AA">
              <w:t>type: Integer</w:t>
            </w:r>
          </w:p>
          <w:p w14:paraId="19267B3D" w14:textId="77777777" w:rsidR="00B27D48" w:rsidRPr="002B15AA" w:rsidRDefault="00B27D48" w:rsidP="003C0EF1">
            <w:pPr>
              <w:pStyle w:val="TAL"/>
              <w:rPr>
                <w:lang w:eastAsia="zh-CN"/>
              </w:rPr>
            </w:pPr>
            <w:r w:rsidRPr="002B15AA">
              <w:t xml:space="preserve">multiplicity: </w:t>
            </w:r>
            <w:r w:rsidRPr="002B15AA">
              <w:rPr>
                <w:rFonts w:hint="eastAsia"/>
                <w:lang w:eastAsia="zh-CN"/>
              </w:rPr>
              <w:t>1..*</w:t>
            </w:r>
          </w:p>
          <w:p w14:paraId="74528DD3" w14:textId="77777777" w:rsidR="00B27D48" w:rsidRPr="002B15AA" w:rsidRDefault="00B27D48" w:rsidP="003C0EF1">
            <w:pPr>
              <w:pStyle w:val="TAL"/>
            </w:pPr>
            <w:r w:rsidRPr="002B15AA">
              <w:t>isOrdered: N/A</w:t>
            </w:r>
          </w:p>
          <w:p w14:paraId="1E17E079" w14:textId="77777777" w:rsidR="00B27D48" w:rsidRPr="002B15AA" w:rsidRDefault="00B27D48" w:rsidP="003C0EF1">
            <w:pPr>
              <w:pStyle w:val="TAL"/>
            </w:pPr>
            <w:r w:rsidRPr="002B15AA">
              <w:t>isUnique: N/A</w:t>
            </w:r>
          </w:p>
          <w:p w14:paraId="150B4F83" w14:textId="77777777" w:rsidR="00B27D48" w:rsidRPr="002B15AA" w:rsidRDefault="00B27D48" w:rsidP="003C0EF1">
            <w:pPr>
              <w:pStyle w:val="TAL"/>
            </w:pPr>
            <w:r w:rsidRPr="002B15AA">
              <w:t>defaultValue: None</w:t>
            </w:r>
          </w:p>
          <w:p w14:paraId="6DF607FD" w14:textId="77777777" w:rsidR="00B27D48" w:rsidRPr="002B15AA" w:rsidRDefault="00B27D48" w:rsidP="003C0EF1">
            <w:pPr>
              <w:pStyle w:val="TAL"/>
            </w:pPr>
            <w:r w:rsidRPr="002B15AA">
              <w:t>allowedValues: N/A</w:t>
            </w:r>
          </w:p>
          <w:p w14:paraId="129D65FB" w14:textId="77777777" w:rsidR="00B27D48" w:rsidRPr="002B15AA" w:rsidRDefault="00B27D48" w:rsidP="003C0EF1">
            <w:pPr>
              <w:pStyle w:val="TAL"/>
            </w:pPr>
            <w:r w:rsidRPr="002B15AA">
              <w:t>isNullable: False</w:t>
            </w:r>
          </w:p>
        </w:tc>
      </w:tr>
      <w:tr w:rsidR="00B27D48" w:rsidRPr="002B15AA" w14:paraId="5B4E46EB" w14:textId="77777777" w:rsidTr="003C0EF1">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1023B9A" w14:textId="77777777" w:rsidR="00B27D48" w:rsidRPr="002B15AA" w:rsidRDefault="00B27D48" w:rsidP="003C0EF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14:paraId="6DB54E19" w14:textId="77777777" w:rsidR="00B27D48" w:rsidRPr="002B15AA" w:rsidRDefault="00B27D48" w:rsidP="003C0EF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14:paraId="5F81F60A" w14:textId="77777777" w:rsidR="00B27D48" w:rsidRPr="00FD07E3" w:rsidRDefault="00B27D48" w:rsidP="003C0EF1">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17C8B946" w14:textId="77777777" w:rsidR="00B27D48" w:rsidRPr="00FD07E3" w:rsidRDefault="00B27D48" w:rsidP="003C0EF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0A786B87" w14:textId="77777777" w:rsidR="00B27D48" w:rsidRPr="00E73215" w:rsidRDefault="00B27D48" w:rsidP="003C0EF1">
            <w:pPr>
              <w:pStyle w:val="TAL"/>
              <w:rPr>
                <w:rFonts w:cs="Arial"/>
                <w:szCs w:val="18"/>
              </w:rPr>
            </w:pPr>
            <w:r w:rsidRPr="00E73215">
              <w:rPr>
                <w:rFonts w:cs="Arial"/>
                <w:szCs w:val="18"/>
              </w:rPr>
              <w:t>isOrdered: N/A</w:t>
            </w:r>
          </w:p>
          <w:p w14:paraId="48C1DD41" w14:textId="77777777" w:rsidR="00B27D48" w:rsidRPr="00E73215" w:rsidRDefault="00B27D48" w:rsidP="003C0EF1">
            <w:pPr>
              <w:pStyle w:val="TAL"/>
              <w:rPr>
                <w:rFonts w:cs="Arial"/>
                <w:szCs w:val="18"/>
              </w:rPr>
            </w:pPr>
            <w:r w:rsidRPr="00E73215">
              <w:rPr>
                <w:rFonts w:cs="Arial"/>
                <w:szCs w:val="18"/>
              </w:rPr>
              <w:t>isUnique: N/A</w:t>
            </w:r>
          </w:p>
          <w:p w14:paraId="5051DDD4" w14:textId="77777777" w:rsidR="00B27D48" w:rsidRPr="00E73215" w:rsidRDefault="00B27D48" w:rsidP="003C0EF1">
            <w:pPr>
              <w:pStyle w:val="TAL"/>
              <w:rPr>
                <w:rFonts w:cs="Arial"/>
                <w:szCs w:val="18"/>
              </w:rPr>
            </w:pPr>
            <w:r w:rsidRPr="00E73215">
              <w:rPr>
                <w:rFonts w:cs="Arial"/>
                <w:szCs w:val="18"/>
              </w:rPr>
              <w:t>defaultValue: None</w:t>
            </w:r>
          </w:p>
          <w:p w14:paraId="6FB7F856" w14:textId="77777777" w:rsidR="00B27D48" w:rsidRPr="00E73215" w:rsidRDefault="00B27D48" w:rsidP="003C0EF1">
            <w:pPr>
              <w:keepNext/>
              <w:keepLines/>
              <w:spacing w:after="0"/>
              <w:rPr>
                <w:rFonts w:ascii="Arial" w:hAnsi="Arial" w:cs="Arial"/>
                <w:sz w:val="18"/>
                <w:szCs w:val="18"/>
              </w:rPr>
            </w:pPr>
            <w:r w:rsidRPr="00E73215">
              <w:rPr>
                <w:rFonts w:ascii="Arial" w:hAnsi="Arial" w:cs="Arial"/>
                <w:sz w:val="18"/>
                <w:szCs w:val="18"/>
              </w:rPr>
              <w:t>allowedValues: N/A</w:t>
            </w:r>
          </w:p>
          <w:p w14:paraId="7FBEF1C6" w14:textId="77777777" w:rsidR="00B27D48" w:rsidRPr="002B15AA" w:rsidRDefault="00B27D48" w:rsidP="003C0EF1">
            <w:pPr>
              <w:pStyle w:val="TAL"/>
            </w:pPr>
            <w:r w:rsidRPr="00FD07E3">
              <w:rPr>
                <w:rFonts w:cs="Arial"/>
                <w:szCs w:val="18"/>
              </w:rPr>
              <w:t>isNullable: False</w:t>
            </w:r>
          </w:p>
        </w:tc>
      </w:tr>
      <w:tr w:rsidR="00B27D48" w:rsidRPr="00470179" w:rsidDel="009F0023" w14:paraId="4884E62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503874D" w14:textId="77777777" w:rsidR="00B27D48" w:rsidRPr="00470179" w:rsidDel="009F0023" w:rsidRDefault="00B27D48" w:rsidP="003C0EF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14:paraId="536A7E52" w14:textId="77777777" w:rsidR="00B27D48" w:rsidRDefault="00B27D48" w:rsidP="003C0EF1">
            <w:pPr>
              <w:pStyle w:val="TAL"/>
            </w:pPr>
            <w:r>
              <w:t>This parameter defines profile for managed NF (</w:t>
            </w:r>
            <w:r w:rsidRPr="00470179">
              <w:t xml:space="preserve">See TS 23.501 [22]). </w:t>
            </w:r>
            <w:r>
              <w:t xml:space="preserve"> </w:t>
            </w:r>
          </w:p>
          <w:p w14:paraId="377CF877" w14:textId="77777777" w:rsidR="00B27D48" w:rsidRDefault="00B27D48" w:rsidP="003C0EF1">
            <w:pPr>
              <w:pStyle w:val="TAL"/>
            </w:pPr>
          </w:p>
          <w:p w14:paraId="5054BD8E" w14:textId="77777777" w:rsidR="00B27D48" w:rsidRPr="00584C04" w:rsidDel="009F0023" w:rsidRDefault="00B27D48" w:rsidP="003C0EF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F8BFA2" w14:textId="77777777" w:rsidR="00B27D48" w:rsidRPr="00470179" w:rsidRDefault="00B27D48" w:rsidP="003C0EF1">
            <w:pPr>
              <w:pStyle w:val="TAL"/>
            </w:pPr>
            <w:r w:rsidRPr="00470179">
              <w:t xml:space="preserve">type: </w:t>
            </w:r>
            <w:r>
              <w:t>ManagedNFProfile</w:t>
            </w:r>
          </w:p>
          <w:p w14:paraId="2ADC9BE5" w14:textId="77777777" w:rsidR="00B27D48" w:rsidRPr="00470179" w:rsidRDefault="00B27D48" w:rsidP="003C0EF1">
            <w:pPr>
              <w:pStyle w:val="TAL"/>
              <w:rPr>
                <w:lang w:eastAsia="zh-CN"/>
              </w:rPr>
            </w:pPr>
            <w:r w:rsidRPr="00470179">
              <w:t xml:space="preserve">multiplicity: </w:t>
            </w:r>
            <w:r w:rsidRPr="00470179">
              <w:rPr>
                <w:lang w:eastAsia="zh-CN"/>
              </w:rPr>
              <w:t>1</w:t>
            </w:r>
          </w:p>
          <w:p w14:paraId="6C556533" w14:textId="77777777" w:rsidR="00B27D48" w:rsidRPr="00470179" w:rsidRDefault="00B27D48" w:rsidP="003C0EF1">
            <w:pPr>
              <w:pStyle w:val="TAL"/>
            </w:pPr>
            <w:r w:rsidRPr="00470179">
              <w:t>isOrdered: N/A</w:t>
            </w:r>
          </w:p>
          <w:p w14:paraId="23183A88" w14:textId="77777777" w:rsidR="00B27D48" w:rsidRPr="00470179" w:rsidRDefault="00B27D48" w:rsidP="003C0EF1">
            <w:pPr>
              <w:pStyle w:val="TAL"/>
            </w:pPr>
            <w:r w:rsidRPr="00470179">
              <w:t>isUnique: N/A</w:t>
            </w:r>
          </w:p>
          <w:p w14:paraId="738A478C" w14:textId="77777777" w:rsidR="00B27D48" w:rsidRPr="00470179" w:rsidRDefault="00B27D48" w:rsidP="003C0EF1">
            <w:pPr>
              <w:pStyle w:val="TAL"/>
            </w:pPr>
            <w:r w:rsidRPr="00470179">
              <w:t>defaultValue: None</w:t>
            </w:r>
          </w:p>
          <w:p w14:paraId="1AE7C564" w14:textId="77777777" w:rsidR="00B27D48" w:rsidRPr="00470179" w:rsidRDefault="00B27D48" w:rsidP="003C0EF1">
            <w:pPr>
              <w:pStyle w:val="TAL"/>
            </w:pPr>
            <w:r w:rsidRPr="00470179">
              <w:t>allowedValues: N/A</w:t>
            </w:r>
          </w:p>
          <w:p w14:paraId="488C46CC" w14:textId="77777777" w:rsidR="00B27D48" w:rsidRPr="00470179" w:rsidDel="009F0023" w:rsidRDefault="00B27D48" w:rsidP="003C0EF1">
            <w:pPr>
              <w:pStyle w:val="TAL"/>
            </w:pPr>
            <w:r w:rsidRPr="00470179">
              <w:t xml:space="preserve">isNullable: </w:t>
            </w:r>
            <w:r>
              <w:t>False</w:t>
            </w:r>
          </w:p>
        </w:tc>
      </w:tr>
      <w:tr w:rsidR="00B27D48" w:rsidRPr="00470179" w14:paraId="0CD8115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D7E9BDF" w14:textId="77777777" w:rsidR="00B27D48" w:rsidRPr="00470179" w:rsidRDefault="00B27D48" w:rsidP="003C0EF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14:paraId="6D2E7FD8" w14:textId="77777777" w:rsidR="00B27D48" w:rsidRPr="00EB2EC1" w:rsidRDefault="00B27D48" w:rsidP="003C0EF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2BEB6666" w14:textId="77777777" w:rsidR="00B27D48" w:rsidRPr="00EB2EC1" w:rsidRDefault="00B27D48" w:rsidP="003C0EF1">
            <w:pPr>
              <w:pStyle w:val="TAL"/>
              <w:rPr>
                <w:rFonts w:cs="Arial"/>
                <w:szCs w:val="18"/>
                <w:lang w:eastAsia="zh-CN"/>
              </w:rPr>
            </w:pPr>
          </w:p>
          <w:p w14:paraId="00C4244F" w14:textId="77777777" w:rsidR="00B27D48" w:rsidRPr="00EB2EC1" w:rsidRDefault="00B27D48" w:rsidP="003C0EF1">
            <w:pPr>
              <w:pStyle w:val="TAL"/>
              <w:rPr>
                <w:rFonts w:cs="Arial"/>
                <w:szCs w:val="18"/>
                <w:lang w:eastAsia="zh-CN"/>
              </w:rPr>
            </w:pPr>
            <w:r w:rsidRPr="00EB2EC1">
              <w:rPr>
                <w:rFonts w:cs="Arial"/>
                <w:szCs w:val="18"/>
                <w:lang w:eastAsia="zh-CN"/>
              </w:rPr>
              <w:t>allowedValues: N/A</w:t>
            </w:r>
          </w:p>
          <w:p w14:paraId="7FB1A896" w14:textId="77777777" w:rsidR="00B27D48" w:rsidRPr="00EB2EC1" w:rsidRDefault="00B27D48" w:rsidP="003C0EF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5D9D840B" w14:textId="77777777" w:rsidR="00B27D48" w:rsidRPr="00470179" w:rsidRDefault="00B27D48" w:rsidP="003C0EF1">
            <w:pPr>
              <w:pStyle w:val="TAL"/>
              <w:rPr>
                <w:rFonts w:cs="Arial"/>
                <w:szCs w:val="18"/>
              </w:rPr>
            </w:pPr>
            <w:r w:rsidRPr="00470179">
              <w:rPr>
                <w:rFonts w:cs="Arial"/>
                <w:szCs w:val="18"/>
              </w:rPr>
              <w:t>type: String</w:t>
            </w:r>
          </w:p>
          <w:p w14:paraId="7EDF819E" w14:textId="77777777" w:rsidR="00B27D48" w:rsidRPr="00470179" w:rsidRDefault="00B27D48" w:rsidP="003C0EF1">
            <w:pPr>
              <w:pStyle w:val="TAL"/>
              <w:rPr>
                <w:rFonts w:cs="Arial"/>
                <w:szCs w:val="18"/>
              </w:rPr>
            </w:pPr>
            <w:r w:rsidRPr="00470179">
              <w:rPr>
                <w:rFonts w:cs="Arial"/>
                <w:szCs w:val="18"/>
              </w:rPr>
              <w:t>multiplicity: 1</w:t>
            </w:r>
          </w:p>
          <w:p w14:paraId="5F7C929E" w14:textId="77777777" w:rsidR="00B27D48" w:rsidRPr="00470179" w:rsidRDefault="00B27D48" w:rsidP="003C0EF1">
            <w:pPr>
              <w:pStyle w:val="TAL"/>
              <w:rPr>
                <w:rFonts w:cs="Arial"/>
                <w:szCs w:val="18"/>
              </w:rPr>
            </w:pPr>
            <w:r w:rsidRPr="00470179">
              <w:rPr>
                <w:rFonts w:cs="Arial"/>
                <w:szCs w:val="18"/>
              </w:rPr>
              <w:t>isOrdered: F</w:t>
            </w:r>
          </w:p>
          <w:p w14:paraId="491199EE" w14:textId="77777777" w:rsidR="00B27D48" w:rsidRPr="00470179" w:rsidRDefault="00B27D48" w:rsidP="003C0EF1">
            <w:pPr>
              <w:pStyle w:val="TAL"/>
              <w:rPr>
                <w:rFonts w:cs="Arial"/>
                <w:szCs w:val="18"/>
              </w:rPr>
            </w:pPr>
            <w:r w:rsidRPr="00470179">
              <w:rPr>
                <w:rFonts w:cs="Arial"/>
                <w:szCs w:val="18"/>
              </w:rPr>
              <w:t>isUnique: N/A</w:t>
            </w:r>
          </w:p>
          <w:p w14:paraId="434B13D5" w14:textId="77777777" w:rsidR="00B27D48" w:rsidRPr="00470179" w:rsidRDefault="00B27D48" w:rsidP="003C0EF1">
            <w:pPr>
              <w:pStyle w:val="TAL"/>
              <w:rPr>
                <w:rFonts w:cs="Arial"/>
                <w:szCs w:val="18"/>
              </w:rPr>
            </w:pPr>
            <w:r w:rsidRPr="00470179">
              <w:rPr>
                <w:rFonts w:cs="Arial"/>
                <w:szCs w:val="18"/>
              </w:rPr>
              <w:t>defaultValue: None</w:t>
            </w:r>
          </w:p>
          <w:p w14:paraId="32449A16" w14:textId="77777777" w:rsidR="00B27D48" w:rsidRPr="00470179" w:rsidRDefault="00B27D48" w:rsidP="003C0EF1">
            <w:pPr>
              <w:pStyle w:val="TAL"/>
            </w:pPr>
            <w:r w:rsidRPr="00470179">
              <w:rPr>
                <w:rFonts w:cs="Arial"/>
                <w:szCs w:val="18"/>
              </w:rPr>
              <w:t>isNullable: False</w:t>
            </w:r>
          </w:p>
        </w:tc>
      </w:tr>
      <w:tr w:rsidR="00B27D48" w:rsidRPr="00470179" w14:paraId="0EDB0E76"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81D034D" w14:textId="77777777" w:rsidR="00B27D48" w:rsidRPr="00470179" w:rsidRDefault="00B27D48" w:rsidP="003C0EF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14:paraId="6C14879F" w14:textId="77777777" w:rsidR="00B27D48" w:rsidRPr="00EB2EC1" w:rsidRDefault="00B27D48" w:rsidP="003C0EF1">
            <w:pPr>
              <w:pStyle w:val="TAL"/>
              <w:rPr>
                <w:rFonts w:cs="Arial"/>
                <w:szCs w:val="18"/>
                <w:lang w:eastAsia="zh-CN"/>
              </w:rPr>
            </w:pPr>
            <w:r w:rsidRPr="00EB2EC1">
              <w:rPr>
                <w:rFonts w:cs="Arial"/>
                <w:szCs w:val="18"/>
                <w:lang w:eastAsia="zh-CN"/>
              </w:rPr>
              <w:t>This parameter defines type of Network Function</w:t>
            </w:r>
          </w:p>
          <w:p w14:paraId="6AA3D91E" w14:textId="77777777" w:rsidR="00B27D48" w:rsidRPr="00EB2EC1" w:rsidRDefault="00B27D48" w:rsidP="003C0EF1">
            <w:pPr>
              <w:pStyle w:val="TAL"/>
              <w:rPr>
                <w:rFonts w:cs="Arial"/>
                <w:szCs w:val="18"/>
                <w:lang w:eastAsia="zh-CN"/>
              </w:rPr>
            </w:pPr>
          </w:p>
          <w:p w14:paraId="2ACD4591" w14:textId="77777777" w:rsidR="00B27D48" w:rsidRPr="00EB2EC1" w:rsidRDefault="00B27D48" w:rsidP="003C0EF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14:paraId="1FF29435" w14:textId="77777777" w:rsidR="00B27D48" w:rsidRPr="00470179" w:rsidRDefault="00B27D48" w:rsidP="003C0EF1">
            <w:pPr>
              <w:pStyle w:val="TAL"/>
            </w:pPr>
            <w:r w:rsidRPr="00470179">
              <w:t>type:  ENUM</w:t>
            </w:r>
          </w:p>
          <w:p w14:paraId="382C8880" w14:textId="77777777" w:rsidR="00B27D48" w:rsidRPr="00470179" w:rsidRDefault="00B27D48" w:rsidP="003C0EF1">
            <w:pPr>
              <w:pStyle w:val="TAL"/>
              <w:rPr>
                <w:lang w:eastAsia="zh-CN"/>
              </w:rPr>
            </w:pPr>
            <w:r w:rsidRPr="00470179">
              <w:t xml:space="preserve">multiplicity: </w:t>
            </w:r>
            <w:r w:rsidRPr="00470179">
              <w:rPr>
                <w:lang w:eastAsia="zh-CN"/>
              </w:rPr>
              <w:t>1..*</w:t>
            </w:r>
          </w:p>
          <w:p w14:paraId="1F7D68C6" w14:textId="77777777" w:rsidR="00B27D48" w:rsidRPr="00470179" w:rsidRDefault="00B27D48" w:rsidP="003C0EF1">
            <w:pPr>
              <w:pStyle w:val="TAL"/>
            </w:pPr>
            <w:r w:rsidRPr="00470179">
              <w:t>isOrdered: N/A</w:t>
            </w:r>
          </w:p>
          <w:p w14:paraId="29293857" w14:textId="77777777" w:rsidR="00B27D48" w:rsidRPr="00470179" w:rsidRDefault="00B27D48" w:rsidP="003C0EF1">
            <w:pPr>
              <w:pStyle w:val="TAL"/>
            </w:pPr>
            <w:r w:rsidRPr="00470179">
              <w:t>isUnique: N/A</w:t>
            </w:r>
          </w:p>
          <w:p w14:paraId="2D63353A" w14:textId="77777777" w:rsidR="00B27D48" w:rsidRPr="00470179" w:rsidRDefault="00B27D48" w:rsidP="003C0EF1">
            <w:pPr>
              <w:pStyle w:val="TAL"/>
            </w:pPr>
            <w:r w:rsidRPr="00470179">
              <w:t>defaultValue: None</w:t>
            </w:r>
          </w:p>
          <w:p w14:paraId="51FDC0D2" w14:textId="77777777" w:rsidR="00B27D48" w:rsidRPr="00470179" w:rsidRDefault="00B27D48" w:rsidP="003C0EF1">
            <w:pPr>
              <w:pStyle w:val="TAL"/>
            </w:pPr>
            <w:r w:rsidRPr="00470179">
              <w:t>isNullable: False</w:t>
            </w:r>
          </w:p>
        </w:tc>
      </w:tr>
      <w:tr w:rsidR="00B27D48" w:rsidRPr="00470179" w14:paraId="369053AB"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4C67400" w14:textId="77777777" w:rsidR="00B27D48" w:rsidRPr="00470179" w:rsidRDefault="00B27D48" w:rsidP="003C0EF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14:paraId="4C5CE124" w14:textId="77777777" w:rsidR="00B27D48" w:rsidRPr="00EB2EC1" w:rsidRDefault="00B27D48" w:rsidP="003C0EF1">
            <w:pPr>
              <w:pStyle w:val="TAL"/>
              <w:rPr>
                <w:lang w:eastAsia="zh-CN"/>
              </w:rPr>
            </w:pPr>
            <w:r w:rsidRPr="00EB2EC1">
              <w:rPr>
                <w:lang w:eastAsia="zh-CN"/>
              </w:rPr>
              <w:t>This parameter defines FQDN of the Network Function (See TS 23.003 [5])</w:t>
            </w:r>
          </w:p>
          <w:p w14:paraId="22360450" w14:textId="77777777" w:rsidR="00B27D48" w:rsidRPr="00EB2EC1" w:rsidRDefault="00B27D48" w:rsidP="003C0EF1">
            <w:pPr>
              <w:pStyle w:val="TAL"/>
              <w:rPr>
                <w:lang w:eastAsia="zh-CN"/>
              </w:rPr>
            </w:pPr>
          </w:p>
          <w:p w14:paraId="0D502990" w14:textId="77777777" w:rsidR="00B27D48" w:rsidRPr="00EB2EC1" w:rsidRDefault="00B27D48" w:rsidP="003C0EF1">
            <w:pPr>
              <w:pStyle w:val="TAL"/>
              <w:rPr>
                <w:lang w:eastAsia="zh-CN"/>
              </w:rPr>
            </w:pPr>
            <w:r w:rsidRPr="00EB2EC1">
              <w:rPr>
                <w:lang w:eastAsia="zh-CN"/>
              </w:rPr>
              <w:t>allowedValues: N/A</w:t>
            </w:r>
          </w:p>
          <w:p w14:paraId="57572B24" w14:textId="77777777" w:rsidR="00B27D48" w:rsidRPr="00EB2EC1" w:rsidRDefault="00B27D48" w:rsidP="003C0EF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61ED5E6" w14:textId="77777777" w:rsidR="00B27D48" w:rsidRPr="00470179" w:rsidRDefault="00B27D48" w:rsidP="003C0EF1">
            <w:pPr>
              <w:pStyle w:val="TAL"/>
            </w:pPr>
            <w:r w:rsidRPr="00470179">
              <w:t>type: String</w:t>
            </w:r>
          </w:p>
          <w:p w14:paraId="2800BFE2" w14:textId="77777777" w:rsidR="00B27D48" w:rsidRPr="00470179" w:rsidRDefault="00B27D48" w:rsidP="003C0EF1">
            <w:pPr>
              <w:pStyle w:val="TAL"/>
            </w:pPr>
            <w:r w:rsidRPr="00470179">
              <w:t>multiplicity: 1</w:t>
            </w:r>
          </w:p>
          <w:p w14:paraId="3FCE0716" w14:textId="77777777" w:rsidR="00B27D48" w:rsidRPr="00470179" w:rsidRDefault="00B27D48" w:rsidP="003C0EF1">
            <w:pPr>
              <w:pStyle w:val="TAL"/>
            </w:pPr>
            <w:r w:rsidRPr="00470179">
              <w:t>isOrdered: F</w:t>
            </w:r>
          </w:p>
          <w:p w14:paraId="5DF2A37E" w14:textId="77777777" w:rsidR="00B27D48" w:rsidRPr="00470179" w:rsidRDefault="00B27D48" w:rsidP="003C0EF1">
            <w:pPr>
              <w:pStyle w:val="TAL"/>
            </w:pPr>
            <w:r w:rsidRPr="00470179">
              <w:t>isUnique: N/A</w:t>
            </w:r>
          </w:p>
          <w:p w14:paraId="40770412" w14:textId="77777777" w:rsidR="00B27D48" w:rsidRPr="00470179" w:rsidRDefault="00B27D48" w:rsidP="003C0EF1">
            <w:pPr>
              <w:pStyle w:val="TAL"/>
            </w:pPr>
            <w:r w:rsidRPr="00470179">
              <w:t>defaultValue: None</w:t>
            </w:r>
          </w:p>
          <w:p w14:paraId="30E40493" w14:textId="77777777" w:rsidR="00B27D48" w:rsidRPr="00470179" w:rsidRDefault="00B27D48" w:rsidP="003C0EF1">
            <w:pPr>
              <w:pStyle w:val="TAL"/>
            </w:pPr>
            <w:r w:rsidRPr="00470179">
              <w:t>isNullable: False</w:t>
            </w:r>
          </w:p>
        </w:tc>
      </w:tr>
      <w:tr w:rsidR="00B27D48" w:rsidRPr="00470179" w14:paraId="24FDEC4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E69FE9" w14:textId="77777777" w:rsidR="00B27D48" w:rsidRPr="00470179" w:rsidRDefault="00B27D48" w:rsidP="003C0EF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14:paraId="7F9190D9" w14:textId="77777777" w:rsidR="00B27D48" w:rsidRPr="00EB2EC1" w:rsidRDefault="00B27D48" w:rsidP="003C0EF1">
            <w:pPr>
              <w:pStyle w:val="TAL"/>
              <w:rPr>
                <w:lang w:eastAsia="zh-CN"/>
              </w:rPr>
            </w:pPr>
            <w:r w:rsidRPr="00EB2EC1">
              <w:rPr>
                <w:lang w:eastAsia="zh-CN"/>
              </w:rPr>
              <w:t>This parameter defines IP Address of the Network Function. It can be IPv4 address (See RFC 791 [</w:t>
            </w:r>
            <w:r>
              <w:rPr>
                <w:lang w:eastAsia="zh-CN"/>
              </w:rPr>
              <w:t>37</w:t>
            </w:r>
            <w:r w:rsidRPr="00EB2EC1">
              <w:rPr>
                <w:lang w:eastAsia="zh-CN"/>
              </w:rPr>
              <w:t>]) or IPv6 address (See RFC 2373 [</w:t>
            </w:r>
            <w:r>
              <w:rPr>
                <w:lang w:eastAsia="zh-CN"/>
              </w:rPr>
              <w:t>38</w:t>
            </w:r>
            <w:r w:rsidRPr="00EB2EC1">
              <w:rPr>
                <w:lang w:eastAsia="zh-CN"/>
              </w:rPr>
              <w:t>]).</w:t>
            </w:r>
          </w:p>
          <w:p w14:paraId="0E6EC18E" w14:textId="77777777" w:rsidR="00B27D48" w:rsidRPr="00EB2EC1" w:rsidRDefault="00B27D48" w:rsidP="003C0EF1">
            <w:pPr>
              <w:pStyle w:val="TAL"/>
              <w:rPr>
                <w:lang w:eastAsia="zh-CN"/>
              </w:rPr>
            </w:pPr>
          </w:p>
          <w:p w14:paraId="4A042DA4" w14:textId="77777777" w:rsidR="00B27D48" w:rsidRPr="00EB2EC1" w:rsidRDefault="00B27D48" w:rsidP="003C0EF1">
            <w:pPr>
              <w:pStyle w:val="TAL"/>
              <w:rPr>
                <w:lang w:eastAsia="zh-CN"/>
              </w:rPr>
            </w:pPr>
            <w:r w:rsidRPr="00EB2EC1">
              <w:rPr>
                <w:lang w:eastAsia="zh-CN"/>
              </w:rPr>
              <w:t>allowedValues: N/A</w:t>
            </w:r>
          </w:p>
          <w:p w14:paraId="1D57CA3E" w14:textId="77777777" w:rsidR="00B27D48" w:rsidRPr="00EB2EC1" w:rsidRDefault="00B27D48" w:rsidP="003C0EF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BF661F2" w14:textId="77777777" w:rsidR="00B27D48" w:rsidRPr="00470179" w:rsidRDefault="00B27D48" w:rsidP="003C0EF1">
            <w:pPr>
              <w:pStyle w:val="TAL"/>
            </w:pPr>
            <w:r w:rsidRPr="00470179">
              <w:t>type: String</w:t>
            </w:r>
          </w:p>
          <w:p w14:paraId="46186E4F" w14:textId="77777777" w:rsidR="00B27D48" w:rsidRPr="00470179" w:rsidRDefault="00B27D48" w:rsidP="003C0EF1">
            <w:pPr>
              <w:pStyle w:val="TAL"/>
            </w:pPr>
            <w:r w:rsidRPr="00470179">
              <w:t>multiplicity: 1</w:t>
            </w:r>
          </w:p>
          <w:p w14:paraId="324CAE08" w14:textId="77777777" w:rsidR="00B27D48" w:rsidRPr="00470179" w:rsidRDefault="00B27D48" w:rsidP="003C0EF1">
            <w:pPr>
              <w:pStyle w:val="TAL"/>
            </w:pPr>
            <w:r w:rsidRPr="00470179">
              <w:t>isOrdered: F</w:t>
            </w:r>
          </w:p>
          <w:p w14:paraId="42BD40DF" w14:textId="77777777" w:rsidR="00B27D48" w:rsidRPr="00470179" w:rsidRDefault="00B27D48" w:rsidP="003C0EF1">
            <w:pPr>
              <w:pStyle w:val="TAL"/>
            </w:pPr>
            <w:r w:rsidRPr="00470179">
              <w:t>isUnique: N/A</w:t>
            </w:r>
          </w:p>
          <w:p w14:paraId="716E8E4A" w14:textId="77777777" w:rsidR="00B27D48" w:rsidRPr="00470179" w:rsidRDefault="00B27D48" w:rsidP="003C0EF1">
            <w:pPr>
              <w:pStyle w:val="TAL"/>
            </w:pPr>
            <w:r w:rsidRPr="00470179">
              <w:t>defaultValue: None</w:t>
            </w:r>
          </w:p>
          <w:p w14:paraId="3955A093" w14:textId="77777777" w:rsidR="00B27D48" w:rsidRPr="00470179" w:rsidRDefault="00B27D48" w:rsidP="003C0EF1">
            <w:pPr>
              <w:pStyle w:val="TAL"/>
            </w:pPr>
            <w:r w:rsidRPr="00470179">
              <w:t>isNullable: False</w:t>
            </w:r>
          </w:p>
        </w:tc>
      </w:tr>
      <w:tr w:rsidR="00B27D48" w:rsidRPr="00470179" w14:paraId="52A64D8C"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C5D9D68" w14:textId="77777777" w:rsidR="00B27D48" w:rsidRPr="00470179" w:rsidRDefault="00B27D48" w:rsidP="003C0EF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14:paraId="6E6C7B2A" w14:textId="77777777" w:rsidR="00B27D48" w:rsidRPr="00EB2EC1" w:rsidRDefault="00B27D48" w:rsidP="003C0EF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52BDF909"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07B4FF" w14:textId="77777777" w:rsidR="00B27D48" w:rsidRPr="00470179" w:rsidRDefault="00B27D48" w:rsidP="003C0EF1">
            <w:pPr>
              <w:pStyle w:val="TAL"/>
            </w:pPr>
            <w:r w:rsidRPr="00470179">
              <w:t>type: String</w:t>
            </w:r>
          </w:p>
          <w:p w14:paraId="0BB7759A" w14:textId="77777777" w:rsidR="00B27D48" w:rsidRPr="00470179" w:rsidRDefault="00B27D48" w:rsidP="003C0EF1">
            <w:pPr>
              <w:pStyle w:val="TAL"/>
            </w:pPr>
            <w:r w:rsidRPr="00470179">
              <w:t>multiplicity: 1</w:t>
            </w:r>
          </w:p>
          <w:p w14:paraId="18275C0E" w14:textId="77777777" w:rsidR="00B27D48" w:rsidRPr="00470179" w:rsidRDefault="00B27D48" w:rsidP="003C0EF1">
            <w:pPr>
              <w:pStyle w:val="TAL"/>
            </w:pPr>
            <w:r w:rsidRPr="00470179">
              <w:t>isOrdered: F</w:t>
            </w:r>
          </w:p>
          <w:p w14:paraId="39034706" w14:textId="77777777" w:rsidR="00B27D48" w:rsidRPr="00470179" w:rsidRDefault="00B27D48" w:rsidP="003C0EF1">
            <w:pPr>
              <w:pStyle w:val="TAL"/>
            </w:pPr>
            <w:r w:rsidRPr="00470179">
              <w:t>isUnique: N/A</w:t>
            </w:r>
          </w:p>
          <w:p w14:paraId="4DC88506" w14:textId="77777777" w:rsidR="00B27D48" w:rsidRPr="00470179" w:rsidRDefault="00B27D48" w:rsidP="003C0EF1">
            <w:pPr>
              <w:pStyle w:val="TAL"/>
            </w:pPr>
            <w:r w:rsidRPr="00470179">
              <w:t>defaultValue: None</w:t>
            </w:r>
          </w:p>
          <w:p w14:paraId="20A41AD6" w14:textId="77777777" w:rsidR="00B27D48" w:rsidRPr="00470179" w:rsidRDefault="00B27D48" w:rsidP="003C0EF1">
            <w:pPr>
              <w:pStyle w:val="TAL"/>
            </w:pPr>
            <w:r w:rsidRPr="00470179">
              <w:t>isNullable: True</w:t>
            </w:r>
          </w:p>
        </w:tc>
      </w:tr>
      <w:tr w:rsidR="00B27D48" w:rsidRPr="00470179" w14:paraId="39A5563B"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0F9CA7A" w14:textId="77777777" w:rsidR="00B27D48" w:rsidRPr="00470179" w:rsidRDefault="00B27D48" w:rsidP="003C0EF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14:paraId="19D98343" w14:textId="77777777" w:rsidR="00B27D48" w:rsidRPr="00EB2EC1" w:rsidRDefault="00B27D48" w:rsidP="003C0EF1">
            <w:pPr>
              <w:pStyle w:val="TAL"/>
              <w:rPr>
                <w:lang w:eastAsia="zh-CN"/>
              </w:rPr>
            </w:pPr>
            <w:r w:rsidRPr="00EB2EC1">
              <w:rPr>
                <w:lang w:eastAsia="zh-CN"/>
              </w:rPr>
              <w:t>The parameter defines information about the location of the NF instance (e.g. geographic location, data center) defined by operator (See TS 29.510[23]).</w:t>
            </w:r>
          </w:p>
          <w:p w14:paraId="488D6C1E" w14:textId="77777777" w:rsidR="00B27D48" w:rsidRPr="00EB2EC1" w:rsidRDefault="00B27D48" w:rsidP="003C0EF1">
            <w:pPr>
              <w:pStyle w:val="TAL"/>
              <w:rPr>
                <w:lang w:eastAsia="zh-CN"/>
              </w:rPr>
            </w:pPr>
          </w:p>
          <w:p w14:paraId="74799F60"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8E415F7" w14:textId="77777777" w:rsidR="00B27D48" w:rsidRPr="00470179" w:rsidRDefault="00B27D48" w:rsidP="003C0EF1">
            <w:pPr>
              <w:pStyle w:val="TAL"/>
            </w:pPr>
            <w:r w:rsidRPr="00470179">
              <w:t>type: String</w:t>
            </w:r>
          </w:p>
          <w:p w14:paraId="612B9ABE" w14:textId="77777777" w:rsidR="00B27D48" w:rsidRPr="00470179" w:rsidRDefault="00B27D48" w:rsidP="003C0EF1">
            <w:pPr>
              <w:pStyle w:val="TAL"/>
            </w:pPr>
            <w:r w:rsidRPr="00470179">
              <w:t>multiplicity: 1</w:t>
            </w:r>
          </w:p>
          <w:p w14:paraId="60DC4828" w14:textId="77777777" w:rsidR="00B27D48" w:rsidRPr="00470179" w:rsidRDefault="00B27D48" w:rsidP="003C0EF1">
            <w:pPr>
              <w:pStyle w:val="TAL"/>
            </w:pPr>
            <w:r w:rsidRPr="00470179">
              <w:t>isOrdered: F</w:t>
            </w:r>
          </w:p>
          <w:p w14:paraId="7DC91E43" w14:textId="77777777" w:rsidR="00B27D48" w:rsidRPr="00470179" w:rsidRDefault="00B27D48" w:rsidP="003C0EF1">
            <w:pPr>
              <w:pStyle w:val="TAL"/>
            </w:pPr>
            <w:r w:rsidRPr="00470179">
              <w:t>isUnique: N/A</w:t>
            </w:r>
          </w:p>
          <w:p w14:paraId="279AFA96" w14:textId="77777777" w:rsidR="00B27D48" w:rsidRPr="00470179" w:rsidRDefault="00B27D48" w:rsidP="003C0EF1">
            <w:pPr>
              <w:pStyle w:val="TAL"/>
            </w:pPr>
            <w:r w:rsidRPr="00470179">
              <w:t>defaultValue: None</w:t>
            </w:r>
          </w:p>
          <w:p w14:paraId="7F8C04E9" w14:textId="77777777" w:rsidR="00B27D48" w:rsidRPr="00470179" w:rsidRDefault="00B27D48" w:rsidP="003C0EF1">
            <w:pPr>
              <w:pStyle w:val="TAL"/>
            </w:pPr>
            <w:r w:rsidRPr="00470179">
              <w:t>isNullable: True</w:t>
            </w:r>
          </w:p>
        </w:tc>
      </w:tr>
      <w:tr w:rsidR="00B27D48" w:rsidRPr="00470179" w14:paraId="75D7CC60"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6E9EB61" w14:textId="77777777" w:rsidR="00B27D48" w:rsidRPr="00470179" w:rsidRDefault="00B27D48" w:rsidP="003C0EF1">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52" w:type="pct"/>
            <w:gridSpan w:val="4"/>
            <w:tcBorders>
              <w:top w:val="single" w:sz="4" w:space="0" w:color="auto"/>
              <w:left w:val="single" w:sz="4" w:space="0" w:color="auto"/>
              <w:bottom w:val="single" w:sz="4" w:space="0" w:color="auto"/>
              <w:right w:val="single" w:sz="4" w:space="0" w:color="auto"/>
            </w:tcBorders>
          </w:tcPr>
          <w:p w14:paraId="26F7A8D4" w14:textId="77777777" w:rsidR="00B27D48" w:rsidRPr="00EB2EC1" w:rsidRDefault="00B27D48" w:rsidP="003C0EF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6149686" w14:textId="77777777" w:rsidR="00B27D48" w:rsidRPr="00EB2EC1" w:rsidRDefault="00B27D48" w:rsidP="003C0EF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5EDF4D6C" w14:textId="77777777" w:rsidR="00B27D48" w:rsidRPr="00470179" w:rsidRDefault="00B27D48" w:rsidP="003C0EF1">
            <w:pPr>
              <w:pStyle w:val="TAL"/>
            </w:pPr>
            <w:r w:rsidRPr="00470179">
              <w:t>type: Integer</w:t>
            </w:r>
          </w:p>
          <w:p w14:paraId="37AA11A9" w14:textId="77777777" w:rsidR="00B27D48" w:rsidRPr="00470179" w:rsidRDefault="00B27D48" w:rsidP="003C0EF1">
            <w:pPr>
              <w:pStyle w:val="TAL"/>
              <w:rPr>
                <w:lang w:eastAsia="zh-CN"/>
              </w:rPr>
            </w:pPr>
            <w:r w:rsidRPr="00470179">
              <w:t xml:space="preserve">multiplicity: </w:t>
            </w:r>
            <w:r w:rsidRPr="00470179">
              <w:rPr>
                <w:lang w:eastAsia="zh-CN"/>
              </w:rPr>
              <w:t>1</w:t>
            </w:r>
          </w:p>
          <w:p w14:paraId="127449AD" w14:textId="77777777" w:rsidR="00B27D48" w:rsidRPr="00470179" w:rsidRDefault="00B27D48" w:rsidP="003C0EF1">
            <w:pPr>
              <w:pStyle w:val="TAL"/>
            </w:pPr>
            <w:r w:rsidRPr="00470179">
              <w:t>isOrdered: N/A</w:t>
            </w:r>
          </w:p>
          <w:p w14:paraId="123B3E0E" w14:textId="77777777" w:rsidR="00B27D48" w:rsidRPr="00470179" w:rsidRDefault="00B27D48" w:rsidP="003C0EF1">
            <w:pPr>
              <w:pStyle w:val="TAL"/>
            </w:pPr>
            <w:r w:rsidRPr="00470179">
              <w:t>isUnique: N/A</w:t>
            </w:r>
          </w:p>
          <w:p w14:paraId="05C84827" w14:textId="77777777" w:rsidR="00B27D48" w:rsidRPr="00470179" w:rsidRDefault="00B27D48" w:rsidP="003C0EF1">
            <w:pPr>
              <w:pStyle w:val="TAL"/>
            </w:pPr>
            <w:r w:rsidRPr="00470179">
              <w:t>defaultValue: None</w:t>
            </w:r>
          </w:p>
          <w:p w14:paraId="6F84A1F5" w14:textId="77777777" w:rsidR="00B27D48" w:rsidRPr="00470179" w:rsidRDefault="00B27D48" w:rsidP="003C0EF1">
            <w:pPr>
              <w:pStyle w:val="TAL"/>
            </w:pPr>
            <w:r w:rsidRPr="00470179">
              <w:t>allowedValues: N/A</w:t>
            </w:r>
          </w:p>
          <w:p w14:paraId="4E463122" w14:textId="77777777" w:rsidR="00B27D48" w:rsidRPr="00470179" w:rsidRDefault="00B27D48" w:rsidP="003C0EF1">
            <w:pPr>
              <w:pStyle w:val="TAL"/>
            </w:pPr>
            <w:r w:rsidRPr="00470179">
              <w:t>isNullable: False</w:t>
            </w:r>
          </w:p>
        </w:tc>
      </w:tr>
      <w:tr w:rsidR="00B27D48" w:rsidRPr="00470179" w14:paraId="6A1B98ED"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2C875B5" w14:textId="77777777" w:rsidR="00B27D48" w:rsidRPr="00470179" w:rsidRDefault="00B27D48" w:rsidP="003C0EF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14:paraId="0F58A442" w14:textId="77777777" w:rsidR="00B27D48" w:rsidRPr="00EB2EC1" w:rsidRDefault="00B27D48" w:rsidP="003C0EF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56A2230F" w14:textId="77777777" w:rsidR="00B27D48" w:rsidRPr="00EB2EC1" w:rsidRDefault="00B27D48" w:rsidP="003C0EF1">
            <w:pPr>
              <w:pStyle w:val="TAL"/>
              <w:rPr>
                <w:lang w:eastAsia="zh-CN"/>
              </w:rPr>
            </w:pPr>
          </w:p>
          <w:p w14:paraId="2527E14D" w14:textId="77777777" w:rsidR="00B27D48" w:rsidRPr="00EB2EC1" w:rsidRDefault="00B27D48" w:rsidP="003C0EF1">
            <w:pPr>
              <w:pStyle w:val="TAL"/>
              <w:rPr>
                <w:lang w:eastAsia="zh-CN"/>
              </w:rPr>
            </w:pPr>
          </w:p>
          <w:p w14:paraId="05FAFB34"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8839E29" w14:textId="77777777" w:rsidR="00B27D48" w:rsidRPr="00470179" w:rsidRDefault="00B27D48" w:rsidP="003C0EF1">
            <w:pPr>
              <w:pStyle w:val="TAL"/>
            </w:pPr>
            <w:r w:rsidRPr="00470179">
              <w:t xml:space="preserve">type: </w:t>
            </w:r>
            <w:r>
              <w:t>NF</w:t>
            </w:r>
            <w:r w:rsidRPr="00470179">
              <w:t>Info</w:t>
            </w:r>
          </w:p>
          <w:p w14:paraId="3C573B13" w14:textId="77777777" w:rsidR="00B27D48" w:rsidRPr="00470179" w:rsidRDefault="00B27D48" w:rsidP="003C0EF1">
            <w:pPr>
              <w:pStyle w:val="TAL"/>
              <w:rPr>
                <w:lang w:eastAsia="zh-CN"/>
              </w:rPr>
            </w:pPr>
            <w:r w:rsidRPr="00470179">
              <w:t xml:space="preserve">multiplicity: </w:t>
            </w:r>
            <w:r w:rsidRPr="00470179">
              <w:rPr>
                <w:lang w:eastAsia="zh-CN"/>
              </w:rPr>
              <w:t>1</w:t>
            </w:r>
          </w:p>
          <w:p w14:paraId="798219DF" w14:textId="77777777" w:rsidR="00B27D48" w:rsidRPr="00470179" w:rsidRDefault="00B27D48" w:rsidP="003C0EF1">
            <w:pPr>
              <w:pStyle w:val="TAL"/>
            </w:pPr>
            <w:r w:rsidRPr="00470179">
              <w:t>isOrdered: N/A</w:t>
            </w:r>
          </w:p>
          <w:p w14:paraId="0F277547" w14:textId="77777777" w:rsidR="00B27D48" w:rsidRPr="00470179" w:rsidRDefault="00B27D48" w:rsidP="003C0EF1">
            <w:pPr>
              <w:pStyle w:val="TAL"/>
            </w:pPr>
            <w:r w:rsidRPr="00470179">
              <w:t>isUnique: N/A</w:t>
            </w:r>
          </w:p>
          <w:p w14:paraId="77CAE29B" w14:textId="77777777" w:rsidR="00B27D48" w:rsidRPr="00470179" w:rsidRDefault="00B27D48" w:rsidP="003C0EF1">
            <w:pPr>
              <w:pStyle w:val="TAL"/>
            </w:pPr>
            <w:r w:rsidRPr="00470179">
              <w:t>defaultValue: None</w:t>
            </w:r>
          </w:p>
          <w:p w14:paraId="3D644EE4" w14:textId="77777777" w:rsidR="00B27D48" w:rsidRPr="00470179" w:rsidRDefault="00B27D48" w:rsidP="003C0EF1">
            <w:pPr>
              <w:pStyle w:val="TAL"/>
            </w:pPr>
            <w:r w:rsidRPr="00470179">
              <w:t>allowedValues: N/A</w:t>
            </w:r>
          </w:p>
          <w:p w14:paraId="4C3360F6" w14:textId="77777777" w:rsidR="00B27D48" w:rsidRPr="00470179" w:rsidRDefault="00B27D48" w:rsidP="003C0EF1">
            <w:pPr>
              <w:pStyle w:val="TAL"/>
            </w:pPr>
            <w:r w:rsidRPr="00470179">
              <w:t xml:space="preserve">isNullable: </w:t>
            </w:r>
            <w:r>
              <w:t>False</w:t>
            </w:r>
          </w:p>
        </w:tc>
      </w:tr>
      <w:tr w:rsidR="00B27D48" w:rsidRPr="00470179" w14:paraId="5B1939A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FC6BAF4" w14:textId="77777777" w:rsidR="00B27D48" w:rsidRDefault="00B27D48" w:rsidP="003C0EF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14:paraId="45FEE9F9" w14:textId="77777777" w:rsidR="00B27D48" w:rsidRPr="00EB2EC1" w:rsidRDefault="00B27D48" w:rsidP="003C0EF1">
            <w:pPr>
              <w:pStyle w:val="TAL"/>
              <w:rPr>
                <w:lang w:eastAsia="zh-CN"/>
              </w:rPr>
            </w:pPr>
            <w:r w:rsidRPr="00EB2EC1">
              <w:rPr>
                <w:lang w:eastAsia="zh-CN"/>
              </w:rPr>
              <w:t xml:space="preserve">This parameter </w:t>
            </w:r>
            <w:r>
              <w:rPr>
                <w:lang w:eastAsia="zh-CN"/>
              </w:rPr>
              <w:t>defines host address of a NF</w:t>
            </w:r>
          </w:p>
          <w:p w14:paraId="5F62CC4C" w14:textId="77777777" w:rsidR="00B27D48" w:rsidRPr="00EB2EC1" w:rsidRDefault="00B27D48" w:rsidP="003C0EF1">
            <w:pPr>
              <w:pStyle w:val="TAL"/>
              <w:rPr>
                <w:lang w:eastAsia="zh-CN"/>
              </w:rPr>
            </w:pPr>
          </w:p>
          <w:p w14:paraId="6C446D74" w14:textId="77777777" w:rsidR="00B27D48" w:rsidRPr="00EB2EC1" w:rsidRDefault="00B27D48" w:rsidP="003C0EF1">
            <w:pPr>
              <w:pStyle w:val="TAL"/>
              <w:rPr>
                <w:lang w:eastAsia="zh-CN"/>
              </w:rPr>
            </w:pPr>
          </w:p>
          <w:p w14:paraId="1827DFEC"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CC6200C" w14:textId="77777777" w:rsidR="00B27D48" w:rsidRPr="00470179" w:rsidRDefault="00B27D48" w:rsidP="003C0EF1">
            <w:pPr>
              <w:pStyle w:val="TAL"/>
            </w:pPr>
            <w:r w:rsidRPr="00470179">
              <w:t xml:space="preserve">type: </w:t>
            </w:r>
            <w:r>
              <w:t>HostAddr</w:t>
            </w:r>
          </w:p>
          <w:p w14:paraId="67C858DA" w14:textId="77777777" w:rsidR="00B27D48" w:rsidRPr="00470179" w:rsidRDefault="00B27D48" w:rsidP="003C0EF1">
            <w:pPr>
              <w:pStyle w:val="TAL"/>
              <w:rPr>
                <w:lang w:eastAsia="zh-CN"/>
              </w:rPr>
            </w:pPr>
            <w:r w:rsidRPr="00470179">
              <w:t xml:space="preserve">multiplicity: </w:t>
            </w:r>
            <w:r w:rsidRPr="00470179">
              <w:rPr>
                <w:lang w:eastAsia="zh-CN"/>
              </w:rPr>
              <w:t>1</w:t>
            </w:r>
          </w:p>
          <w:p w14:paraId="0C05A400" w14:textId="77777777" w:rsidR="00B27D48" w:rsidRPr="00470179" w:rsidRDefault="00B27D48" w:rsidP="003C0EF1">
            <w:pPr>
              <w:pStyle w:val="TAL"/>
            </w:pPr>
            <w:r w:rsidRPr="00470179">
              <w:t>isOrdered: N/A</w:t>
            </w:r>
          </w:p>
          <w:p w14:paraId="4F7150B1" w14:textId="77777777" w:rsidR="00B27D48" w:rsidRPr="00470179" w:rsidRDefault="00B27D48" w:rsidP="003C0EF1">
            <w:pPr>
              <w:pStyle w:val="TAL"/>
            </w:pPr>
            <w:r w:rsidRPr="00470179">
              <w:t>isUnique: N/A</w:t>
            </w:r>
          </w:p>
          <w:p w14:paraId="49317516" w14:textId="77777777" w:rsidR="00B27D48" w:rsidRPr="00470179" w:rsidRDefault="00B27D48" w:rsidP="003C0EF1">
            <w:pPr>
              <w:pStyle w:val="TAL"/>
            </w:pPr>
            <w:r w:rsidRPr="00470179">
              <w:t>defaultValue: None</w:t>
            </w:r>
          </w:p>
          <w:p w14:paraId="09659E38" w14:textId="77777777" w:rsidR="00B27D48" w:rsidRPr="00470179" w:rsidRDefault="00B27D48" w:rsidP="003C0EF1">
            <w:pPr>
              <w:pStyle w:val="TAL"/>
            </w:pPr>
            <w:r w:rsidRPr="00470179">
              <w:t>allowedValues: N/A</w:t>
            </w:r>
          </w:p>
          <w:p w14:paraId="1A7379ED" w14:textId="77777777" w:rsidR="00B27D48" w:rsidRPr="00470179" w:rsidRDefault="00B27D48" w:rsidP="003C0EF1">
            <w:pPr>
              <w:pStyle w:val="TAL"/>
            </w:pPr>
            <w:r w:rsidRPr="00470179">
              <w:t xml:space="preserve">isNullable: </w:t>
            </w:r>
            <w:r>
              <w:t>False</w:t>
            </w:r>
          </w:p>
        </w:tc>
      </w:tr>
      <w:tr w:rsidR="00B27D48" w:rsidRPr="00470179" w14:paraId="76A4857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1C6DE70" w14:textId="77777777" w:rsidR="00B27D48" w:rsidRPr="00470179" w:rsidRDefault="00B27D48" w:rsidP="003C0EF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14:paraId="75507628" w14:textId="77777777" w:rsidR="00B27D48" w:rsidRPr="00EB2EC1" w:rsidRDefault="00B27D48" w:rsidP="003C0EF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AD1C5F5" w14:textId="77777777" w:rsidR="00B27D48" w:rsidRPr="00EB2EC1" w:rsidRDefault="00B27D48" w:rsidP="003C0EF1">
            <w:pPr>
              <w:pStyle w:val="TAL"/>
              <w:rPr>
                <w:lang w:eastAsia="zh-CN"/>
              </w:rPr>
            </w:pPr>
          </w:p>
          <w:p w14:paraId="4CA4115C" w14:textId="77777777" w:rsidR="00B27D48" w:rsidRPr="00EB2EC1" w:rsidRDefault="00B27D48" w:rsidP="003C0EF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14:paraId="4D3AC998" w14:textId="77777777" w:rsidR="00B27D48" w:rsidRPr="00470179" w:rsidRDefault="00B27D48" w:rsidP="003C0EF1">
            <w:pPr>
              <w:pStyle w:val="TAL"/>
            </w:pPr>
            <w:r w:rsidRPr="00470179">
              <w:t>type: Integer</w:t>
            </w:r>
          </w:p>
          <w:p w14:paraId="63549785" w14:textId="77777777" w:rsidR="00B27D48" w:rsidRPr="00470179" w:rsidRDefault="00B27D48" w:rsidP="003C0EF1">
            <w:pPr>
              <w:pStyle w:val="TAL"/>
              <w:rPr>
                <w:lang w:eastAsia="zh-CN"/>
              </w:rPr>
            </w:pPr>
            <w:r w:rsidRPr="00470179">
              <w:t xml:space="preserve">multiplicity: </w:t>
            </w:r>
            <w:r w:rsidRPr="00470179">
              <w:rPr>
                <w:lang w:eastAsia="zh-CN"/>
              </w:rPr>
              <w:t>1</w:t>
            </w:r>
          </w:p>
          <w:p w14:paraId="3F45B836" w14:textId="77777777" w:rsidR="00B27D48" w:rsidRPr="00470179" w:rsidRDefault="00B27D48" w:rsidP="003C0EF1">
            <w:pPr>
              <w:pStyle w:val="TAL"/>
            </w:pPr>
            <w:r w:rsidRPr="00470179">
              <w:t>isOrdered: N/A</w:t>
            </w:r>
          </w:p>
          <w:p w14:paraId="70B8C2DC" w14:textId="77777777" w:rsidR="00B27D48" w:rsidRPr="00470179" w:rsidRDefault="00B27D48" w:rsidP="003C0EF1">
            <w:pPr>
              <w:pStyle w:val="TAL"/>
            </w:pPr>
            <w:r w:rsidRPr="00470179">
              <w:t>isUnique: N/A</w:t>
            </w:r>
          </w:p>
          <w:p w14:paraId="7B186A8E" w14:textId="77777777" w:rsidR="00B27D48" w:rsidRPr="00470179" w:rsidRDefault="00B27D48" w:rsidP="003C0EF1">
            <w:pPr>
              <w:pStyle w:val="TAL"/>
            </w:pPr>
            <w:r w:rsidRPr="00470179">
              <w:t>defaultValue: None</w:t>
            </w:r>
          </w:p>
          <w:p w14:paraId="72BCB481" w14:textId="77777777" w:rsidR="00B27D48" w:rsidRPr="00470179" w:rsidRDefault="00B27D48" w:rsidP="003C0EF1">
            <w:pPr>
              <w:pStyle w:val="TAL"/>
            </w:pPr>
            <w:r w:rsidRPr="00470179">
              <w:t>allowedValues: N/A</w:t>
            </w:r>
          </w:p>
          <w:p w14:paraId="4C65C0DC" w14:textId="77777777" w:rsidR="00B27D48" w:rsidRPr="00470179" w:rsidRDefault="00B27D48" w:rsidP="003C0EF1">
            <w:pPr>
              <w:pStyle w:val="TAL"/>
            </w:pPr>
            <w:r w:rsidRPr="00470179">
              <w:t>isNullable: False</w:t>
            </w:r>
          </w:p>
        </w:tc>
      </w:tr>
      <w:tr w:rsidR="00B27D48" w:rsidRPr="000169D0" w14:paraId="569C185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0A14CB9" w14:textId="77777777" w:rsidR="00B27D48" w:rsidRPr="00470179" w:rsidRDefault="00B27D48" w:rsidP="003C0EF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14:paraId="6709200F" w14:textId="77777777" w:rsidR="00B27D48" w:rsidRPr="00EB2EC1" w:rsidRDefault="00B27D48" w:rsidP="003C0EF1">
            <w:pPr>
              <w:pStyle w:val="TAL"/>
              <w:rPr>
                <w:lang w:eastAsia="zh-CN"/>
              </w:rPr>
            </w:pPr>
            <w:r w:rsidRPr="00EB2EC1">
              <w:rPr>
                <w:lang w:eastAsia="zh-CN"/>
              </w:rPr>
              <w:t>This parameter defines list of supported data sets in the UDR instance (See TS 29.510[23]).</w:t>
            </w:r>
          </w:p>
          <w:p w14:paraId="641FCAE5" w14:textId="77777777" w:rsidR="00B27D48" w:rsidRPr="00EB2EC1" w:rsidRDefault="00B27D48" w:rsidP="003C0EF1">
            <w:pPr>
              <w:pStyle w:val="TAL"/>
              <w:rPr>
                <w:lang w:eastAsia="zh-CN"/>
              </w:rPr>
            </w:pPr>
          </w:p>
          <w:p w14:paraId="32B79F2A" w14:textId="77777777" w:rsidR="00B27D48" w:rsidRPr="00EB2EC1" w:rsidRDefault="00B27D48" w:rsidP="003C0EF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14:paraId="4961DE48" w14:textId="77777777" w:rsidR="00B27D48" w:rsidRPr="00470179" w:rsidRDefault="00B27D48" w:rsidP="003C0EF1">
            <w:pPr>
              <w:pStyle w:val="TAL"/>
            </w:pPr>
            <w:r w:rsidRPr="00470179">
              <w:t>type: ENUM</w:t>
            </w:r>
          </w:p>
          <w:p w14:paraId="4A9949B2" w14:textId="77777777" w:rsidR="00B27D48" w:rsidRPr="00470179" w:rsidRDefault="00B27D48" w:rsidP="003C0EF1">
            <w:pPr>
              <w:pStyle w:val="TAL"/>
            </w:pPr>
            <w:r w:rsidRPr="00470179">
              <w:t>multiplicity: 1..*</w:t>
            </w:r>
          </w:p>
          <w:p w14:paraId="75AD0DD3" w14:textId="77777777" w:rsidR="00B27D48" w:rsidRPr="00470179" w:rsidRDefault="00B27D48" w:rsidP="003C0EF1">
            <w:pPr>
              <w:pStyle w:val="TAL"/>
            </w:pPr>
            <w:r w:rsidRPr="00470179">
              <w:t>isOrdered: N/A</w:t>
            </w:r>
          </w:p>
          <w:p w14:paraId="0AF84188" w14:textId="77777777" w:rsidR="00B27D48" w:rsidRPr="00470179" w:rsidRDefault="00B27D48" w:rsidP="003C0EF1">
            <w:pPr>
              <w:pStyle w:val="TAL"/>
            </w:pPr>
            <w:r w:rsidRPr="00470179">
              <w:t>isUnique: False</w:t>
            </w:r>
          </w:p>
          <w:p w14:paraId="70F6A4D8" w14:textId="77777777" w:rsidR="00B27D48" w:rsidRPr="00470179" w:rsidRDefault="00B27D48" w:rsidP="003C0EF1">
            <w:pPr>
              <w:pStyle w:val="TAL"/>
            </w:pPr>
            <w:r w:rsidRPr="00470179">
              <w:t>defaultValue: None</w:t>
            </w:r>
          </w:p>
          <w:p w14:paraId="411ED347" w14:textId="77777777" w:rsidR="00B27D48" w:rsidRPr="000169D0" w:rsidRDefault="00B27D48" w:rsidP="003C0EF1">
            <w:pPr>
              <w:pStyle w:val="TAL"/>
              <w:rPr>
                <w:rFonts w:eastAsia="宋体"/>
              </w:rPr>
            </w:pPr>
            <w:r w:rsidRPr="00470179">
              <w:t>isNullable: False</w:t>
            </w:r>
          </w:p>
        </w:tc>
      </w:tr>
      <w:tr w:rsidR="00B27D48" w:rsidRPr="00470179" w14:paraId="6FF9728B"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D5EC1BC" w14:textId="77777777" w:rsidR="00B27D48" w:rsidRPr="00470179" w:rsidRDefault="00B27D48" w:rsidP="003C0EF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14:paraId="773B13FF" w14:textId="77777777" w:rsidR="00B27D48" w:rsidRPr="00EB2EC1" w:rsidRDefault="00B27D48" w:rsidP="003C0EF1">
            <w:pPr>
              <w:pStyle w:val="TAL"/>
              <w:rPr>
                <w:lang w:eastAsia="zh-CN"/>
              </w:rPr>
            </w:pPr>
            <w:r w:rsidRPr="00EB2EC1">
              <w:rPr>
                <w:lang w:eastAsia="zh-CN"/>
              </w:rPr>
              <w:t>This parameter defines identity of the group that is served by the NF instance (See TS 29.510[23]).</w:t>
            </w:r>
          </w:p>
          <w:p w14:paraId="307B2183" w14:textId="77777777" w:rsidR="00B27D48" w:rsidRPr="00EB2EC1" w:rsidRDefault="00B27D48" w:rsidP="003C0EF1">
            <w:pPr>
              <w:pStyle w:val="TAL"/>
              <w:rPr>
                <w:lang w:eastAsia="zh-CN"/>
              </w:rPr>
            </w:pPr>
          </w:p>
          <w:p w14:paraId="7EC16C70"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D69FA53" w14:textId="77777777" w:rsidR="00B27D48" w:rsidRPr="00470179" w:rsidRDefault="00B27D48" w:rsidP="003C0EF1">
            <w:pPr>
              <w:pStyle w:val="TAL"/>
            </w:pPr>
            <w:r w:rsidRPr="00470179">
              <w:t>type: String</w:t>
            </w:r>
          </w:p>
          <w:p w14:paraId="45B522E2" w14:textId="77777777" w:rsidR="00B27D48" w:rsidRPr="00470179" w:rsidRDefault="00B27D48" w:rsidP="003C0EF1">
            <w:pPr>
              <w:pStyle w:val="TAL"/>
            </w:pPr>
            <w:r w:rsidRPr="00470179">
              <w:t>multiplicity: 1</w:t>
            </w:r>
          </w:p>
          <w:p w14:paraId="5108250C" w14:textId="77777777" w:rsidR="00B27D48" w:rsidRPr="00470179" w:rsidRDefault="00B27D48" w:rsidP="003C0EF1">
            <w:pPr>
              <w:pStyle w:val="TAL"/>
            </w:pPr>
            <w:r w:rsidRPr="00470179">
              <w:t>isOrdered: F</w:t>
            </w:r>
          </w:p>
          <w:p w14:paraId="40821B3F" w14:textId="77777777" w:rsidR="00B27D48" w:rsidRPr="00470179" w:rsidRDefault="00B27D48" w:rsidP="003C0EF1">
            <w:pPr>
              <w:pStyle w:val="TAL"/>
            </w:pPr>
            <w:r w:rsidRPr="00470179">
              <w:t>isUnique: N/A</w:t>
            </w:r>
          </w:p>
          <w:p w14:paraId="5A5C0A37" w14:textId="77777777" w:rsidR="00B27D48" w:rsidRPr="00470179" w:rsidRDefault="00B27D48" w:rsidP="003C0EF1">
            <w:pPr>
              <w:pStyle w:val="TAL"/>
            </w:pPr>
            <w:r w:rsidRPr="00470179">
              <w:t>defaultValue: None</w:t>
            </w:r>
          </w:p>
          <w:p w14:paraId="1800C104" w14:textId="77777777" w:rsidR="00B27D48" w:rsidRPr="00470179" w:rsidRDefault="00B27D48" w:rsidP="003C0EF1">
            <w:pPr>
              <w:pStyle w:val="TAL"/>
            </w:pPr>
            <w:r w:rsidRPr="00470179">
              <w:t>isNullable: False</w:t>
            </w:r>
          </w:p>
        </w:tc>
      </w:tr>
      <w:tr w:rsidR="00B27D48" w:rsidRPr="00470179" w14:paraId="71A500B5"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FAC3242" w14:textId="77777777" w:rsidR="00B27D48" w:rsidRPr="00470179" w:rsidRDefault="00B27D48" w:rsidP="003C0EF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14:paraId="1C11003F" w14:textId="77777777" w:rsidR="00B27D48" w:rsidRPr="00EB2EC1" w:rsidRDefault="00B27D48" w:rsidP="003C0EF1">
            <w:pPr>
              <w:pStyle w:val="TAL"/>
              <w:rPr>
                <w:lang w:eastAsia="zh-CN"/>
              </w:rPr>
            </w:pPr>
            <w:r w:rsidRPr="00EB2EC1">
              <w:rPr>
                <w:lang w:eastAsia="zh-CN"/>
              </w:rPr>
              <w:t>This parameter defines the SMF service area(s) the UPF can serve (See TS 29.510[23]).</w:t>
            </w:r>
          </w:p>
          <w:p w14:paraId="53432470" w14:textId="77777777" w:rsidR="00B27D48" w:rsidRPr="00EB2EC1" w:rsidRDefault="00B27D48" w:rsidP="003C0EF1">
            <w:pPr>
              <w:pStyle w:val="TAL"/>
              <w:rPr>
                <w:lang w:eastAsia="zh-CN"/>
              </w:rPr>
            </w:pPr>
          </w:p>
          <w:p w14:paraId="51D9B554" w14:textId="77777777" w:rsidR="00B27D48" w:rsidRPr="00EB2EC1" w:rsidRDefault="00B27D48" w:rsidP="003C0EF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80E2CC9" w14:textId="77777777" w:rsidR="00B27D48" w:rsidRPr="00470179" w:rsidRDefault="00B27D48" w:rsidP="003C0EF1">
            <w:pPr>
              <w:pStyle w:val="TAL"/>
            </w:pPr>
            <w:r w:rsidRPr="00470179">
              <w:t>type: String</w:t>
            </w:r>
          </w:p>
          <w:p w14:paraId="42D8E99F" w14:textId="77777777" w:rsidR="00B27D48" w:rsidRPr="00470179" w:rsidRDefault="00B27D48" w:rsidP="003C0EF1">
            <w:pPr>
              <w:pStyle w:val="TAL"/>
            </w:pPr>
            <w:r w:rsidRPr="00470179">
              <w:t>multiplicity: 1..*</w:t>
            </w:r>
          </w:p>
          <w:p w14:paraId="168740FF" w14:textId="77777777" w:rsidR="00B27D48" w:rsidRPr="00470179" w:rsidRDefault="00B27D48" w:rsidP="003C0EF1">
            <w:pPr>
              <w:pStyle w:val="TAL"/>
            </w:pPr>
            <w:r w:rsidRPr="00470179">
              <w:t>isOrdered: F</w:t>
            </w:r>
          </w:p>
          <w:p w14:paraId="5DD52E02" w14:textId="77777777" w:rsidR="00B27D48" w:rsidRPr="00470179" w:rsidRDefault="00B27D48" w:rsidP="003C0EF1">
            <w:pPr>
              <w:pStyle w:val="TAL"/>
            </w:pPr>
            <w:r w:rsidRPr="00470179">
              <w:t>isUnique: True</w:t>
            </w:r>
          </w:p>
          <w:p w14:paraId="5652E57B" w14:textId="77777777" w:rsidR="00B27D48" w:rsidRPr="00470179" w:rsidRDefault="00B27D48" w:rsidP="003C0EF1">
            <w:pPr>
              <w:pStyle w:val="TAL"/>
            </w:pPr>
            <w:r w:rsidRPr="00470179">
              <w:t>defaultValue: None</w:t>
            </w:r>
          </w:p>
          <w:p w14:paraId="453A88F5" w14:textId="77777777" w:rsidR="00B27D48" w:rsidRPr="00470179" w:rsidRDefault="00B27D48" w:rsidP="003C0EF1">
            <w:pPr>
              <w:pStyle w:val="TAL"/>
            </w:pPr>
            <w:r w:rsidRPr="00470179">
              <w:t>isNullable: False</w:t>
            </w:r>
          </w:p>
        </w:tc>
      </w:tr>
      <w:tr w:rsidR="00B27D48" w:rsidRPr="00470179" w14:paraId="780DE1F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191A8F" w14:textId="77777777" w:rsidR="00B27D48" w:rsidRPr="00470179" w:rsidRDefault="00B27D48" w:rsidP="003C0EF1">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14:paraId="781CD50F" w14:textId="77777777" w:rsidR="00B27D48" w:rsidRDefault="00B27D48" w:rsidP="003C0EF1">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14:paraId="05269CFC" w14:textId="77777777" w:rsidR="00B27D48" w:rsidRDefault="00B27D48" w:rsidP="003C0EF1">
            <w:pPr>
              <w:pStyle w:val="TAL"/>
            </w:pPr>
            <w:r>
              <w:t>Adjacent cells with this attribute equal to "</w:t>
            </w:r>
            <w:r w:rsidRPr="00BF6A09">
              <w:t>FULL</w:t>
            </w:r>
            <w:r>
              <w:t>" are recommended to be considered as candidate cells to take over the coverage when the original cell state is about to be changed to energySaving.</w:t>
            </w:r>
          </w:p>
          <w:p w14:paraId="35611ED4" w14:textId="77777777" w:rsidR="00B27D48" w:rsidRDefault="00B27D48" w:rsidP="003C0EF1">
            <w:pPr>
              <w:pStyle w:val="TAL"/>
            </w:pPr>
            <w:r>
              <w:t>All adjacent cells with this attribute value equal to "PARTIAL" are recommended to be considered as entirety of candidate cells to take over the coverage when the original cell state is about to be changed to energySaving.</w:t>
            </w:r>
          </w:p>
          <w:p w14:paraId="69E87617" w14:textId="77777777" w:rsidR="00B27D48" w:rsidRDefault="00B27D48" w:rsidP="003C0EF1">
            <w:pPr>
              <w:pStyle w:val="TAL"/>
              <w:rPr>
                <w:lang w:eastAsia="zh-CN"/>
              </w:rPr>
            </w:pPr>
          </w:p>
          <w:p w14:paraId="160750B6" w14:textId="77777777" w:rsidR="00B27D48" w:rsidRDefault="00B27D48" w:rsidP="003C0EF1">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14:paraId="31B00F5D" w14:textId="77777777" w:rsidR="00B27D48" w:rsidRPr="00EB2EC1" w:rsidRDefault="00B27D48" w:rsidP="003C0EF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A4A33EF" w14:textId="77777777" w:rsidR="00B27D48" w:rsidRDefault="00B27D48" w:rsidP="003C0EF1">
            <w:pPr>
              <w:pStyle w:val="TAL"/>
            </w:pPr>
            <w:r>
              <w:t>type: ENUM</w:t>
            </w:r>
          </w:p>
          <w:p w14:paraId="1BB726CD" w14:textId="77777777" w:rsidR="00B27D48" w:rsidRDefault="00B27D48" w:rsidP="003C0EF1">
            <w:pPr>
              <w:pStyle w:val="TAL"/>
            </w:pPr>
            <w:r>
              <w:t>multiplicity: 1</w:t>
            </w:r>
          </w:p>
          <w:p w14:paraId="5C584B2E" w14:textId="77777777" w:rsidR="00B27D48" w:rsidRDefault="00B27D48" w:rsidP="003C0EF1">
            <w:pPr>
              <w:pStyle w:val="TAL"/>
            </w:pPr>
            <w:r>
              <w:t>isOrdered: N/A</w:t>
            </w:r>
          </w:p>
          <w:p w14:paraId="42491334" w14:textId="77777777" w:rsidR="00B27D48" w:rsidRDefault="00B27D48" w:rsidP="003C0EF1">
            <w:pPr>
              <w:pStyle w:val="TAL"/>
            </w:pPr>
            <w:r>
              <w:t>isUnique: N/A</w:t>
            </w:r>
          </w:p>
          <w:p w14:paraId="08729686" w14:textId="77777777" w:rsidR="00B27D48" w:rsidRDefault="00B27D48" w:rsidP="003C0EF1">
            <w:pPr>
              <w:pStyle w:val="TAL"/>
            </w:pPr>
            <w:r>
              <w:t>defaultValue: None</w:t>
            </w:r>
          </w:p>
          <w:p w14:paraId="2F0543FC" w14:textId="77777777" w:rsidR="00B27D48" w:rsidRPr="00470179" w:rsidRDefault="00B27D48" w:rsidP="003C0EF1">
            <w:pPr>
              <w:pStyle w:val="TAL"/>
            </w:pPr>
            <w:r>
              <w:t xml:space="preserve">isNullable: </w:t>
            </w:r>
            <w:r>
              <w:rPr>
                <w:rFonts w:cs="Arial"/>
                <w:szCs w:val="18"/>
              </w:rPr>
              <w:t>False</w:t>
            </w:r>
          </w:p>
        </w:tc>
      </w:tr>
      <w:tr w:rsidR="00B27D48" w:rsidRPr="00470179" w14:paraId="3AD5BBDE"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A22B73" w14:textId="77777777" w:rsidR="00B27D48" w:rsidRDefault="00B27D48" w:rsidP="003C0EF1">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14:paraId="3369C481" w14:textId="77777777" w:rsidR="00B27D48" w:rsidRDefault="00B27D48" w:rsidP="003C0EF1">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14:paraId="7BA447A6" w14:textId="77777777" w:rsidR="00B27D48" w:rsidRDefault="00B27D48" w:rsidP="003C0EF1">
            <w:pPr>
              <w:keepNext/>
              <w:keepLines/>
              <w:spacing w:after="0"/>
              <w:rPr>
                <w:rFonts w:ascii="Arial" w:hAnsi="Arial" w:cs="Arial"/>
                <w:sz w:val="18"/>
                <w:szCs w:val="18"/>
                <w:lang w:eastAsia="en-GB"/>
              </w:rPr>
            </w:pPr>
          </w:p>
          <w:p w14:paraId="685DB3BF" w14:textId="77777777" w:rsidR="00B27D48" w:rsidRDefault="00B27D48" w:rsidP="003C0EF1">
            <w:pPr>
              <w:keepNext/>
              <w:keepLines/>
              <w:spacing w:after="0"/>
              <w:rPr>
                <w:rFonts w:ascii="Arial" w:hAnsi="Arial" w:cs="Arial"/>
                <w:sz w:val="18"/>
                <w:szCs w:val="18"/>
                <w:lang w:eastAsia="en-GB"/>
              </w:rPr>
            </w:pPr>
          </w:p>
          <w:p w14:paraId="6DC59DBF"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14:paraId="51418FC9" w14:textId="77777777" w:rsidR="00B27D48" w:rsidRPr="00815E08" w:rsidRDefault="00B27D48" w:rsidP="003C0EF1">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14:paraId="5B360555" w14:textId="77777777" w:rsidR="00B27D48" w:rsidRPr="00DB7323" w:rsidRDefault="00B27D48" w:rsidP="003C0EF1">
            <w:pPr>
              <w:pStyle w:val="TAL"/>
              <w:rPr>
                <w:rFonts w:cs="Arial"/>
                <w:szCs w:val="18"/>
              </w:rPr>
            </w:pPr>
            <w:r w:rsidRPr="00DB7323">
              <w:rPr>
                <w:rFonts w:cs="Arial"/>
                <w:szCs w:val="18"/>
              </w:rPr>
              <w:t xml:space="preserve">multiplicity: </w:t>
            </w:r>
            <w:r w:rsidRPr="00F26AC1">
              <w:rPr>
                <w:rFonts w:cs="Arial"/>
                <w:snapToGrid w:val="0"/>
                <w:szCs w:val="18"/>
              </w:rPr>
              <w:t>1..*</w:t>
            </w:r>
          </w:p>
          <w:p w14:paraId="42777CA0" w14:textId="77777777" w:rsidR="00B27D48" w:rsidRPr="00DB7323" w:rsidRDefault="00B27D48" w:rsidP="003C0EF1">
            <w:pPr>
              <w:pStyle w:val="TAL"/>
              <w:rPr>
                <w:rFonts w:cs="Arial"/>
                <w:szCs w:val="18"/>
              </w:rPr>
            </w:pPr>
            <w:r w:rsidRPr="00DB7323">
              <w:rPr>
                <w:rFonts w:cs="Arial"/>
                <w:szCs w:val="18"/>
              </w:rPr>
              <w:t>isOrdered: N/A</w:t>
            </w:r>
          </w:p>
          <w:p w14:paraId="7CF4CB6E" w14:textId="77777777" w:rsidR="00B27D48" w:rsidRPr="00DB7323" w:rsidRDefault="00B27D48" w:rsidP="003C0EF1">
            <w:pPr>
              <w:pStyle w:val="TAL"/>
              <w:rPr>
                <w:rFonts w:cs="Arial"/>
                <w:szCs w:val="18"/>
              </w:rPr>
            </w:pPr>
            <w:r w:rsidRPr="00DB7323">
              <w:rPr>
                <w:rFonts w:cs="Arial"/>
                <w:szCs w:val="18"/>
              </w:rPr>
              <w:t>isUnique: N/A</w:t>
            </w:r>
          </w:p>
          <w:p w14:paraId="562D3BD6" w14:textId="77777777" w:rsidR="00B27D48" w:rsidRPr="00DB7323" w:rsidRDefault="00B27D48" w:rsidP="003C0EF1">
            <w:pPr>
              <w:pStyle w:val="TAL"/>
              <w:rPr>
                <w:rFonts w:cs="Arial"/>
                <w:szCs w:val="18"/>
              </w:rPr>
            </w:pPr>
            <w:r w:rsidRPr="00DB7323">
              <w:rPr>
                <w:rFonts w:cs="Arial"/>
                <w:szCs w:val="18"/>
              </w:rPr>
              <w:t>defaultValue: None</w:t>
            </w:r>
          </w:p>
          <w:p w14:paraId="205D6AC5" w14:textId="77777777" w:rsidR="00B27D48" w:rsidRPr="00470179" w:rsidRDefault="00B27D48" w:rsidP="003C0EF1">
            <w:pPr>
              <w:spacing w:after="0"/>
              <w:rPr>
                <w:rFonts w:ascii="Arial" w:hAnsi="Arial" w:cs="Arial"/>
                <w:sz w:val="18"/>
                <w:szCs w:val="18"/>
              </w:rPr>
            </w:pPr>
            <w:r w:rsidRPr="00303177">
              <w:rPr>
                <w:rFonts w:ascii="Arial" w:hAnsi="Arial" w:cs="Arial"/>
                <w:sz w:val="18"/>
                <w:szCs w:val="18"/>
              </w:rPr>
              <w:t>isNullable: False</w:t>
            </w:r>
          </w:p>
        </w:tc>
      </w:tr>
      <w:tr w:rsidR="00B27D48" w:rsidRPr="00470179" w14:paraId="6EBB3B6E"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95053F"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sz w:val="18"/>
              </w:rPr>
              <w:lastRenderedPageBreak/>
              <w:t>groupId</w:t>
            </w:r>
          </w:p>
        </w:tc>
        <w:tc>
          <w:tcPr>
            <w:tcW w:w="2852" w:type="pct"/>
            <w:gridSpan w:val="4"/>
            <w:tcBorders>
              <w:top w:val="single" w:sz="4" w:space="0" w:color="auto"/>
              <w:left w:val="single" w:sz="4" w:space="0" w:color="auto"/>
              <w:bottom w:val="single" w:sz="4" w:space="0" w:color="auto"/>
              <w:right w:val="single" w:sz="4" w:space="0" w:color="auto"/>
            </w:tcBorders>
          </w:tcPr>
          <w:p w14:paraId="53F7144F"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48D2ED0C"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5EDCB0BC" w14:textId="77777777" w:rsidR="00B27D48" w:rsidRPr="00EB2EC1" w:rsidRDefault="00B27D48" w:rsidP="003C0EF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53751229"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4D467E0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245D587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2C178E1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1EB3FA4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7995466A" w14:textId="77777777" w:rsidR="00B27D48" w:rsidRPr="00470179" w:rsidRDefault="00B27D48" w:rsidP="003C0EF1">
            <w:pPr>
              <w:pStyle w:val="TAL"/>
            </w:pPr>
            <w:r w:rsidRPr="00470179">
              <w:rPr>
                <w:rFonts w:cs="Arial"/>
                <w:szCs w:val="18"/>
              </w:rPr>
              <w:t>isNullable: False</w:t>
            </w:r>
          </w:p>
        </w:tc>
      </w:tr>
      <w:tr w:rsidR="00B27D48" w:rsidRPr="00470179" w14:paraId="2BE59DC2"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FE3CC98"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14:paraId="012CB0C6"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2A864F55"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7D9E3A95" w14:textId="77777777" w:rsidR="00B27D48" w:rsidRPr="00EB2EC1" w:rsidRDefault="00B27D48" w:rsidP="003C0EF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14:paraId="3A3A4F24"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69FAF49D"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5B871163"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67B2E173"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547FD47D"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4707A5D6"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0B71E833" w14:textId="77777777" w:rsidR="00B27D48" w:rsidRPr="00470179" w:rsidRDefault="00B27D48" w:rsidP="003C0EF1">
            <w:pPr>
              <w:pStyle w:val="TAL"/>
            </w:pPr>
            <w:r w:rsidRPr="00B34D1F">
              <w:rPr>
                <w:rFonts w:cs="Arial"/>
                <w:szCs w:val="18"/>
              </w:rPr>
              <w:t>isNullable: False</w:t>
            </w:r>
          </w:p>
        </w:tc>
      </w:tr>
      <w:tr w:rsidR="00B27D48" w:rsidRPr="00470179" w14:paraId="4D45EEFA"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2E1DBEB"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14:paraId="4DBE81F0"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208BBD8A"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2BF31972" w14:textId="77777777" w:rsidR="00B27D48" w:rsidRPr="00EB2EC1" w:rsidRDefault="00B27D48" w:rsidP="003C0EF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823FAB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0756F3B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2DD058C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2CEB4F1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5A4716E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7446700F" w14:textId="77777777" w:rsidR="00B27D48" w:rsidRPr="00470179" w:rsidRDefault="00B27D48" w:rsidP="003C0EF1">
            <w:pPr>
              <w:pStyle w:val="TAL"/>
            </w:pPr>
            <w:r w:rsidRPr="00470179">
              <w:rPr>
                <w:rFonts w:cs="Arial"/>
                <w:szCs w:val="18"/>
              </w:rPr>
              <w:t>isNullable: False</w:t>
            </w:r>
          </w:p>
        </w:tc>
      </w:tr>
      <w:tr w:rsidR="00B27D48" w:rsidRPr="00470179" w14:paraId="6DEBEE2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EEDCCA8"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14:paraId="53D108B8"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154863D2"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152A3520" w14:textId="77777777" w:rsidR="00B27D48" w:rsidRPr="00EB2EC1" w:rsidRDefault="00B27D48" w:rsidP="003C0EF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F44CB3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5D33E3FA"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2ABDCB1C"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4E25AA1E"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15FC1C8A"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03DF933B"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332001A5" w14:textId="77777777" w:rsidR="00B27D48" w:rsidRPr="00470179" w:rsidRDefault="00B27D48" w:rsidP="003C0EF1">
            <w:pPr>
              <w:pStyle w:val="TAL"/>
            </w:pPr>
            <w:r w:rsidRPr="00B34D1F">
              <w:rPr>
                <w:rFonts w:cs="Arial"/>
                <w:szCs w:val="18"/>
              </w:rPr>
              <w:t>isNullable: False</w:t>
            </w:r>
          </w:p>
        </w:tc>
      </w:tr>
      <w:tr w:rsidR="00B27D48" w:rsidRPr="00470179" w14:paraId="165AEFA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F1C5EDC"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14:paraId="4E6FC7CE" w14:textId="77777777" w:rsidR="00B27D48" w:rsidRPr="00B34D1F" w:rsidRDefault="00B27D48" w:rsidP="003C0EF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31511848" w14:textId="77777777" w:rsidR="00B27D48" w:rsidRPr="00EB2EC1" w:rsidRDefault="00B27D48" w:rsidP="003C0EF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0F1D51F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72DDE8A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46329DB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1EDA447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3682274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3A2AC882" w14:textId="77777777" w:rsidR="00B27D48" w:rsidRPr="00470179" w:rsidRDefault="00B27D48" w:rsidP="003C0EF1">
            <w:pPr>
              <w:pStyle w:val="TAL"/>
            </w:pPr>
            <w:r w:rsidRPr="00470179">
              <w:rPr>
                <w:rFonts w:cs="Arial"/>
                <w:szCs w:val="18"/>
              </w:rPr>
              <w:t>isNullable: False</w:t>
            </w:r>
          </w:p>
        </w:tc>
      </w:tr>
      <w:tr w:rsidR="00B27D48" w:rsidRPr="00470179" w14:paraId="187DFE05"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9A8BDFF"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14:paraId="198DC1CC" w14:textId="77777777" w:rsidR="00B27D48" w:rsidRPr="00B34D1F" w:rsidRDefault="00B27D48" w:rsidP="003C0EF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Pr>
                <w:rFonts w:ascii="Arial" w:hAnsi="Arial" w:cs="Arial"/>
                <w:sz w:val="18"/>
                <w:szCs w:val="18"/>
                <w:lang w:eastAsia="zh-CN"/>
              </w:rPr>
              <w:t>37</w:t>
            </w:r>
            <w:r w:rsidRPr="00C85889">
              <w:rPr>
                <w:rFonts w:ascii="Arial" w:hAnsi="Arial" w:cs="Arial"/>
                <w:sz w:val="18"/>
                <w:szCs w:val="18"/>
                <w:lang w:eastAsia="zh-CN"/>
              </w:rPr>
              <w:t>]) or IPv6 address (See RFC 2373 [</w:t>
            </w:r>
            <w:r>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6E5060A2" w14:textId="77777777" w:rsidR="00B27D48" w:rsidRPr="00EB2EC1" w:rsidRDefault="00B27D48" w:rsidP="003C0EF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1C982987"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147DF17E"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3EA6334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0909459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43BE964E"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019904E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665CFDB5" w14:textId="77777777" w:rsidR="00B27D48" w:rsidRPr="00470179" w:rsidRDefault="00B27D48" w:rsidP="003C0EF1">
            <w:pPr>
              <w:pStyle w:val="TAL"/>
            </w:pPr>
            <w:r w:rsidRPr="00B34D1F">
              <w:rPr>
                <w:rFonts w:cs="Arial"/>
                <w:szCs w:val="18"/>
              </w:rPr>
              <w:t>isNullable: False</w:t>
            </w:r>
          </w:p>
        </w:tc>
      </w:tr>
      <w:tr w:rsidR="00B27D48" w:rsidRPr="00470179" w14:paraId="3C6EC5D5"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86CF06"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14:paraId="32C0DE6A" w14:textId="77777777" w:rsidR="00B27D48" w:rsidRPr="00EB2EC1" w:rsidRDefault="00B27D48" w:rsidP="003C0EF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2C215C0E"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type: String</w:t>
            </w:r>
          </w:p>
          <w:p w14:paraId="16D54CD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0FF2BAF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6DFA5E4E"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3900BD5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6C6D6955" w14:textId="77777777" w:rsidR="00B27D48" w:rsidRPr="00470179" w:rsidRDefault="00B27D48" w:rsidP="003C0EF1">
            <w:pPr>
              <w:pStyle w:val="TAL"/>
            </w:pPr>
            <w:r w:rsidRPr="00470179">
              <w:rPr>
                <w:rFonts w:cs="Arial"/>
                <w:szCs w:val="18"/>
              </w:rPr>
              <w:t>isNullable: False</w:t>
            </w:r>
          </w:p>
        </w:tc>
      </w:tr>
      <w:tr w:rsidR="00B27D48" w:rsidRPr="00470179" w14:paraId="0B1694A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0A86236"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14:paraId="56CC5F53" w14:textId="77777777" w:rsidR="00B27D48" w:rsidRPr="00EB2EC1" w:rsidRDefault="00B27D48" w:rsidP="003C0EF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14:paraId="7971C559"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1CACD69A"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2DB1A1BF"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1296E106"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41436557"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5193A35B"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27EEB15A" w14:textId="77777777" w:rsidR="00B27D48" w:rsidRPr="00470179" w:rsidRDefault="00B27D48" w:rsidP="003C0EF1">
            <w:pPr>
              <w:pStyle w:val="TAL"/>
            </w:pPr>
            <w:r w:rsidRPr="00B34D1F">
              <w:rPr>
                <w:rFonts w:cs="Arial"/>
                <w:szCs w:val="18"/>
              </w:rPr>
              <w:t>isNullable: False</w:t>
            </w:r>
          </w:p>
        </w:tc>
      </w:tr>
      <w:tr w:rsidR="00B27D48" w:rsidRPr="00B34D1F" w14:paraId="051DD5A1" w14:textId="77777777" w:rsidTr="003C0EF1">
        <w:trPr>
          <w:gridBefore w:val="1"/>
          <w:gridAfter w:val="2"/>
          <w:wBefore w:w="58" w:type="pct"/>
          <w:wAfter w:w="58" w:type="pct"/>
          <w:cantSplit/>
          <w:tblHeader/>
          <w:jc w:val="center"/>
        </w:trPr>
        <w:tc>
          <w:tcPr>
            <w:tcW w:w="1053" w:type="pct"/>
            <w:gridSpan w:val="4"/>
          </w:tcPr>
          <w:p w14:paraId="7C508A2D" w14:textId="77777777" w:rsidR="00B27D48" w:rsidRPr="00B34D1F" w:rsidRDefault="00B27D48" w:rsidP="003C0EF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14:paraId="38D1C833"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2FA1D13"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303A45DC"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4696C83C"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218C924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28D521B0"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37A19A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4E361446"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0BB492A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296AE69D"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B34D1F" w14:paraId="2AB6A3E8" w14:textId="77777777" w:rsidTr="003C0EF1">
        <w:trPr>
          <w:gridBefore w:val="1"/>
          <w:gridAfter w:val="2"/>
          <w:wBefore w:w="58" w:type="pct"/>
          <w:wAfter w:w="58" w:type="pct"/>
          <w:cantSplit/>
          <w:tblHeader/>
          <w:jc w:val="center"/>
        </w:trPr>
        <w:tc>
          <w:tcPr>
            <w:tcW w:w="1053" w:type="pct"/>
            <w:gridSpan w:val="4"/>
          </w:tcPr>
          <w:p w14:paraId="649924A1" w14:textId="77777777" w:rsidR="00B27D48" w:rsidRPr="00B34D1F" w:rsidRDefault="00B27D48" w:rsidP="003C0EF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14:paraId="621F1598"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5D8C51A4"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6B24F038"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032086EA"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11E46826"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027C229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6F46FE5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11979458"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7F22A47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6F0B974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isNullable: False</w:t>
            </w:r>
          </w:p>
        </w:tc>
      </w:tr>
      <w:tr w:rsidR="00B27D48" w:rsidRPr="00470179" w14:paraId="2E46B8AC"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BBAC888"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52" w:type="pct"/>
            <w:gridSpan w:val="4"/>
            <w:tcBorders>
              <w:top w:val="single" w:sz="4" w:space="0" w:color="auto"/>
              <w:left w:val="single" w:sz="4" w:space="0" w:color="auto"/>
              <w:bottom w:val="single" w:sz="4" w:space="0" w:color="auto"/>
              <w:right w:val="single" w:sz="4" w:space="0" w:color="auto"/>
            </w:tcBorders>
          </w:tcPr>
          <w:p w14:paraId="07ABEDAA"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69C94794"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69CBFB23"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14:paraId="516E7004"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14CC1E6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75B7EE5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2C3EBEDE"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7E2D26E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25399CF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B34D1F" w14:paraId="7804930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A276045" w14:textId="77777777" w:rsidR="00B27D48" w:rsidRPr="00B34D1F" w:rsidRDefault="00B27D48" w:rsidP="003C0EF1">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14:paraId="03A52357"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1498623"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2CABDC22"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14:paraId="5828E216"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337648C0"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5BD1B0A9"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1673251B"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5A632AE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29713B81"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B34D1F" w14:paraId="3E44CA10"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8AA66D" w14:textId="77777777" w:rsidR="00B27D48" w:rsidRPr="00B34D1F" w:rsidRDefault="00B27D48" w:rsidP="003C0EF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14:paraId="7C1F86B9"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60807352"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3AD50467"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1916C7AD"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type: Integer</w:t>
            </w:r>
          </w:p>
          <w:p w14:paraId="19F6ECAD"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30E25E7F"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77500A1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549F4FDF"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7EC7F73F"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586538E7"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isNullable: False</w:t>
            </w:r>
          </w:p>
        </w:tc>
      </w:tr>
      <w:tr w:rsidR="00B27D48" w:rsidRPr="00470179" w14:paraId="19E1C5D0"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008A0F9" w14:textId="77777777" w:rsidR="00B27D48" w:rsidRPr="00B34D1F" w:rsidRDefault="00B27D48" w:rsidP="003C0EF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14:paraId="1614768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2A130B0E"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379BE9E9"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7369509B" w14:textId="77777777" w:rsidR="00B27D48" w:rsidRPr="003A33B7" w:rsidRDefault="00B27D48" w:rsidP="003C0EF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2A4636A8" w14:textId="77777777" w:rsidR="00B27D48" w:rsidRPr="0081271E" w:rsidRDefault="00B27D48" w:rsidP="003C0EF1">
            <w:pPr>
              <w:keepNext/>
              <w:keepLines/>
              <w:spacing w:after="0"/>
              <w:rPr>
                <w:rFonts w:ascii="Arial" w:hAnsi="Arial"/>
                <w:sz w:val="18"/>
                <w:szCs w:val="18"/>
                <w:lang w:eastAsia="zh-CN"/>
              </w:rPr>
            </w:pPr>
            <w:r w:rsidRPr="000C5AEF">
              <w:rPr>
                <w:rFonts w:ascii="Arial" w:hAnsi="Arial"/>
                <w:sz w:val="18"/>
                <w:szCs w:val="18"/>
              </w:rPr>
              <w:t>multiplicity: 1</w:t>
            </w:r>
          </w:p>
          <w:p w14:paraId="62AB97AE" w14:textId="77777777" w:rsidR="00B27D48" w:rsidRPr="00A17B5C" w:rsidRDefault="00B27D48" w:rsidP="003C0EF1">
            <w:pPr>
              <w:keepNext/>
              <w:keepLines/>
              <w:spacing w:after="0"/>
              <w:rPr>
                <w:rFonts w:ascii="Arial" w:hAnsi="Arial"/>
                <w:sz w:val="18"/>
                <w:szCs w:val="18"/>
              </w:rPr>
            </w:pPr>
            <w:r w:rsidRPr="00A17B5C">
              <w:rPr>
                <w:rFonts w:ascii="Arial" w:hAnsi="Arial"/>
                <w:sz w:val="18"/>
                <w:szCs w:val="18"/>
              </w:rPr>
              <w:t>isOrdered: N/A</w:t>
            </w:r>
          </w:p>
          <w:p w14:paraId="6BE6E771" w14:textId="77777777" w:rsidR="00B27D48" w:rsidRPr="00A17B5C" w:rsidRDefault="00B27D48" w:rsidP="003C0EF1">
            <w:pPr>
              <w:keepNext/>
              <w:keepLines/>
              <w:spacing w:after="0"/>
              <w:rPr>
                <w:rFonts w:ascii="Arial" w:hAnsi="Arial"/>
                <w:sz w:val="18"/>
                <w:szCs w:val="18"/>
              </w:rPr>
            </w:pPr>
            <w:r w:rsidRPr="00A17B5C">
              <w:rPr>
                <w:rFonts w:ascii="Arial" w:hAnsi="Arial"/>
                <w:sz w:val="18"/>
                <w:szCs w:val="18"/>
              </w:rPr>
              <w:t>isUnique: N/A</w:t>
            </w:r>
          </w:p>
          <w:p w14:paraId="1449D636" w14:textId="77777777" w:rsidR="00B27D48" w:rsidRPr="00CB1285" w:rsidRDefault="00B27D48" w:rsidP="003C0EF1">
            <w:pPr>
              <w:keepNext/>
              <w:keepLines/>
              <w:spacing w:after="0"/>
              <w:rPr>
                <w:rFonts w:ascii="Arial" w:hAnsi="Arial"/>
                <w:sz w:val="18"/>
                <w:szCs w:val="18"/>
              </w:rPr>
            </w:pPr>
            <w:r w:rsidRPr="00CB1285">
              <w:rPr>
                <w:rFonts w:ascii="Arial" w:hAnsi="Arial"/>
                <w:sz w:val="18"/>
                <w:szCs w:val="18"/>
              </w:rPr>
              <w:t>defaultValue: None</w:t>
            </w:r>
          </w:p>
          <w:p w14:paraId="6FAB8857" w14:textId="77777777" w:rsidR="00B27D48" w:rsidRPr="00CB1285" w:rsidRDefault="00B27D48" w:rsidP="003C0EF1">
            <w:pPr>
              <w:pStyle w:val="TAL"/>
              <w:rPr>
                <w:szCs w:val="18"/>
              </w:rPr>
            </w:pPr>
            <w:r w:rsidRPr="00CB1285">
              <w:rPr>
                <w:szCs w:val="18"/>
              </w:rPr>
              <w:t>isNullable: False</w:t>
            </w:r>
          </w:p>
          <w:p w14:paraId="229A70B0" w14:textId="77777777" w:rsidR="00B27D48" w:rsidRPr="00470179" w:rsidRDefault="00B27D48" w:rsidP="003C0EF1">
            <w:pPr>
              <w:spacing w:after="0"/>
              <w:rPr>
                <w:rFonts w:ascii="Arial" w:hAnsi="Arial" w:cs="Arial"/>
                <w:sz w:val="18"/>
                <w:szCs w:val="18"/>
              </w:rPr>
            </w:pPr>
          </w:p>
        </w:tc>
      </w:tr>
      <w:tr w:rsidR="00B27D48" w:rsidRPr="00470179" w14:paraId="6909FC3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56E870C" w14:textId="77777777" w:rsidR="00B27D48" w:rsidRPr="00470179" w:rsidRDefault="00B27D48" w:rsidP="003C0EF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14:paraId="7C3F7999"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Pr>
                <w:rFonts w:ascii="Arial" w:hAnsi="Arial" w:cs="Arial"/>
                <w:sz w:val="18"/>
                <w:szCs w:val="18"/>
                <w:lang w:eastAsia="zh-CN"/>
              </w:rPr>
              <w:t>37</w:t>
            </w:r>
            <w:r w:rsidRPr="00212C37">
              <w:rPr>
                <w:rFonts w:ascii="Arial" w:hAnsi="Arial" w:cs="Arial"/>
                <w:sz w:val="18"/>
                <w:szCs w:val="18"/>
                <w:lang w:eastAsia="zh-CN"/>
              </w:rPr>
              <w:t>]) or IPv6 address (See RFC 2373 [</w:t>
            </w:r>
            <w:r>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2A28E329"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7D9F6A0B"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67B41324"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type: String</w:t>
            </w:r>
          </w:p>
          <w:p w14:paraId="024F42B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35BE486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5FEBA76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6E81F60E"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0AC9568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0D86500E"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F1DD57F" w14:textId="77777777" w:rsidR="00B27D48" w:rsidRPr="00470179" w:rsidRDefault="00B27D48" w:rsidP="003C0EF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14:paraId="76944B37"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32167444"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22773523"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523E50C9"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type: Integer</w:t>
            </w:r>
          </w:p>
          <w:p w14:paraId="3BAE1D64"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21AA4E29"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1D8543A7"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1C811F75"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20A0916A"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4AF7550A" w14:textId="77777777" w:rsidR="00B27D48" w:rsidRPr="00470179" w:rsidRDefault="00B27D48" w:rsidP="003C0EF1">
            <w:pPr>
              <w:spacing w:after="0"/>
              <w:rPr>
                <w:rFonts w:ascii="Arial" w:hAnsi="Arial" w:cs="Arial"/>
                <w:sz w:val="18"/>
                <w:szCs w:val="18"/>
              </w:rPr>
            </w:pPr>
            <w:r w:rsidRPr="00B34D1F">
              <w:rPr>
                <w:rFonts w:ascii="Arial" w:hAnsi="Arial" w:cs="Arial"/>
                <w:sz w:val="18"/>
                <w:szCs w:val="18"/>
              </w:rPr>
              <w:t>isNullable: False</w:t>
            </w:r>
          </w:p>
        </w:tc>
      </w:tr>
      <w:tr w:rsidR="00B27D48" w:rsidRPr="00470179" w14:paraId="76531302"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4B9E061"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14:paraId="19E1EB64"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B102270"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0505E4A1"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E20A1F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type: String</w:t>
            </w:r>
          </w:p>
          <w:p w14:paraId="54F28AB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77C1B18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5CC56B34"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1CAE82D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6DDDF02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26AC98A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C0D23E4" w14:textId="77777777" w:rsidR="00B27D48" w:rsidRPr="00470179" w:rsidRDefault="00B27D48" w:rsidP="003C0EF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14:paraId="4F26DEE2"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1416416"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64A96D9E" w14:textId="77777777" w:rsidR="00B27D48" w:rsidRPr="00EB2EC1"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52DF272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type: String</w:t>
            </w:r>
          </w:p>
          <w:p w14:paraId="55ED09E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01A2F3B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F</w:t>
            </w:r>
          </w:p>
          <w:p w14:paraId="636C577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N/A</w:t>
            </w:r>
          </w:p>
          <w:p w14:paraId="4E63917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5CCFB05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20AE596A"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668139B"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14:paraId="21C50737"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1EB27DA8"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408B641B"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3E8C43FD"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26191522"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multiplicity: 1</w:t>
            </w:r>
          </w:p>
          <w:p w14:paraId="2B4C731F"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isOrdered: N/A</w:t>
            </w:r>
          </w:p>
          <w:p w14:paraId="2EE947D3"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isUnique: N/A</w:t>
            </w:r>
          </w:p>
          <w:p w14:paraId="46754225"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defaultValue: None</w:t>
            </w:r>
          </w:p>
          <w:p w14:paraId="1B774CC7" w14:textId="77777777" w:rsidR="00B27D48" w:rsidRPr="00B34D1F" w:rsidRDefault="00B27D48" w:rsidP="003C0EF1">
            <w:pPr>
              <w:spacing w:after="0"/>
              <w:rPr>
                <w:rFonts w:ascii="Arial" w:hAnsi="Arial" w:cs="Arial"/>
                <w:sz w:val="18"/>
                <w:szCs w:val="18"/>
              </w:rPr>
            </w:pPr>
            <w:r w:rsidRPr="00B34D1F">
              <w:rPr>
                <w:rFonts w:ascii="Arial" w:hAnsi="Arial" w:cs="Arial"/>
                <w:sz w:val="18"/>
                <w:szCs w:val="18"/>
              </w:rPr>
              <w:t>allowedValues: N/A</w:t>
            </w:r>
          </w:p>
          <w:p w14:paraId="4AC91EC5" w14:textId="77777777" w:rsidR="00B27D48" w:rsidRPr="00470179" w:rsidRDefault="00B27D48" w:rsidP="003C0EF1">
            <w:pPr>
              <w:spacing w:after="0"/>
              <w:rPr>
                <w:rFonts w:ascii="Arial" w:hAnsi="Arial" w:cs="Arial"/>
                <w:sz w:val="18"/>
                <w:szCs w:val="18"/>
              </w:rPr>
            </w:pPr>
            <w:r w:rsidRPr="00B34D1F">
              <w:rPr>
                <w:rFonts w:ascii="Arial" w:hAnsi="Arial" w:cs="Arial"/>
                <w:sz w:val="18"/>
                <w:szCs w:val="18"/>
              </w:rPr>
              <w:t>isNullable: False</w:t>
            </w:r>
          </w:p>
        </w:tc>
      </w:tr>
      <w:tr w:rsidR="00B27D48" w:rsidRPr="00470179" w14:paraId="1B043FB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BA8F5EC"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14:paraId="7BEF4455" w14:textId="77777777" w:rsidR="00B27D48" w:rsidRDefault="00B27D48" w:rsidP="003C0EF1">
            <w:pPr>
              <w:pStyle w:val="af6"/>
              <w:rPr>
                <w:sz w:val="18"/>
                <w:szCs w:val="20"/>
                <w:lang w:eastAsia="en-US"/>
              </w:rPr>
            </w:pPr>
            <w:r>
              <w:rPr>
                <w:sz w:val="18"/>
                <w:szCs w:val="20"/>
                <w:lang w:eastAsia="en-US"/>
              </w:rPr>
              <w:t>It provides the list of mapping between 5QIs and DSCP.</w:t>
            </w:r>
          </w:p>
          <w:p w14:paraId="251D7CC6"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77487033"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31053E2D" w14:textId="77777777" w:rsidR="00B27D48" w:rsidRPr="002B15AA" w:rsidRDefault="00B27D48" w:rsidP="003C0EF1">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14:paraId="312F22AF"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78526159"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0B6D8201"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03211EC8" w14:textId="77777777" w:rsidR="00B27D48" w:rsidRPr="002B15AA" w:rsidRDefault="00B27D48" w:rsidP="003C0EF1">
            <w:pPr>
              <w:keepNext/>
              <w:keepLines/>
              <w:spacing w:after="0"/>
              <w:rPr>
                <w:rFonts w:ascii="Arial" w:hAnsi="Arial"/>
                <w:sz w:val="18"/>
              </w:rPr>
            </w:pPr>
            <w:r w:rsidRPr="002B15AA">
              <w:rPr>
                <w:rFonts w:ascii="Arial" w:hAnsi="Arial"/>
                <w:sz w:val="18"/>
              </w:rPr>
              <w:t>defaultValue</w:t>
            </w:r>
            <w:r>
              <w:rPr>
                <w:rFonts w:ascii="Arial" w:hAnsi="Arial"/>
                <w:sz w:val="18"/>
              </w:rPr>
              <w:t>: None</w:t>
            </w:r>
          </w:p>
          <w:p w14:paraId="28A69DE6"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470179" w14:paraId="6FDED77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D0D6B69" w14:textId="77777777" w:rsidR="00B27D48" w:rsidRDefault="00B27D48" w:rsidP="003C0EF1">
            <w:pPr>
              <w:keepNext/>
              <w:keepLines/>
              <w:spacing w:after="0"/>
              <w:rPr>
                <w:rFonts w:ascii="Courier New" w:hAnsi="Courier New" w:cs="Courier New"/>
                <w:lang w:eastAsia="zh-CN"/>
              </w:rPr>
            </w:pPr>
            <w:r>
              <w:rPr>
                <w:rFonts w:ascii="Courier New" w:hAnsi="Courier New"/>
              </w:rPr>
              <w:lastRenderedPageBreak/>
              <w:t>fiveQIValues</w:t>
            </w:r>
          </w:p>
        </w:tc>
        <w:tc>
          <w:tcPr>
            <w:tcW w:w="2852" w:type="pct"/>
            <w:gridSpan w:val="4"/>
            <w:tcBorders>
              <w:top w:val="single" w:sz="4" w:space="0" w:color="auto"/>
              <w:left w:val="single" w:sz="4" w:space="0" w:color="auto"/>
              <w:bottom w:val="single" w:sz="4" w:space="0" w:color="auto"/>
              <w:right w:val="single" w:sz="4" w:space="0" w:color="auto"/>
            </w:tcBorders>
          </w:tcPr>
          <w:p w14:paraId="56DE4E65"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9725BD3"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23396D0B"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6D190C1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74F1F166"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14:paraId="00C6B97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62C6A56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79C38A8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5DA72261"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2F2ACBD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2FC4C6A" w14:textId="77777777" w:rsidR="00B27D48" w:rsidRDefault="00B27D48" w:rsidP="003C0EF1">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14:paraId="340C5F3E" w14:textId="77777777" w:rsidR="00B27D48" w:rsidRDefault="00B27D48" w:rsidP="003C0EF1">
            <w:pPr>
              <w:pStyle w:val="af6"/>
              <w:rPr>
                <w:rFonts w:cs="Arial"/>
                <w:sz w:val="18"/>
                <w:szCs w:val="18"/>
              </w:rPr>
            </w:pPr>
            <w:r>
              <w:rPr>
                <w:rFonts w:cs="Arial"/>
                <w:sz w:val="18"/>
                <w:szCs w:val="18"/>
              </w:rPr>
              <w:t>It indicates a DSCP</w:t>
            </w:r>
            <w:r w:rsidRPr="003053F8">
              <w:rPr>
                <w:rFonts w:cs="Arial"/>
                <w:sz w:val="18"/>
                <w:szCs w:val="18"/>
              </w:rPr>
              <w:t>.</w:t>
            </w:r>
          </w:p>
          <w:p w14:paraId="59AE941B" w14:textId="77777777" w:rsidR="00B27D48" w:rsidRPr="00B34D1F" w:rsidRDefault="00B27D48" w:rsidP="003C0EF1">
            <w:pPr>
              <w:pStyle w:val="af6"/>
              <w:rPr>
                <w:rFonts w:cs="Arial"/>
                <w:sz w:val="18"/>
                <w:szCs w:val="18"/>
              </w:rPr>
            </w:pPr>
          </w:p>
          <w:p w14:paraId="1974ADB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2C384FF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761A44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14:paraId="47E926CB"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5682072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555908A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53AD01CC"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37245EB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7DBFEE9" w14:textId="77777777" w:rsidR="00B27D48" w:rsidRDefault="00B27D48" w:rsidP="003C0EF1">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14:paraId="6DCEDC66" w14:textId="77777777" w:rsidR="00B27D48" w:rsidRDefault="00B27D48" w:rsidP="003C0EF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3EA3841" w14:textId="77777777" w:rsidR="00B27D48" w:rsidRDefault="00B27D48" w:rsidP="003C0EF1">
            <w:pPr>
              <w:keepNext/>
              <w:keepLines/>
              <w:spacing w:after="0"/>
              <w:rPr>
                <w:rFonts w:ascii="Arial" w:hAnsi="Arial" w:cs="Arial"/>
                <w:sz w:val="18"/>
                <w:szCs w:val="18"/>
              </w:rPr>
            </w:pPr>
          </w:p>
          <w:p w14:paraId="3B7CF18D" w14:textId="77777777" w:rsidR="00B27D48" w:rsidRPr="000169F0" w:rsidRDefault="00B27D48" w:rsidP="003C0EF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434B8331" w14:textId="77777777" w:rsidR="00B27D48"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2F4C7E4" w14:textId="77777777" w:rsidR="00B27D48" w:rsidRDefault="00B27D48" w:rsidP="003C0EF1">
            <w:pPr>
              <w:pStyle w:val="TAL"/>
            </w:pPr>
            <w:r>
              <w:t xml:space="preserve">type: </w:t>
            </w:r>
            <w:r>
              <w:rPr>
                <w:rFonts w:hint="eastAsia"/>
              </w:rPr>
              <w:t>String</w:t>
            </w:r>
          </w:p>
          <w:p w14:paraId="43A54E8B" w14:textId="77777777" w:rsidR="00B27D48" w:rsidRDefault="00B27D48" w:rsidP="003C0EF1">
            <w:pPr>
              <w:pStyle w:val="TAL"/>
            </w:pPr>
            <w:r>
              <w:t>multiplicity: 0..1</w:t>
            </w:r>
          </w:p>
          <w:p w14:paraId="37C306BC" w14:textId="77777777" w:rsidR="00B27D48" w:rsidRDefault="00B27D48" w:rsidP="003C0EF1">
            <w:pPr>
              <w:pStyle w:val="TAL"/>
            </w:pPr>
            <w:r>
              <w:t>isOrdered: False</w:t>
            </w:r>
          </w:p>
          <w:p w14:paraId="4FE624C6" w14:textId="77777777" w:rsidR="00B27D48" w:rsidRDefault="00B27D48" w:rsidP="003C0EF1">
            <w:pPr>
              <w:pStyle w:val="TAL"/>
            </w:pPr>
            <w:r>
              <w:t>isUnique: True</w:t>
            </w:r>
          </w:p>
          <w:p w14:paraId="4B1DAEE6" w14:textId="77777777" w:rsidR="00B27D48" w:rsidRDefault="00B27D48" w:rsidP="003C0EF1">
            <w:pPr>
              <w:pStyle w:val="TAL"/>
            </w:pPr>
            <w:r>
              <w:t>defaultValue: None</w:t>
            </w:r>
          </w:p>
          <w:p w14:paraId="4CCB87C5" w14:textId="77777777" w:rsidR="00B27D48" w:rsidRPr="00B34D1F" w:rsidRDefault="00B27D48" w:rsidP="003C0EF1">
            <w:pPr>
              <w:spacing w:after="0"/>
              <w:rPr>
                <w:rFonts w:ascii="Arial" w:hAnsi="Arial" w:cs="Arial"/>
                <w:sz w:val="18"/>
                <w:szCs w:val="18"/>
              </w:rPr>
            </w:pPr>
            <w:r>
              <w:t>isNullable: True</w:t>
            </w:r>
          </w:p>
        </w:tc>
      </w:tr>
      <w:tr w:rsidR="00B27D48" w:rsidRPr="00470179" w14:paraId="283FE55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9527DA2" w14:textId="77777777" w:rsidR="00B27D48" w:rsidRDefault="00B27D48" w:rsidP="003C0EF1">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14:paraId="3CAA5996" w14:textId="2E5C7EFD" w:rsidR="00B27D48" w:rsidRDefault="00B27D48" w:rsidP="003C0EF1">
            <w:pPr>
              <w:pStyle w:val="af6"/>
              <w:rPr>
                <w:sz w:val="18"/>
                <w:szCs w:val="20"/>
                <w:lang w:eastAsia="en-US"/>
              </w:rPr>
            </w:pPr>
            <w:r>
              <w:rPr>
                <w:sz w:val="18"/>
                <w:szCs w:val="20"/>
                <w:lang w:eastAsia="en-US"/>
              </w:rPr>
              <w:t xml:space="preserve">It indicates the </w:t>
            </w:r>
            <w:ins w:id="109" w:author="Huawei" w:date="2020-09-29T16:55:00Z">
              <w:r w:rsidR="00CD4E68">
                <w:rPr>
                  <w:sz w:val="18"/>
                  <w:szCs w:val="20"/>
                  <w:lang w:eastAsia="en-US"/>
                </w:rPr>
                <w:t>pre-</w:t>
              </w:r>
            </w:ins>
            <w:r>
              <w:rPr>
                <w:sz w:val="18"/>
                <w:szCs w:val="20"/>
                <w:lang w:eastAsia="en-US"/>
              </w:rPr>
              <w:t>configur</w:t>
            </w:r>
            <w:ins w:id="110" w:author="Huawei" w:date="2020-09-29T16:56:00Z">
              <w:r w:rsidR="00CD4E68">
                <w:rPr>
                  <w:sz w:val="18"/>
                  <w:szCs w:val="20"/>
                  <w:lang w:eastAsia="en-US"/>
                </w:rPr>
                <w:t>ed</w:t>
              </w:r>
            </w:ins>
            <w:del w:id="111" w:author="Huawei" w:date="2020-09-29T16:56:00Z">
              <w:r w:rsidDel="00CD4E68">
                <w:rPr>
                  <w:sz w:val="18"/>
                  <w:szCs w:val="20"/>
                  <w:lang w:eastAsia="en-US"/>
                </w:rPr>
                <w:delText>able</w:delText>
              </w:r>
            </w:del>
            <w:r>
              <w:rPr>
                <w:sz w:val="18"/>
                <w:szCs w:val="20"/>
                <w:lang w:eastAsia="en-US"/>
              </w:rPr>
              <w:t xml:space="preserve"> 5QIs, including their QoS characteristics.</w:t>
            </w:r>
          </w:p>
          <w:p w14:paraId="6E3BAFFF"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02DBC80B"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14:paraId="449611F5" w14:textId="77777777" w:rsidR="00B27D48" w:rsidRPr="002B15AA" w:rsidRDefault="00B27D48" w:rsidP="003C0EF1">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14:paraId="4C3BB42E"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297C20D4"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1A042FDF"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2DAD4319"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14:paraId="6AF3DBB0"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2B15AA" w14:paraId="0CE5262A" w14:textId="77777777" w:rsidTr="003C0EF1">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64D7AB1" w14:textId="77777777" w:rsidR="00B27D48" w:rsidRDefault="00B27D48" w:rsidP="003C0EF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14:paraId="5568B476" w14:textId="77777777" w:rsidR="00B27D48" w:rsidRDefault="00B27D48" w:rsidP="003C0EF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14:paraId="2CDFFCBE" w14:textId="77777777" w:rsidR="00B27D48" w:rsidRDefault="00B27D48" w:rsidP="003C0EF1">
            <w:pPr>
              <w:keepNext/>
              <w:keepLines/>
              <w:spacing w:after="0"/>
              <w:rPr>
                <w:rFonts w:ascii="Arial" w:hAnsi="Arial" w:cs="Arial"/>
                <w:sz w:val="18"/>
                <w:szCs w:val="18"/>
              </w:rPr>
            </w:pPr>
          </w:p>
          <w:p w14:paraId="27EFD1C0" w14:textId="77777777" w:rsidR="00B27D48" w:rsidRPr="000169F0" w:rsidRDefault="00B27D48" w:rsidP="003C0EF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14:paraId="364E8C97" w14:textId="77777777" w:rsidR="00B27D48" w:rsidRDefault="00B27D48" w:rsidP="003C0EF1">
            <w:pPr>
              <w:pStyle w:val="af6"/>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14:paraId="7E744E86" w14:textId="77777777" w:rsidR="00B27D48" w:rsidRDefault="00B27D48" w:rsidP="003C0EF1">
            <w:pPr>
              <w:pStyle w:val="TAL"/>
            </w:pPr>
            <w:r>
              <w:t xml:space="preserve">type: </w:t>
            </w:r>
            <w:r>
              <w:rPr>
                <w:rFonts w:hint="eastAsia"/>
              </w:rPr>
              <w:t>String</w:t>
            </w:r>
          </w:p>
          <w:p w14:paraId="4EF56A6F" w14:textId="77777777" w:rsidR="00B27D48" w:rsidRDefault="00B27D48" w:rsidP="003C0EF1">
            <w:pPr>
              <w:pStyle w:val="TAL"/>
            </w:pPr>
            <w:r>
              <w:t>multiplicity: 0..1</w:t>
            </w:r>
          </w:p>
          <w:p w14:paraId="3800F2A0" w14:textId="77777777" w:rsidR="00B27D48" w:rsidRDefault="00B27D48" w:rsidP="003C0EF1">
            <w:pPr>
              <w:pStyle w:val="TAL"/>
            </w:pPr>
            <w:r>
              <w:t>isOrdered: False</w:t>
            </w:r>
          </w:p>
          <w:p w14:paraId="1768B6D9" w14:textId="77777777" w:rsidR="00B27D48" w:rsidRDefault="00B27D48" w:rsidP="003C0EF1">
            <w:pPr>
              <w:pStyle w:val="TAL"/>
            </w:pPr>
            <w:r>
              <w:t>isUnique: True</w:t>
            </w:r>
          </w:p>
          <w:p w14:paraId="273B6AB1" w14:textId="77777777" w:rsidR="00B27D48" w:rsidRDefault="00B27D48" w:rsidP="003C0EF1">
            <w:pPr>
              <w:pStyle w:val="TAL"/>
            </w:pPr>
            <w:r>
              <w:t>defaultValue: None</w:t>
            </w:r>
          </w:p>
          <w:p w14:paraId="2D78C332" w14:textId="77777777" w:rsidR="00B27D48" w:rsidRPr="002B15AA" w:rsidRDefault="00B27D48" w:rsidP="003C0EF1">
            <w:pPr>
              <w:spacing w:after="0"/>
              <w:rPr>
                <w:rFonts w:ascii="Arial" w:hAnsi="Arial"/>
                <w:sz w:val="18"/>
              </w:rPr>
            </w:pPr>
            <w:r w:rsidRPr="0096636E">
              <w:rPr>
                <w:rFonts w:ascii="Arial" w:hAnsi="Arial"/>
                <w:sz w:val="18"/>
              </w:rPr>
              <w:t>isNullable: True</w:t>
            </w:r>
          </w:p>
        </w:tc>
      </w:tr>
      <w:tr w:rsidR="00B27D48" w:rsidRPr="002B15AA" w14:paraId="72C52779" w14:textId="77777777" w:rsidTr="003C0EF1">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DF5DA4C" w14:textId="77777777" w:rsidR="00B27D48" w:rsidRDefault="00B27D48" w:rsidP="003C0EF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14:paraId="6BC4628F" w14:textId="0266DEBD" w:rsidR="00B27D48" w:rsidRDefault="00B27D48" w:rsidP="003C0EF1">
            <w:pPr>
              <w:pStyle w:val="af6"/>
              <w:rPr>
                <w:sz w:val="18"/>
                <w:szCs w:val="20"/>
                <w:lang w:eastAsia="en-US"/>
              </w:rPr>
            </w:pPr>
            <w:r>
              <w:rPr>
                <w:sz w:val="18"/>
                <w:szCs w:val="20"/>
                <w:lang w:eastAsia="en-US"/>
              </w:rPr>
              <w:t>It indicates the dynamic</w:t>
            </w:r>
            <w:ins w:id="112" w:author="Huawei" w:date="2020-09-29T16:55:00Z">
              <w:r>
                <w:rPr>
                  <w:sz w:val="18"/>
                  <w:szCs w:val="20"/>
                  <w:lang w:eastAsia="en-US"/>
                </w:rPr>
                <w:t>ally assigned</w:t>
              </w:r>
            </w:ins>
            <w:r>
              <w:rPr>
                <w:sz w:val="18"/>
                <w:szCs w:val="20"/>
                <w:lang w:eastAsia="en-US"/>
              </w:rPr>
              <w:t xml:space="preserve"> 5QIs, including their QoS characteristics.</w:t>
            </w:r>
          </w:p>
          <w:p w14:paraId="6805F6B1" w14:textId="77777777" w:rsidR="00B27D48" w:rsidRDefault="00B27D48" w:rsidP="003C0EF1">
            <w:pPr>
              <w:widowControl w:val="0"/>
              <w:tabs>
                <w:tab w:val="decimal" w:pos="0"/>
              </w:tabs>
              <w:spacing w:after="0" w:line="0" w:lineRule="atLeast"/>
              <w:rPr>
                <w:rFonts w:ascii="Arial" w:hAnsi="Arial" w:cs="Arial"/>
                <w:sz w:val="18"/>
                <w:szCs w:val="18"/>
                <w:lang w:eastAsia="zh-CN"/>
              </w:rPr>
            </w:pPr>
          </w:p>
          <w:p w14:paraId="47D5D01F" w14:textId="77777777" w:rsidR="00B27D48" w:rsidRDefault="00B27D48" w:rsidP="003C0EF1">
            <w:pPr>
              <w:pStyle w:val="af6"/>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709E1DB6" w14:textId="77777777" w:rsidR="00B27D48" w:rsidRPr="002B15AA" w:rsidRDefault="00B27D48" w:rsidP="003C0EF1">
            <w:pPr>
              <w:pStyle w:val="TAL"/>
            </w:pPr>
            <w:r w:rsidRPr="002B15AA">
              <w:t xml:space="preserve">type: </w:t>
            </w:r>
            <w:r w:rsidRPr="0096636E">
              <w:t>FiveQICharacteristics</w:t>
            </w:r>
          </w:p>
          <w:p w14:paraId="7CE6B0E5" w14:textId="77777777" w:rsidR="00B27D48" w:rsidRPr="002B15AA" w:rsidRDefault="00B27D48" w:rsidP="003C0EF1">
            <w:pPr>
              <w:pStyle w:val="TAL"/>
            </w:pPr>
            <w:r w:rsidRPr="002B15AA">
              <w:t xml:space="preserve">multiplicity: </w:t>
            </w:r>
            <w:r>
              <w:t>*</w:t>
            </w:r>
          </w:p>
          <w:p w14:paraId="391D430B" w14:textId="77777777" w:rsidR="00B27D48" w:rsidRPr="002B15AA" w:rsidRDefault="00B27D48" w:rsidP="003C0EF1">
            <w:pPr>
              <w:pStyle w:val="TAL"/>
            </w:pPr>
            <w:r w:rsidRPr="002B15AA">
              <w:t>isOrdered: N/A</w:t>
            </w:r>
          </w:p>
          <w:p w14:paraId="32A1CE98" w14:textId="77777777" w:rsidR="00B27D48" w:rsidRPr="002B15AA" w:rsidRDefault="00B27D48" w:rsidP="003C0EF1">
            <w:pPr>
              <w:pStyle w:val="TAL"/>
            </w:pPr>
            <w:r w:rsidRPr="002B15AA">
              <w:t>isUnique: N/A</w:t>
            </w:r>
          </w:p>
          <w:p w14:paraId="047F6FA5" w14:textId="77777777" w:rsidR="00B27D48" w:rsidRPr="002B15AA" w:rsidRDefault="00B27D48" w:rsidP="003C0EF1">
            <w:pPr>
              <w:pStyle w:val="TAL"/>
            </w:pPr>
            <w:r w:rsidRPr="002B15AA">
              <w:t xml:space="preserve">defaultValue: </w:t>
            </w:r>
            <w:r>
              <w:t>None</w:t>
            </w:r>
          </w:p>
          <w:p w14:paraId="27EAB8ED" w14:textId="77777777" w:rsidR="00B27D48" w:rsidRPr="002B15AA" w:rsidRDefault="00B27D48" w:rsidP="003C0EF1">
            <w:pPr>
              <w:pStyle w:val="TAL"/>
            </w:pPr>
            <w:r w:rsidRPr="00A945A0">
              <w:t>isNullable: False</w:t>
            </w:r>
          </w:p>
        </w:tc>
      </w:tr>
      <w:tr w:rsidR="00B27D48" w:rsidRPr="00470179" w14:paraId="2DF26486"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08842D3" w14:textId="77777777" w:rsidR="00B27D48" w:rsidRDefault="00B27D48" w:rsidP="003C0EF1">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14:paraId="5678417D"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E753206"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510CF34F"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14:paraId="78DF037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1E94463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39578EEB"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6F12916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14:paraId="366119E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462C562A"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1EFD441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07254C" w14:textId="77777777" w:rsidR="00B27D48" w:rsidRDefault="00B27D48" w:rsidP="003C0EF1">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14:paraId="782EAC6C" w14:textId="77777777" w:rsidR="00B27D48" w:rsidRDefault="00B27D48" w:rsidP="003C0EF1">
            <w:pPr>
              <w:pStyle w:val="af6"/>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14:paraId="3199A6F1" w14:textId="77777777" w:rsidR="00B27D48" w:rsidRPr="00B34D1F" w:rsidRDefault="00B27D48" w:rsidP="003C0EF1">
            <w:pPr>
              <w:pStyle w:val="af6"/>
              <w:rPr>
                <w:rFonts w:cs="Arial"/>
                <w:sz w:val="18"/>
                <w:szCs w:val="18"/>
              </w:rPr>
            </w:pPr>
          </w:p>
          <w:p w14:paraId="6EA64131"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B1FE63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11D0B2AA"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0E62EB0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03DEC85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14B80A1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7369054D"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2DDE83AA"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52A46ED" w14:textId="77777777" w:rsidR="00B27D48" w:rsidRDefault="00B27D48" w:rsidP="003C0EF1">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71EFD5C0"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14:paraId="18E81712"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1AC9CBCF"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14:paraId="4A9C7580"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6F549D44"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1C223DE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68ACA419"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4220383C"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691A37E0"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4834542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C6DCAD4" w14:textId="77777777" w:rsidR="00B27D48" w:rsidRDefault="00B27D48" w:rsidP="003C0EF1">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14:paraId="2B0AF817"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5EDC525C"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4550829E"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14:paraId="3CAFB02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B05B05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6449FFB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05E33B9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7970CC5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775D0FCE"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1EA4DDD7"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1A8C97C3" w14:textId="77777777" w:rsidR="00B27D48" w:rsidRDefault="00B27D48" w:rsidP="003C0EF1">
            <w:pPr>
              <w:keepNext/>
              <w:keepLines/>
              <w:spacing w:after="0"/>
              <w:rPr>
                <w:rFonts w:ascii="Courier New" w:hAnsi="Courier New" w:cs="Courier New"/>
                <w:lang w:eastAsia="zh-CN"/>
              </w:rPr>
            </w:pPr>
            <w:r w:rsidRPr="00094A70">
              <w:rPr>
                <w:rFonts w:ascii="Courier New" w:hAnsi="Courier New"/>
              </w:rPr>
              <w:lastRenderedPageBreak/>
              <w:t>packetErrorRate</w:t>
            </w:r>
          </w:p>
        </w:tc>
        <w:tc>
          <w:tcPr>
            <w:tcW w:w="2852" w:type="pct"/>
            <w:gridSpan w:val="4"/>
            <w:tcBorders>
              <w:top w:val="single" w:sz="4" w:space="0" w:color="auto"/>
              <w:left w:val="single" w:sz="4" w:space="0" w:color="auto"/>
              <w:bottom w:val="single" w:sz="4" w:space="0" w:color="auto"/>
              <w:right w:val="single" w:sz="4" w:space="0" w:color="auto"/>
            </w:tcBorders>
          </w:tcPr>
          <w:p w14:paraId="1EA6CD89"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0027D55E"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13312D66"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14:paraId="60A7690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14:paraId="117480D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3D7ED773"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461C247A"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40B0440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452E5CA4"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1153DE6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5DF47EA" w14:textId="77777777" w:rsidR="00B27D48" w:rsidRDefault="00B27D48" w:rsidP="003C0EF1">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14:paraId="51D6A86F"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33088EA8"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6A557ED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6CEF3C8A"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0F27CC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61AAE2A5"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73C5BEC9"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043525FA"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05FE8C2A"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17A6283C"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8809A1" w14:textId="77777777" w:rsidR="00B27D48" w:rsidRDefault="00B27D48" w:rsidP="003C0EF1">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14:paraId="52E65B20" w14:textId="77777777" w:rsidR="00B27D48" w:rsidRDefault="00B27D48" w:rsidP="003C0EF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14:paraId="6A42BB35" w14:textId="77777777" w:rsidR="00B27D48" w:rsidRPr="00B34D1F" w:rsidRDefault="00B27D48" w:rsidP="003C0EF1">
            <w:pPr>
              <w:widowControl w:val="0"/>
              <w:tabs>
                <w:tab w:val="decimal" w:pos="0"/>
              </w:tabs>
              <w:spacing w:after="0" w:line="0" w:lineRule="atLeast"/>
              <w:rPr>
                <w:rFonts w:ascii="Arial" w:hAnsi="Arial" w:cs="Arial"/>
                <w:sz w:val="18"/>
                <w:szCs w:val="18"/>
                <w:lang w:eastAsia="zh-CN"/>
              </w:rPr>
            </w:pPr>
          </w:p>
          <w:p w14:paraId="1D14BF44"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14:paraId="3FFA5378"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0160EC2D"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7E513C0E"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0D79F0C2"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1A15F14F"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56D72B54"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39DC1AB0"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C623CCB" w14:textId="77777777" w:rsidR="00B27D48" w:rsidRDefault="00B27D48" w:rsidP="003C0EF1">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14:paraId="3FC31E06" w14:textId="77777777" w:rsidR="00B27D48" w:rsidRDefault="00B27D48" w:rsidP="003C0EF1">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3B63A3B2" w14:textId="77777777" w:rsidR="00B27D48" w:rsidRDefault="00B27D48" w:rsidP="003C0EF1">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14:paraId="788BC37F" w14:textId="77777777" w:rsidR="00B27D48" w:rsidRDefault="00B27D48" w:rsidP="003C0EF1">
            <w:pPr>
              <w:widowControl w:val="0"/>
              <w:tabs>
                <w:tab w:val="decimal" w:pos="0"/>
              </w:tabs>
              <w:spacing w:after="0" w:line="0" w:lineRule="atLeast"/>
              <w:rPr>
                <w:rFonts w:cs="Arial"/>
                <w:sz w:val="18"/>
                <w:szCs w:val="18"/>
              </w:rPr>
            </w:pPr>
          </w:p>
          <w:p w14:paraId="24D7C531"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04B4AB9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2268716"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3B190D5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4B20AA5A"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3F3414F0"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4C1417A6"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62B2A282"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BF8B48B" w14:textId="77777777" w:rsidR="00B27D48" w:rsidRDefault="00B27D48" w:rsidP="003C0EF1">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14:paraId="1F3313D6" w14:textId="77777777" w:rsidR="00B27D48" w:rsidRDefault="00B27D48" w:rsidP="003C0EF1">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14:paraId="058CBC55" w14:textId="77777777" w:rsidR="00B27D48" w:rsidRDefault="00B27D48" w:rsidP="003C0EF1">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14:paraId="0321B637" w14:textId="77777777" w:rsidR="00B27D48" w:rsidRDefault="00B27D48" w:rsidP="003C0EF1">
            <w:pPr>
              <w:widowControl w:val="0"/>
              <w:tabs>
                <w:tab w:val="decimal" w:pos="0"/>
              </w:tabs>
              <w:spacing w:after="0" w:line="0" w:lineRule="atLeast"/>
              <w:rPr>
                <w:rFonts w:cs="Arial"/>
                <w:sz w:val="18"/>
                <w:szCs w:val="18"/>
              </w:rPr>
            </w:pPr>
          </w:p>
          <w:p w14:paraId="3F580B56"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14:paraId="2FB7B44B"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358C67C1"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multiplicity: 1</w:t>
            </w:r>
          </w:p>
          <w:p w14:paraId="66752E0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isOrdered: N/A</w:t>
            </w:r>
          </w:p>
          <w:p w14:paraId="3873B75B"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isUnique: False</w:t>
            </w:r>
          </w:p>
          <w:p w14:paraId="4A4DFEB7" w14:textId="77777777" w:rsidR="00B27D48" w:rsidRPr="00470179" w:rsidRDefault="00B27D48" w:rsidP="003C0EF1">
            <w:pPr>
              <w:spacing w:after="0"/>
              <w:rPr>
                <w:rFonts w:ascii="Arial" w:hAnsi="Arial" w:cs="Arial"/>
                <w:sz w:val="18"/>
                <w:szCs w:val="18"/>
              </w:rPr>
            </w:pPr>
            <w:r w:rsidRPr="00470179">
              <w:rPr>
                <w:rFonts w:ascii="Arial" w:hAnsi="Arial" w:cs="Arial"/>
                <w:sz w:val="18"/>
                <w:szCs w:val="18"/>
              </w:rPr>
              <w:t>defaultValue: None</w:t>
            </w:r>
          </w:p>
          <w:p w14:paraId="2D319876" w14:textId="77777777" w:rsidR="00B27D48" w:rsidRPr="00B34D1F" w:rsidRDefault="00B27D48" w:rsidP="003C0EF1">
            <w:pPr>
              <w:spacing w:after="0"/>
              <w:rPr>
                <w:rFonts w:ascii="Arial" w:hAnsi="Arial" w:cs="Arial"/>
                <w:sz w:val="18"/>
                <w:szCs w:val="18"/>
              </w:rPr>
            </w:pPr>
            <w:r w:rsidRPr="00470179">
              <w:rPr>
                <w:rFonts w:ascii="Arial" w:hAnsi="Arial" w:cs="Arial"/>
                <w:sz w:val="18"/>
                <w:szCs w:val="18"/>
              </w:rPr>
              <w:t>isNullable: False</w:t>
            </w:r>
          </w:p>
        </w:tc>
      </w:tr>
      <w:tr w:rsidR="00B27D48" w:rsidRPr="00470179" w14:paraId="775DB51D"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A11458A" w14:textId="77777777" w:rsidR="00B27D48" w:rsidRDefault="00B27D48" w:rsidP="003C0EF1">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03A5CA0E"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14:paraId="0A452593" w14:textId="77777777" w:rsidR="00B27D48" w:rsidRPr="00B061D0" w:rsidRDefault="00B27D48" w:rsidP="003C0EF1">
            <w:pPr>
              <w:rPr>
                <w:rFonts w:ascii="Arial" w:hAnsi="Arial" w:cs="Arial"/>
                <w:sz w:val="18"/>
                <w:szCs w:val="18"/>
                <w:lang w:eastAsia="zh-CN"/>
              </w:rPr>
            </w:pPr>
          </w:p>
          <w:p w14:paraId="19BF2B8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14:paraId="55F4C90E"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ENUM</w:t>
            </w:r>
          </w:p>
          <w:p w14:paraId="2AD20C1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14:paraId="57264DFB"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738A738B"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217F81C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Enabled</w:t>
            </w:r>
          </w:p>
          <w:p w14:paraId="33A26086"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3082F35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0FA21D4" w14:textId="77777777" w:rsidR="00B27D48" w:rsidRDefault="00B27D48" w:rsidP="003C0EF1">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76F0AB70"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14:paraId="09EDD756" w14:textId="77777777" w:rsidR="00B27D48" w:rsidRPr="00B061D0" w:rsidRDefault="00B27D48" w:rsidP="003C0EF1">
            <w:pPr>
              <w:rPr>
                <w:rFonts w:ascii="Arial" w:hAnsi="Arial" w:cs="Arial"/>
                <w:sz w:val="18"/>
                <w:szCs w:val="18"/>
                <w:lang w:eastAsia="zh-CN"/>
              </w:rPr>
            </w:pPr>
          </w:p>
          <w:p w14:paraId="046AA43C"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0A2B48CC"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S-NSSAI</w:t>
            </w:r>
          </w:p>
          <w:p w14:paraId="39947A0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w:t>
            </w:r>
          </w:p>
          <w:p w14:paraId="101A0FB3"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52D8FF7F"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9CE913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34A4C76A"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0AB2A17D"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ABE3589"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14:paraId="5E1895F2"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14:paraId="703D4232" w14:textId="77777777" w:rsidR="00B27D48" w:rsidRPr="00B061D0" w:rsidRDefault="00B27D48" w:rsidP="003C0EF1">
            <w:pPr>
              <w:rPr>
                <w:rFonts w:ascii="Arial" w:hAnsi="Arial" w:cs="Arial"/>
                <w:sz w:val="18"/>
                <w:szCs w:val="18"/>
                <w:lang w:eastAsia="zh-CN"/>
              </w:rPr>
            </w:pPr>
          </w:p>
          <w:p w14:paraId="79217DD5"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4E5566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3D2FA6C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w:t>
            </w:r>
          </w:p>
          <w:p w14:paraId="681DC41B"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58F9394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C16D06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245CC12"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195AB4E7"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1E9EED0"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067B5019"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43BC7AD8" w14:textId="77777777" w:rsidR="00B27D48" w:rsidRPr="00B061D0" w:rsidRDefault="00B27D48" w:rsidP="003C0EF1">
            <w:pPr>
              <w:rPr>
                <w:rFonts w:ascii="Arial" w:hAnsi="Arial" w:cs="Arial"/>
                <w:sz w:val="18"/>
                <w:szCs w:val="18"/>
                <w:lang w:eastAsia="zh-CN"/>
              </w:rPr>
            </w:pPr>
          </w:p>
          <w:p w14:paraId="30C17DF0"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0A0923B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Boolean</w:t>
            </w:r>
          </w:p>
          <w:p w14:paraId="1BAB56C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172C03F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0EA0795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3D5ACB7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Yes</w:t>
            </w:r>
          </w:p>
          <w:p w14:paraId="5F3BEF5D"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691B010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7DACDE5"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19AB13"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63C4CC6B" w14:textId="77777777" w:rsidR="00B27D48" w:rsidRPr="00B061D0" w:rsidRDefault="00B27D48" w:rsidP="003C0EF1">
            <w:pPr>
              <w:rPr>
                <w:rFonts w:ascii="Arial" w:hAnsi="Arial" w:cs="Arial"/>
                <w:sz w:val="18"/>
                <w:szCs w:val="18"/>
                <w:lang w:eastAsia="zh-CN"/>
              </w:rPr>
            </w:pPr>
          </w:p>
          <w:p w14:paraId="0FE320E1"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177122D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Boolean</w:t>
            </w:r>
          </w:p>
          <w:p w14:paraId="6A5185E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548B419E"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7D611B8B"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116A98D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Yes</w:t>
            </w:r>
          </w:p>
          <w:p w14:paraId="41760E9A"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4D2C998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C02AC7A"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lastRenderedPageBreak/>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1D9F9CBD"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14:paraId="0F4CBF07" w14:textId="77777777" w:rsidR="00B27D48" w:rsidRPr="00B061D0" w:rsidRDefault="00B27D48" w:rsidP="003C0EF1">
            <w:pPr>
              <w:rPr>
                <w:rFonts w:ascii="Arial" w:hAnsi="Arial" w:cs="Arial"/>
                <w:sz w:val="18"/>
                <w:szCs w:val="18"/>
                <w:lang w:eastAsia="zh-CN"/>
              </w:rPr>
            </w:pPr>
          </w:p>
          <w:p w14:paraId="0E492425"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14:paraId="26FC668D"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Boolean</w:t>
            </w:r>
          </w:p>
          <w:p w14:paraId="3BF6F129"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0B8E85BE"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75AD875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1D2CF83C"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Yes</w:t>
            </w:r>
          </w:p>
          <w:p w14:paraId="613BC620"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123C0B0A"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30AE36D" w14:textId="77777777" w:rsidR="00B27D48" w:rsidRDefault="00B27D48" w:rsidP="003C0EF1">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13C3B174"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14:paraId="557B7559"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14:paraId="7C51B8BC"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66290998"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F61EB7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14:paraId="7A9295CE"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648A09C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Y</w:t>
            </w:r>
          </w:p>
          <w:p w14:paraId="1EA6009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1709C6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382C300C"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418ADAB4"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4802779" w14:textId="77777777" w:rsidR="00B27D48" w:rsidRDefault="00B27D48" w:rsidP="003C0EF1">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63770035"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674FD462"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7C93995A"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456F0529" w14:textId="77777777" w:rsidR="00B27D48"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F25CC49"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781AF6E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3D7F6C83"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5C72C10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3963B81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199BA3F"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7B1451F7"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6F500BD" w14:textId="77777777" w:rsidR="00B27D48" w:rsidRDefault="00B27D48" w:rsidP="003C0EF1">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002A01DF"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14:paraId="669665C2"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32CAA197" w14:textId="77777777" w:rsidR="00B27D48" w:rsidRPr="00B061D0" w:rsidRDefault="00B27D48" w:rsidP="003C0EF1">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14:paraId="22A5E51D" w14:textId="77777777" w:rsidR="00B27D48"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51535968"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0599DCC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7AB66FC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43EB818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3CD42C1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32AB9232"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062CE073"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5996DB6"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7A12B80E"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14:paraId="3B2BE23A"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1D92AFB4"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F6B3DB2"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702A9D1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2DD8995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697FD50E"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81D5F3D"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9DB893E"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60679897"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2AB55DA"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020936E9"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14:paraId="368C2A4A"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3A3F38B6"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66F7C8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1E091BC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5E7BD89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503017C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00C2239"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C89E01D"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241E91CC"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155D3D1"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54ABAF2C"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14:paraId="596C184E"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22ED4E2A"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4DC755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188DE9B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174BCEED"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524E0B7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171B15B3"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051C275B"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0C5CC47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43CBFA61"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035128B8"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14:paraId="5B93C746"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4F50BD9F"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67874A89"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4C43587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4EA4A56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1D69CBF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7EC28603"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079C25A4"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7050353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DEAED4A"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189E0FB8"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14:paraId="02CDC589"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2B1FDB6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030047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4D27124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6EF4321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2932627D"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0CF92FD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EAD7AE3"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4212EFB8"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017A979" w14:textId="77777777" w:rsidR="00B27D48" w:rsidRDefault="00B27D48" w:rsidP="003C0EF1">
            <w:pPr>
              <w:keepNext/>
              <w:keepLines/>
              <w:spacing w:after="0"/>
              <w:rPr>
                <w:rFonts w:ascii="Courier New" w:hAnsi="Courier New" w:cs="Courier New"/>
                <w:lang w:eastAsia="zh-CN"/>
              </w:rPr>
            </w:pPr>
            <w:r>
              <w:rPr>
                <w:rFonts w:ascii="Courier New" w:hAnsi="Courier New" w:cs="Courier New"/>
                <w:lang w:eastAsia="zh-CN"/>
              </w:rPr>
              <w:lastRenderedPageBreak/>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14:paraId="36CD5CE7"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14:paraId="7F71CA81"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p>
          <w:p w14:paraId="4B72A6BB"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873351F"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46C989ED"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3CBD349F"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4198845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1319C983"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5F545A24"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34F716E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B833B1C" w14:textId="77777777" w:rsidR="00B27D48" w:rsidRDefault="00B27D48" w:rsidP="003C0EF1">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14:paraId="247F9623" w14:textId="77777777" w:rsidR="00B27D48" w:rsidRDefault="00B27D48" w:rsidP="003C0EF1">
            <w:pPr>
              <w:pStyle w:val="af6"/>
              <w:rPr>
                <w:sz w:val="18"/>
                <w:szCs w:val="20"/>
                <w:lang w:eastAsia="en-US"/>
              </w:rPr>
            </w:pPr>
            <w:r>
              <w:rPr>
                <w:sz w:val="18"/>
                <w:szCs w:val="20"/>
                <w:lang w:eastAsia="en-US"/>
              </w:rPr>
              <w:t>It indicates the state of QoS monitoring per QoS flow per UE for URLLC service.</w:t>
            </w:r>
          </w:p>
          <w:p w14:paraId="4DAF8505" w14:textId="77777777" w:rsidR="00B27D48" w:rsidRDefault="00B27D48" w:rsidP="003C0EF1">
            <w:pPr>
              <w:pStyle w:val="af6"/>
              <w:rPr>
                <w:sz w:val="18"/>
                <w:szCs w:val="20"/>
                <w:lang w:eastAsia="en-US"/>
              </w:rPr>
            </w:pPr>
          </w:p>
          <w:p w14:paraId="618EF585"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14:paraId="446DCDF3"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14:paraId="4382CCED"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14:paraId="0BFC7E49"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7085765B"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4B1A77F8"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14:paraId="5179491F"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470179" w14:paraId="4F6B4BAC"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636AAA9" w14:textId="77777777" w:rsidR="00B27D48" w:rsidRDefault="00B27D48" w:rsidP="003C0EF1">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14:paraId="7A3DC9D7" w14:textId="77777777" w:rsidR="00B27D48" w:rsidRPr="00D15A90" w:rsidRDefault="00B27D48" w:rsidP="003C0EF1">
            <w:pPr>
              <w:pStyle w:val="af6"/>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14:paraId="2F754301" w14:textId="77777777" w:rsidR="00B27D48" w:rsidRPr="00D15A90" w:rsidRDefault="00B27D48" w:rsidP="003C0EF1">
            <w:pPr>
              <w:pStyle w:val="af6"/>
              <w:rPr>
                <w:sz w:val="18"/>
                <w:szCs w:val="20"/>
                <w:lang w:eastAsia="en-US"/>
              </w:rPr>
            </w:pPr>
          </w:p>
          <w:p w14:paraId="4098479E"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14:paraId="2D005277" w14:textId="77777777" w:rsidR="00B27D48" w:rsidRPr="00B919A2" w:rsidRDefault="00B27D48" w:rsidP="003C0EF1">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14:paraId="00685F73" w14:textId="77777777" w:rsidR="00B27D48" w:rsidRPr="002B15AA" w:rsidRDefault="00B27D48" w:rsidP="003C0EF1">
            <w:pPr>
              <w:keepNext/>
              <w:keepLines/>
              <w:spacing w:after="0"/>
              <w:rPr>
                <w:rFonts w:ascii="Arial" w:hAnsi="Arial"/>
                <w:sz w:val="18"/>
              </w:rPr>
            </w:pPr>
            <w:r w:rsidRPr="002B15AA">
              <w:rPr>
                <w:rFonts w:ascii="Arial" w:hAnsi="Arial"/>
                <w:sz w:val="18"/>
              </w:rPr>
              <w:t>multiplicity: *</w:t>
            </w:r>
          </w:p>
          <w:p w14:paraId="3F226571"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259A6F67"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30B091FE" w14:textId="77777777" w:rsidR="00B27D48" w:rsidRPr="002B15AA" w:rsidRDefault="00B27D48" w:rsidP="003C0EF1">
            <w:pPr>
              <w:keepNext/>
              <w:keepLines/>
              <w:spacing w:after="0"/>
              <w:rPr>
                <w:rFonts w:ascii="Arial" w:hAnsi="Arial"/>
                <w:sz w:val="18"/>
              </w:rPr>
            </w:pPr>
            <w:r w:rsidRPr="002B15AA">
              <w:rPr>
                <w:rFonts w:ascii="Arial" w:hAnsi="Arial"/>
                <w:sz w:val="18"/>
              </w:rPr>
              <w:t>defaultValue: None</w:t>
            </w:r>
          </w:p>
          <w:p w14:paraId="00DD935F" w14:textId="77777777" w:rsidR="00B27D48" w:rsidRPr="00B34D1F" w:rsidRDefault="00B27D48" w:rsidP="003C0EF1">
            <w:pPr>
              <w:spacing w:after="0"/>
              <w:rPr>
                <w:rFonts w:ascii="Arial" w:hAnsi="Arial" w:cs="Arial"/>
                <w:sz w:val="18"/>
                <w:szCs w:val="18"/>
              </w:rPr>
            </w:pPr>
            <w:r w:rsidRPr="002B15AA">
              <w:t>isNullable: False</w:t>
            </w:r>
          </w:p>
        </w:tc>
      </w:tr>
      <w:tr w:rsidR="00B27D48" w:rsidRPr="00470179" w14:paraId="1BE044A4"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6242ED1C" w14:textId="77777777" w:rsidR="00B27D48" w:rsidRDefault="00B27D48" w:rsidP="003C0EF1">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14:paraId="3C8F387E" w14:textId="77777777" w:rsidR="00B27D48" w:rsidRPr="00D15A90" w:rsidRDefault="00B27D48" w:rsidP="003C0EF1">
            <w:pPr>
              <w:pStyle w:val="af6"/>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14:paraId="5D771423" w14:textId="77777777" w:rsidR="00B27D48" w:rsidRPr="00D15A90" w:rsidRDefault="00B27D48" w:rsidP="003C0EF1">
            <w:pPr>
              <w:pStyle w:val="af6"/>
              <w:rPr>
                <w:sz w:val="18"/>
                <w:szCs w:val="20"/>
                <w:lang w:eastAsia="en-US"/>
              </w:rPr>
            </w:pPr>
          </w:p>
          <w:p w14:paraId="3C4C5ECD"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14:paraId="58DDC160" w14:textId="77777777" w:rsidR="00B27D48" w:rsidRPr="002B15AA" w:rsidRDefault="00B27D48" w:rsidP="003C0EF1">
            <w:pPr>
              <w:keepNext/>
              <w:keepLines/>
              <w:spacing w:after="0"/>
              <w:rPr>
                <w:rFonts w:ascii="Arial" w:hAnsi="Arial"/>
                <w:sz w:val="18"/>
              </w:rPr>
            </w:pPr>
            <w:r w:rsidRPr="002B15AA">
              <w:rPr>
                <w:rFonts w:ascii="Arial" w:hAnsi="Arial"/>
                <w:sz w:val="18"/>
              </w:rPr>
              <w:t>type: Integer</w:t>
            </w:r>
          </w:p>
          <w:p w14:paraId="4E507716"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14:paraId="7FF56074"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03823DB4"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3685C3BC" w14:textId="77777777" w:rsidR="00B27D48" w:rsidRPr="002B15AA" w:rsidRDefault="00B27D48" w:rsidP="003C0EF1">
            <w:pPr>
              <w:keepNext/>
              <w:keepLines/>
              <w:spacing w:after="0"/>
              <w:rPr>
                <w:rFonts w:ascii="Arial" w:hAnsi="Arial"/>
                <w:sz w:val="18"/>
              </w:rPr>
            </w:pPr>
            <w:r w:rsidRPr="002B15AA">
              <w:rPr>
                <w:rFonts w:ascii="Arial" w:hAnsi="Arial"/>
                <w:sz w:val="18"/>
              </w:rPr>
              <w:t>defaultValue: None</w:t>
            </w:r>
          </w:p>
          <w:p w14:paraId="44B2D69E" w14:textId="77777777" w:rsidR="00B27D48" w:rsidRPr="00B34D1F" w:rsidRDefault="00B27D48" w:rsidP="003C0EF1">
            <w:pPr>
              <w:spacing w:after="0"/>
              <w:rPr>
                <w:rFonts w:ascii="Arial" w:hAnsi="Arial" w:cs="Arial"/>
                <w:sz w:val="18"/>
                <w:szCs w:val="18"/>
              </w:rPr>
            </w:pPr>
            <w:r w:rsidRPr="007F0554">
              <w:rPr>
                <w:rFonts w:ascii="Arial" w:hAnsi="Arial"/>
                <w:sz w:val="18"/>
              </w:rPr>
              <w:t>isNullable: False</w:t>
            </w:r>
          </w:p>
        </w:tc>
      </w:tr>
      <w:tr w:rsidR="00B27D48" w:rsidRPr="00470179" w14:paraId="333201A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5B607DF" w14:textId="77777777" w:rsidR="00B27D48" w:rsidRDefault="00B27D48" w:rsidP="003C0EF1">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358A3A5" w14:textId="77777777" w:rsidR="00B27D48" w:rsidRPr="00D15A90" w:rsidRDefault="00B27D48" w:rsidP="003C0EF1">
            <w:pPr>
              <w:pStyle w:val="af6"/>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[56].</w:t>
            </w:r>
          </w:p>
          <w:p w14:paraId="6A8ABC2B" w14:textId="77777777" w:rsidR="00B27D48" w:rsidRPr="00D15A90" w:rsidRDefault="00B27D48" w:rsidP="003C0EF1">
            <w:pPr>
              <w:pStyle w:val="af6"/>
              <w:rPr>
                <w:sz w:val="18"/>
                <w:szCs w:val="20"/>
                <w:lang w:eastAsia="en-US"/>
              </w:rPr>
            </w:pPr>
          </w:p>
          <w:p w14:paraId="6761A58B"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2818C33A" w14:textId="77777777" w:rsidR="00B27D48" w:rsidRPr="002B15AA" w:rsidRDefault="00B27D48" w:rsidP="003C0EF1">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590659F7"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3B64706"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62CF9967"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513CF7A8"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2AF5CFCF"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470179" w14:paraId="11563C5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07557A1" w14:textId="77777777" w:rsidR="00B27D48" w:rsidRDefault="00B27D48" w:rsidP="003C0EF1">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50AF82AB" w14:textId="77777777" w:rsidR="00B27D48" w:rsidRPr="00D15A90" w:rsidRDefault="00B27D48" w:rsidP="003C0EF1">
            <w:pPr>
              <w:pStyle w:val="af6"/>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[56].</w:t>
            </w:r>
          </w:p>
          <w:p w14:paraId="7834C963" w14:textId="77777777" w:rsidR="00B27D48" w:rsidRPr="00D15A90" w:rsidRDefault="00B27D48" w:rsidP="003C0EF1">
            <w:pPr>
              <w:pStyle w:val="af6"/>
              <w:rPr>
                <w:sz w:val="18"/>
                <w:szCs w:val="20"/>
                <w:lang w:eastAsia="en-US"/>
              </w:rPr>
            </w:pPr>
          </w:p>
          <w:p w14:paraId="1C1ED10E"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6546C3C0" w14:textId="77777777" w:rsidR="00B27D48" w:rsidRPr="002B15AA" w:rsidRDefault="00B27D48" w:rsidP="003C0EF1">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66D08965"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933D010"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03C1F6FE"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432D2772"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364F0A98"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470179" w14:paraId="6D23A542"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454B3C3" w14:textId="77777777" w:rsidR="00B27D48" w:rsidRDefault="00B27D48" w:rsidP="003C0EF1">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14:paraId="30810C7E" w14:textId="77777777" w:rsidR="00B27D48" w:rsidRPr="00D15A90" w:rsidRDefault="00B27D48" w:rsidP="003C0EF1">
            <w:pPr>
              <w:pStyle w:val="af6"/>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[56].</w:t>
            </w:r>
          </w:p>
          <w:p w14:paraId="61C910A4" w14:textId="77777777" w:rsidR="00B27D48" w:rsidRPr="00D15A90" w:rsidRDefault="00B27D48" w:rsidP="003C0EF1">
            <w:pPr>
              <w:pStyle w:val="af6"/>
              <w:rPr>
                <w:sz w:val="18"/>
                <w:szCs w:val="20"/>
                <w:lang w:eastAsia="en-US"/>
              </w:rPr>
            </w:pPr>
          </w:p>
          <w:p w14:paraId="79905FBB"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14:paraId="32B58850" w14:textId="77777777" w:rsidR="00B27D48" w:rsidRPr="002B15AA" w:rsidRDefault="00B27D48" w:rsidP="003C0EF1">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14:paraId="793B36CE"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6FB2838E" w14:textId="77777777" w:rsidR="00B27D48" w:rsidRPr="002B15AA" w:rsidRDefault="00B27D48" w:rsidP="003C0EF1">
            <w:pPr>
              <w:keepNext/>
              <w:keepLines/>
              <w:spacing w:after="0"/>
              <w:rPr>
                <w:rFonts w:ascii="Arial" w:hAnsi="Arial"/>
                <w:sz w:val="18"/>
              </w:rPr>
            </w:pPr>
            <w:r w:rsidRPr="002B15AA">
              <w:rPr>
                <w:rFonts w:ascii="Arial" w:hAnsi="Arial"/>
                <w:sz w:val="18"/>
              </w:rPr>
              <w:t>isOrdered: N/A</w:t>
            </w:r>
          </w:p>
          <w:p w14:paraId="2E6DCF34"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45B2D808"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14:paraId="79167216" w14:textId="77777777" w:rsidR="00B27D48" w:rsidRPr="00B34D1F" w:rsidRDefault="00B27D48" w:rsidP="003C0EF1">
            <w:pPr>
              <w:spacing w:after="0"/>
              <w:rPr>
                <w:rFonts w:ascii="Arial" w:hAnsi="Arial" w:cs="Arial"/>
                <w:sz w:val="18"/>
                <w:szCs w:val="18"/>
              </w:rPr>
            </w:pPr>
            <w:r w:rsidRPr="00A945A0">
              <w:rPr>
                <w:rFonts w:ascii="Arial" w:hAnsi="Arial"/>
                <w:sz w:val="18"/>
              </w:rPr>
              <w:t>isNullable: False</w:t>
            </w:r>
          </w:p>
        </w:tc>
      </w:tr>
      <w:tr w:rsidR="00B27D48" w:rsidRPr="00470179" w14:paraId="5E1DC5B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B87CB24" w14:textId="77777777" w:rsidR="00B27D48" w:rsidRDefault="00B27D48" w:rsidP="003C0EF1">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14:paraId="7388E8C9" w14:textId="77777777" w:rsidR="00B27D48" w:rsidRPr="00D0543E" w:rsidRDefault="00B27D48" w:rsidP="003C0EF1">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14:paraId="66575683" w14:textId="77777777" w:rsidR="00B27D48" w:rsidRDefault="00B27D48" w:rsidP="003C0EF1">
            <w:pPr>
              <w:pStyle w:val="af6"/>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14:paraId="3F9EC438" w14:textId="77777777" w:rsidR="00B27D48" w:rsidRPr="00D0543E" w:rsidRDefault="00B27D48" w:rsidP="003C0EF1">
            <w:pPr>
              <w:pStyle w:val="af6"/>
              <w:rPr>
                <w:sz w:val="18"/>
                <w:szCs w:val="20"/>
                <w:lang w:eastAsia="en-US"/>
              </w:rPr>
            </w:pPr>
          </w:p>
          <w:p w14:paraId="48DA7002"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F07EA7E"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14:paraId="6DBBE7F2"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5CBE18A3"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03C40A72"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12D17A1A" w14:textId="77777777" w:rsidR="00B27D48" w:rsidRPr="002B15AA" w:rsidRDefault="00B27D48" w:rsidP="003C0EF1">
            <w:pPr>
              <w:keepNext/>
              <w:keepLines/>
              <w:spacing w:after="0"/>
              <w:rPr>
                <w:rFonts w:ascii="Arial" w:hAnsi="Arial"/>
                <w:sz w:val="18"/>
              </w:rPr>
            </w:pPr>
            <w:r w:rsidRPr="002B15AA">
              <w:rPr>
                <w:rFonts w:ascii="Arial" w:hAnsi="Arial"/>
                <w:sz w:val="18"/>
              </w:rPr>
              <w:t>defaultValue: None</w:t>
            </w:r>
          </w:p>
          <w:p w14:paraId="09460440" w14:textId="77777777" w:rsidR="00B27D48" w:rsidRPr="00B34D1F" w:rsidRDefault="00B27D48" w:rsidP="003C0EF1">
            <w:pPr>
              <w:spacing w:after="0"/>
              <w:rPr>
                <w:rFonts w:ascii="Arial" w:hAnsi="Arial" w:cs="Arial"/>
                <w:sz w:val="18"/>
                <w:szCs w:val="18"/>
              </w:rPr>
            </w:pPr>
            <w:r w:rsidRPr="002B15AA">
              <w:rPr>
                <w:rFonts w:ascii="Arial" w:hAnsi="Arial"/>
                <w:sz w:val="18"/>
              </w:rPr>
              <w:t>isNullable: False</w:t>
            </w:r>
          </w:p>
        </w:tc>
      </w:tr>
      <w:tr w:rsidR="00B27D48" w:rsidRPr="00470179" w14:paraId="19B65251"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37360B37" w14:textId="77777777" w:rsidR="00B27D48" w:rsidRDefault="00B27D48" w:rsidP="003C0EF1">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14:paraId="2F5916BF" w14:textId="77777777" w:rsidR="00B27D48" w:rsidRPr="00D0543E" w:rsidRDefault="00B27D48" w:rsidP="003C0EF1">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14:paraId="07CA6818" w14:textId="77777777" w:rsidR="00B27D48" w:rsidRPr="00D0543E" w:rsidRDefault="00B27D48" w:rsidP="003C0EF1">
            <w:pPr>
              <w:pStyle w:val="af6"/>
              <w:rPr>
                <w:sz w:val="18"/>
                <w:szCs w:val="20"/>
                <w:lang w:eastAsia="en-US"/>
              </w:rPr>
            </w:pPr>
          </w:p>
          <w:p w14:paraId="7B0817DD" w14:textId="77777777" w:rsidR="00B27D48" w:rsidRDefault="00B27D48" w:rsidP="003C0EF1">
            <w:pPr>
              <w:pStyle w:val="af6"/>
              <w:rPr>
                <w:sz w:val="18"/>
                <w:szCs w:val="20"/>
                <w:lang w:eastAsia="en-US"/>
              </w:rPr>
            </w:pPr>
            <w:r w:rsidRPr="00D15A90">
              <w:rPr>
                <w:sz w:val="18"/>
                <w:szCs w:val="20"/>
                <w:lang w:eastAsia="en-US"/>
              </w:rPr>
              <w:t xml:space="preserve">allowedValues: </w:t>
            </w:r>
            <w:r>
              <w:rPr>
                <w:sz w:val="18"/>
                <w:szCs w:val="20"/>
                <w:lang w:eastAsia="en-US"/>
              </w:rPr>
              <w:t>see 3GPP TS 29.244 [56].</w:t>
            </w:r>
          </w:p>
          <w:p w14:paraId="00886D81" w14:textId="77777777" w:rsidR="00B27D48"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0CDD96DA" w14:textId="77777777" w:rsidR="00B27D48" w:rsidRPr="002B15AA" w:rsidRDefault="00B27D48" w:rsidP="003C0EF1">
            <w:pPr>
              <w:keepNext/>
              <w:keepLines/>
              <w:spacing w:after="0"/>
              <w:rPr>
                <w:rFonts w:ascii="Arial" w:hAnsi="Arial"/>
                <w:sz w:val="18"/>
              </w:rPr>
            </w:pPr>
            <w:r w:rsidRPr="002B15AA">
              <w:rPr>
                <w:rFonts w:ascii="Arial" w:hAnsi="Arial"/>
                <w:sz w:val="18"/>
              </w:rPr>
              <w:t>type: Integer</w:t>
            </w:r>
          </w:p>
          <w:p w14:paraId="2BF0EA63"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545C97FD"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7F3FBA0F"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4AD1BE3F" w14:textId="77777777" w:rsidR="00B27D48" w:rsidRPr="002B15AA" w:rsidRDefault="00B27D48" w:rsidP="003C0EF1">
            <w:pPr>
              <w:keepNext/>
              <w:keepLines/>
              <w:spacing w:after="0"/>
              <w:rPr>
                <w:rFonts w:ascii="Arial" w:hAnsi="Arial"/>
                <w:sz w:val="18"/>
              </w:rPr>
            </w:pPr>
            <w:r w:rsidRPr="002B15AA">
              <w:rPr>
                <w:rFonts w:ascii="Arial" w:hAnsi="Arial"/>
                <w:sz w:val="18"/>
              </w:rPr>
              <w:t>defaultValue: None</w:t>
            </w:r>
          </w:p>
          <w:p w14:paraId="6B7C46D5" w14:textId="77777777" w:rsidR="00B27D48" w:rsidRPr="00B34D1F" w:rsidRDefault="00B27D48" w:rsidP="003C0EF1">
            <w:pPr>
              <w:spacing w:after="0"/>
              <w:rPr>
                <w:rFonts w:ascii="Arial" w:hAnsi="Arial" w:cs="Arial"/>
                <w:sz w:val="18"/>
                <w:szCs w:val="18"/>
              </w:rPr>
            </w:pPr>
            <w:r w:rsidRPr="002B15AA">
              <w:rPr>
                <w:rFonts w:ascii="Arial" w:hAnsi="Arial"/>
                <w:sz w:val="18"/>
              </w:rPr>
              <w:t>isNullable: False</w:t>
            </w:r>
          </w:p>
        </w:tc>
      </w:tr>
      <w:tr w:rsidR="00B27D48" w:rsidRPr="00470179" w14:paraId="2AB414CF"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0280A780" w14:textId="77777777" w:rsidR="00B27D48" w:rsidRDefault="00B27D48" w:rsidP="003C0EF1">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14:paraId="1CA68436" w14:textId="77777777" w:rsidR="00B27D48" w:rsidRPr="00D0543E" w:rsidRDefault="00B27D48" w:rsidP="003C0EF1">
            <w:pPr>
              <w:pStyle w:val="af6"/>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14:paraId="3B2AD3A0" w14:textId="77777777" w:rsidR="00B27D48" w:rsidRPr="00D0543E" w:rsidRDefault="00B27D48" w:rsidP="003C0EF1">
            <w:pPr>
              <w:pStyle w:val="af6"/>
              <w:rPr>
                <w:sz w:val="18"/>
                <w:szCs w:val="20"/>
                <w:lang w:eastAsia="en-US"/>
              </w:rPr>
            </w:pPr>
          </w:p>
          <w:p w14:paraId="750580F5" w14:textId="77777777" w:rsidR="00B27D48" w:rsidRDefault="00B27D48" w:rsidP="003C0EF1">
            <w:pPr>
              <w:pStyle w:val="af6"/>
              <w:rPr>
                <w:sz w:val="18"/>
                <w:szCs w:val="20"/>
                <w:lang w:eastAsia="en-US"/>
              </w:rPr>
            </w:pPr>
            <w:r w:rsidRPr="00D15A90">
              <w:rPr>
                <w:sz w:val="18"/>
                <w:szCs w:val="20"/>
                <w:lang w:eastAsia="en-US"/>
              </w:rPr>
              <w:t xml:space="preserve">allowedValues: </w:t>
            </w:r>
            <w:r>
              <w:rPr>
                <w:sz w:val="18"/>
                <w:szCs w:val="20"/>
                <w:lang w:eastAsia="en-US"/>
              </w:rPr>
              <w:t>see 3GPP TS 29.244 [56].</w:t>
            </w:r>
          </w:p>
          <w:p w14:paraId="6F311D0E" w14:textId="77777777" w:rsidR="00B27D48" w:rsidRDefault="00B27D48" w:rsidP="003C0EF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4A348B36" w14:textId="77777777" w:rsidR="00B27D48" w:rsidRPr="002B15AA" w:rsidRDefault="00B27D48" w:rsidP="003C0EF1">
            <w:pPr>
              <w:keepNext/>
              <w:keepLines/>
              <w:spacing w:after="0"/>
              <w:rPr>
                <w:rFonts w:ascii="Arial" w:hAnsi="Arial"/>
                <w:sz w:val="18"/>
              </w:rPr>
            </w:pPr>
            <w:r w:rsidRPr="002B15AA">
              <w:rPr>
                <w:rFonts w:ascii="Arial" w:hAnsi="Arial"/>
                <w:sz w:val="18"/>
              </w:rPr>
              <w:t>type: Integer</w:t>
            </w:r>
          </w:p>
          <w:p w14:paraId="5CCD6A76"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14:paraId="4F7A1485" w14:textId="77777777" w:rsidR="00B27D48" w:rsidRPr="002B15AA" w:rsidRDefault="00B27D48" w:rsidP="003C0EF1">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14:paraId="1972227D" w14:textId="77777777" w:rsidR="00B27D48" w:rsidRPr="002B15AA" w:rsidRDefault="00B27D48" w:rsidP="003C0EF1">
            <w:pPr>
              <w:keepNext/>
              <w:keepLines/>
              <w:spacing w:after="0"/>
              <w:rPr>
                <w:rFonts w:ascii="Arial" w:hAnsi="Arial"/>
                <w:sz w:val="18"/>
              </w:rPr>
            </w:pPr>
            <w:r w:rsidRPr="002B15AA">
              <w:rPr>
                <w:rFonts w:ascii="Arial" w:hAnsi="Arial"/>
                <w:sz w:val="18"/>
              </w:rPr>
              <w:t>isUnique: N/A</w:t>
            </w:r>
          </w:p>
          <w:p w14:paraId="4AA1C5AA" w14:textId="77777777" w:rsidR="00B27D48" w:rsidRPr="002B15AA" w:rsidRDefault="00B27D48" w:rsidP="003C0EF1">
            <w:pPr>
              <w:keepNext/>
              <w:keepLines/>
              <w:spacing w:after="0"/>
              <w:rPr>
                <w:rFonts w:ascii="Arial" w:hAnsi="Arial"/>
                <w:sz w:val="18"/>
              </w:rPr>
            </w:pPr>
            <w:r w:rsidRPr="002B15AA">
              <w:rPr>
                <w:rFonts w:ascii="Arial" w:hAnsi="Arial"/>
                <w:sz w:val="18"/>
              </w:rPr>
              <w:t>defaultValue: None</w:t>
            </w:r>
          </w:p>
          <w:p w14:paraId="3B28E3B3" w14:textId="77777777" w:rsidR="00B27D48" w:rsidRPr="00B34D1F" w:rsidRDefault="00B27D48" w:rsidP="003C0EF1">
            <w:pPr>
              <w:spacing w:after="0"/>
              <w:rPr>
                <w:rFonts w:ascii="Arial" w:hAnsi="Arial" w:cs="Arial"/>
                <w:sz w:val="18"/>
                <w:szCs w:val="18"/>
              </w:rPr>
            </w:pPr>
            <w:r w:rsidRPr="002B15AA">
              <w:rPr>
                <w:rFonts w:ascii="Arial" w:hAnsi="Arial"/>
                <w:sz w:val="18"/>
              </w:rPr>
              <w:t>isNullable: False</w:t>
            </w:r>
          </w:p>
        </w:tc>
      </w:tr>
      <w:tr w:rsidR="00B27D48" w:rsidRPr="00470179" w14:paraId="1BB48FF9"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598F0750" w14:textId="77777777" w:rsidR="00B27D48" w:rsidRDefault="00B27D48" w:rsidP="003C0EF1">
            <w:pPr>
              <w:keepNext/>
              <w:keepLines/>
              <w:spacing w:after="0"/>
              <w:rPr>
                <w:rFonts w:ascii="Courier New" w:hAnsi="Courier New" w:cs="Courier New"/>
                <w:lang w:eastAsia="zh-CN"/>
              </w:rPr>
            </w:pPr>
            <w:r w:rsidRPr="003000DE">
              <w:rPr>
                <w:rFonts w:ascii="Courier New" w:hAnsi="Courier New"/>
              </w:rPr>
              <w:lastRenderedPageBreak/>
              <w:t>thresholdDl</w:t>
            </w:r>
          </w:p>
        </w:tc>
        <w:tc>
          <w:tcPr>
            <w:tcW w:w="2852" w:type="pct"/>
            <w:gridSpan w:val="4"/>
            <w:tcBorders>
              <w:top w:val="single" w:sz="4" w:space="0" w:color="auto"/>
              <w:left w:val="single" w:sz="4" w:space="0" w:color="auto"/>
              <w:bottom w:val="single" w:sz="4" w:space="0" w:color="auto"/>
              <w:right w:val="single" w:sz="4" w:space="0" w:color="auto"/>
            </w:tcBorders>
          </w:tcPr>
          <w:p w14:paraId="5F187827"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48C6662E"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14:paraId="7E4ACFC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1711A95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1B9A09F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7F7CBAF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F1C9F9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38226CCC"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73EEA1AE"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79041055" w14:textId="77777777" w:rsidR="00B27D48" w:rsidRDefault="00B27D48" w:rsidP="003C0EF1">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14:paraId="2BF374A8"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35CF1A89"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6539DAE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778EACCC"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3787FDC1"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771EA176"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6D252F97"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469F9A48"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470179" w14:paraId="4E4BE5FB" w14:textId="77777777" w:rsidTr="003C0EF1">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14:paraId="24BD9523" w14:textId="77777777" w:rsidR="00B27D48" w:rsidRDefault="00B27D48" w:rsidP="003C0EF1">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14:paraId="180F1C2F" w14:textId="77777777" w:rsidR="00B27D48" w:rsidRPr="00B061D0" w:rsidRDefault="00B27D48" w:rsidP="003C0EF1">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14:paraId="16B900F5" w14:textId="77777777" w:rsidR="00B27D48" w:rsidRDefault="00B27D48" w:rsidP="003C0EF1">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2666E3A"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type: Integer</w:t>
            </w:r>
          </w:p>
          <w:p w14:paraId="3E9F7BE4"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multiplicity: 1</w:t>
            </w:r>
          </w:p>
          <w:p w14:paraId="0760A4FC"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isOrdered: N/A</w:t>
            </w:r>
          </w:p>
          <w:p w14:paraId="21A61225"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isUnique: N/A</w:t>
            </w:r>
          </w:p>
          <w:p w14:paraId="7B12CA90" w14:textId="77777777" w:rsidR="00B27D48" w:rsidRPr="00B061D0" w:rsidRDefault="00B27D48" w:rsidP="003C0EF1">
            <w:pPr>
              <w:spacing w:after="0"/>
              <w:rPr>
                <w:rFonts w:ascii="Arial" w:hAnsi="Arial" w:cs="Arial"/>
                <w:sz w:val="18"/>
                <w:szCs w:val="18"/>
              </w:rPr>
            </w:pPr>
            <w:r w:rsidRPr="00B061D0">
              <w:rPr>
                <w:rFonts w:ascii="Arial" w:hAnsi="Arial" w:cs="Arial"/>
                <w:sz w:val="18"/>
                <w:szCs w:val="18"/>
              </w:rPr>
              <w:t>defaultValue: None</w:t>
            </w:r>
          </w:p>
          <w:p w14:paraId="1AF1EE33" w14:textId="77777777" w:rsidR="00B27D48" w:rsidRPr="00B34D1F" w:rsidRDefault="00B27D48" w:rsidP="003C0EF1">
            <w:pPr>
              <w:spacing w:after="0"/>
              <w:rPr>
                <w:rFonts w:ascii="Arial" w:hAnsi="Arial" w:cs="Arial"/>
                <w:sz w:val="18"/>
                <w:szCs w:val="18"/>
              </w:rPr>
            </w:pPr>
            <w:r w:rsidRPr="00B061D0">
              <w:rPr>
                <w:rFonts w:ascii="Arial" w:hAnsi="Arial" w:cs="Arial"/>
                <w:sz w:val="18"/>
                <w:szCs w:val="18"/>
              </w:rPr>
              <w:t>isNullable: False</w:t>
            </w:r>
          </w:p>
        </w:tc>
      </w:tr>
      <w:tr w:rsidR="00B27D48" w:rsidRPr="00B061D0" w14:paraId="760CFE3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C2A4A6" w14:textId="77777777" w:rsidR="00B27D48" w:rsidRPr="003000DE" w:rsidRDefault="00B27D48" w:rsidP="003C0EF1">
            <w:pPr>
              <w:keepNext/>
              <w:keepLines/>
              <w:spacing w:after="0"/>
              <w:rPr>
                <w:rFonts w:ascii="Courier New" w:hAnsi="Courier New"/>
              </w:rPr>
            </w:pPr>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14:paraId="563365A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14:paraId="0CD04A8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C71A9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14:paraId="4A5409F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51027C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27D289E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3006A5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1FD1B4B"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B27D48" w:rsidRPr="00B061D0" w14:paraId="770A2CC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B814205" w14:textId="77777777" w:rsidR="00B27D48" w:rsidRDefault="00B27D48" w:rsidP="003C0EF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14:paraId="58CEA2F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14:paraId="0A4DCB6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580C55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181FB12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2DB625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5582FD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32F561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A05AEA7"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214314C8"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C64047D" w14:textId="77777777" w:rsidR="00B27D48" w:rsidRDefault="00B27D48" w:rsidP="003C0EF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14:paraId="040D0C8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14:paraId="03A7283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EBF435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14:paraId="4A8632C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w:t>
            </w:r>
          </w:p>
          <w:p w14:paraId="1956A03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2B4C052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E6DF64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B8E6845"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4F98BCC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80FDEC" w14:textId="77777777" w:rsidR="00B27D48" w:rsidRDefault="00B27D48" w:rsidP="003C0EF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14:paraId="609A023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14:paraId="0F544D7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02C219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810D45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8AF534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91A37F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DE2A80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B55A49B"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54E52A78"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18E0810" w14:textId="77777777" w:rsidR="00B27D48" w:rsidRPr="00400743" w:rsidRDefault="00B27D48" w:rsidP="003C0EF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14:paraId="30D82062" w14:textId="77777777" w:rsidR="00B27D48" w:rsidRDefault="00B27D48" w:rsidP="003C0E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14:paraId="6E5F2FE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14:paraId="54BCDA9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14:paraId="6C1B163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662F443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3E59F4D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C12885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E04455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B7119A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69B0DD7" w14:textId="77777777" w:rsidR="00B27D48" w:rsidRDefault="00B27D48" w:rsidP="003C0EF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14:paraId="356EDF8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14:paraId="7982F42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FDE0E8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74E13E0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01516E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41BF0F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7EF8CA5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9765394"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113ADCB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CF0E630" w14:textId="77777777" w:rsidR="00B27D48" w:rsidRDefault="00B27D48" w:rsidP="003C0EF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14:paraId="40BBC23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14:paraId="7E1583E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14:paraId="1A7308C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4A252A9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EDFAA5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35968A0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6B39C76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2A43967"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05C425E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313597" w14:textId="77777777" w:rsidR="00B27D48" w:rsidRDefault="00B27D48" w:rsidP="003C0EF1">
            <w:pPr>
              <w:keepNext/>
              <w:keepLines/>
              <w:spacing w:after="0"/>
              <w:rPr>
                <w:rFonts w:ascii="Courier New" w:hAnsi="Courier New"/>
              </w:rPr>
            </w:pPr>
            <w:r w:rsidRPr="00400743">
              <w:rPr>
                <w:rFonts w:ascii="Courier New" w:hAnsi="Courier New" w:hint="eastAsia"/>
              </w:rPr>
              <w:lastRenderedPageBreak/>
              <w:t>afSigProtocol</w:t>
            </w:r>
          </w:p>
        </w:tc>
        <w:tc>
          <w:tcPr>
            <w:tcW w:w="2852" w:type="pct"/>
            <w:gridSpan w:val="4"/>
            <w:tcBorders>
              <w:top w:val="single" w:sz="4" w:space="0" w:color="auto"/>
              <w:left w:val="single" w:sz="4" w:space="0" w:color="auto"/>
              <w:bottom w:val="single" w:sz="4" w:space="0" w:color="auto"/>
              <w:right w:val="single" w:sz="4" w:space="0" w:color="auto"/>
            </w:tcBorders>
          </w:tcPr>
          <w:p w14:paraId="6CE199A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14:paraId="25D1680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14:paraId="6D918B4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398BA0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52537A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FD4890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7990A4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“NO_INFORMATION”</w:t>
            </w:r>
          </w:p>
          <w:p w14:paraId="352C7653"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1B10C47"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EE9091" w14:textId="77777777" w:rsidR="00B27D48" w:rsidRDefault="00B27D48" w:rsidP="003C0EF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14:paraId="6B2CE45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14:paraId="3441ADE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14:paraId="56B898B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02C831C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552A4BB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52A7ED6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F4B2FD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276C6AF"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0B67A32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030DE6D" w14:textId="77777777" w:rsidR="00B27D48" w:rsidRDefault="00B27D48" w:rsidP="003C0EF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14:paraId="1DD1E54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14:paraId="1854803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7CC7D87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9C8D55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48ADC27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D0A818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2719307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C6596E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“FALSE”</w:t>
            </w:r>
          </w:p>
          <w:p w14:paraId="305A186C"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16EC42CB"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1EBDB2D" w14:textId="77777777" w:rsidR="00B27D48" w:rsidRDefault="00B27D48" w:rsidP="003C0EF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14:paraId="7044216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14:paraId="00C2D81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E7E80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54BE3FC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w:t>
            </w:r>
          </w:p>
          <w:p w14:paraId="21A24AD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A1D790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7BA30A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CEA6333"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35EB9EE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0CB201F" w14:textId="77777777" w:rsidR="00B27D48" w:rsidRDefault="00B27D48" w:rsidP="003C0EF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14:paraId="0B9BE57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76BF7D9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B411FD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14:paraId="7C70775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w:t>
            </w:r>
          </w:p>
          <w:p w14:paraId="01A0245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779E293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9A105F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16FB7D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456C92C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B3BAC75" w14:textId="77777777" w:rsidR="00B27D48" w:rsidRPr="00400743" w:rsidRDefault="00B27D48" w:rsidP="003C0EF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14:paraId="2B53CDB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14:paraId="4907845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06D443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14:paraId="3ADFC64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w:t>
            </w:r>
          </w:p>
          <w:p w14:paraId="35C778A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06B673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73649C8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5D69DB1"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CFB9DC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14893EB" w14:textId="77777777" w:rsidR="00B27D48" w:rsidRPr="00400743" w:rsidRDefault="00B27D48" w:rsidP="003C0EF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14:paraId="085F893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14:paraId="5420041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B49723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14:paraId="7BAEB67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789AC60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4ABC97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D5BD83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378323A7"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70AE09D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BE19D0A" w14:textId="77777777" w:rsidR="00B27D48" w:rsidRDefault="00B27D48" w:rsidP="003C0EF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14:paraId="39523AC3" w14:textId="77777777" w:rsidR="00B27D48" w:rsidRDefault="00B27D48" w:rsidP="003C0EF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14:paraId="22A5122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1B6F8D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TscaiInputContainer  </w:t>
            </w:r>
          </w:p>
          <w:p w14:paraId="5374A47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3CD780E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3279769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78C8243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3121971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6D9C295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FBBAD88" w14:textId="77777777" w:rsidR="00B27D48" w:rsidRPr="00674898" w:rsidRDefault="00B27D48" w:rsidP="003C0EF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14:paraId="3DFD1824" w14:textId="77777777" w:rsidR="00B27D48" w:rsidRDefault="00B27D48" w:rsidP="003C0EF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14:paraId="3193FFD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5CA77A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TscaiInputContainer  </w:t>
            </w:r>
          </w:p>
          <w:p w14:paraId="135D236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7722EE5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121D8E7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2EF3A9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EA7275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9B62E1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E9C8A4" w14:textId="77777777" w:rsidR="00B27D48" w:rsidRPr="00400743" w:rsidRDefault="00B27D48" w:rsidP="003C0EF1">
            <w:pPr>
              <w:keepNext/>
              <w:keepLines/>
              <w:spacing w:after="0"/>
              <w:rPr>
                <w:rFonts w:ascii="Courier New" w:hAnsi="Courier New"/>
              </w:rPr>
            </w:pPr>
            <w:r w:rsidRPr="00400743">
              <w:rPr>
                <w:rFonts w:ascii="Courier New" w:hAnsi="Courier New"/>
              </w:rPr>
              <w:lastRenderedPageBreak/>
              <w:t>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15C308A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14:paraId="7630D18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9E30B7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63BFC4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664AB33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5AC958D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7962C5A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D44F6A0"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F0529D3"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D122921" w14:textId="77777777" w:rsidR="00B27D48" w:rsidRPr="00400743" w:rsidRDefault="00B27D48" w:rsidP="003C0EF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14:paraId="5CC0A07E"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14:paraId="64D9E2E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5E1BB2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type: EthFlowDescription</w:t>
            </w:r>
          </w:p>
          <w:p w14:paraId="0FD6038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052915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1A9E5FA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48C8EB4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EF6D98F"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7B262AF4"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4226C8D" w14:textId="77777777" w:rsidR="00B27D48" w:rsidRPr="00400743" w:rsidRDefault="00B27D48" w:rsidP="003C0EF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14:paraId="77AB427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00211ED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11A877F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70F2D7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C5074F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65A5383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E69FF9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37E9EB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B9AC28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4AF7E01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24AD88B" w14:textId="77777777" w:rsidR="00B27D48" w:rsidRPr="00400743" w:rsidRDefault="00B27D48" w:rsidP="003C0EF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14:paraId="0C61F06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14:paraId="244FE00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7526A1E"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FBDB59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BED066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5F1BDF7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B57ECC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723A2B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D268CE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7359C66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25BD2E8" w14:textId="77777777" w:rsidR="00B27D48" w:rsidRPr="00400743" w:rsidRDefault="00B27D48" w:rsidP="003C0EF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14:paraId="37B6C2E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14:paraId="795F1F3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13D1C8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307D476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512A2A9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59B1B93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21AD68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AA4122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5B36F4C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61D1B88" w14:textId="77777777" w:rsidR="00B27D48" w:rsidRPr="00400743" w:rsidRDefault="00B27D48" w:rsidP="003C0EF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14:paraId="35B6209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14:paraId="270C7E0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14:paraId="254B5EC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577F034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3EACB91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345977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FCFE66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5C7C0A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52580603"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65A3B68" w14:textId="77777777" w:rsidR="00B27D48" w:rsidRPr="00400743" w:rsidRDefault="00B27D48" w:rsidP="003C0EF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14:paraId="2EA5E3F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14:paraId="2D26624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14:paraId="349418F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08E0B1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544CC2B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FD6609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7E4340B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751776F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03CAA2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7BE3AF4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5EB8040" w14:textId="77777777" w:rsidR="00B27D48" w:rsidRPr="00400743" w:rsidRDefault="00B27D48" w:rsidP="003C0EF1">
            <w:pPr>
              <w:keepNext/>
              <w:keepLines/>
              <w:spacing w:after="0"/>
              <w:rPr>
                <w:rFonts w:ascii="Courier New" w:hAnsi="Courier New"/>
              </w:rPr>
            </w:pPr>
            <w:r w:rsidRPr="009030B5">
              <w:rPr>
                <w:rFonts w:ascii="Courier New" w:hAnsi="Courier New"/>
              </w:rPr>
              <w:lastRenderedPageBreak/>
              <w:t>vlanTags</w:t>
            </w:r>
          </w:p>
        </w:tc>
        <w:tc>
          <w:tcPr>
            <w:tcW w:w="2852" w:type="pct"/>
            <w:gridSpan w:val="4"/>
            <w:tcBorders>
              <w:top w:val="single" w:sz="4" w:space="0" w:color="auto"/>
              <w:left w:val="single" w:sz="4" w:space="0" w:color="auto"/>
              <w:bottom w:val="single" w:sz="4" w:space="0" w:color="auto"/>
              <w:right w:val="single" w:sz="4" w:space="0" w:color="auto"/>
            </w:tcBorders>
          </w:tcPr>
          <w:p w14:paraId="06A3E4F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14:paraId="589325F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024D0A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14:paraId="3F65283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26C419B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C1AB47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w:t>
            </w:r>
          </w:p>
          <w:p w14:paraId="3789AA7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375D9FC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DC660A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E764FE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D07E2B" w14:paraId="292BCBE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8C7FB46" w14:textId="77777777" w:rsidR="00B27D48" w:rsidRPr="00400743" w:rsidRDefault="00B27D48" w:rsidP="003C0EF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14:paraId="5AFFAD8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DB112F9" w14:textId="77777777" w:rsidR="00B27D48" w:rsidRPr="00D07E2B" w:rsidRDefault="00B27D48" w:rsidP="003C0EF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31A8C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523ED3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E4F856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3BBCE1D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83185E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EEB6FC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D07E2B" w14:paraId="2D5740D7"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039658F" w14:textId="77777777" w:rsidR="00B27D48" w:rsidRPr="00400743" w:rsidRDefault="00B27D48" w:rsidP="003C0EF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14:paraId="04F9EB3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14:paraId="02C1E677" w14:textId="77777777" w:rsidR="00B27D48" w:rsidRPr="00D07E2B" w:rsidRDefault="00B27D48" w:rsidP="003C0EF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3B3274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AF632D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20982D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1ECCA5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341A745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5ED580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570AEDBB"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75F3D6B" w14:textId="77777777" w:rsidR="00B27D48" w:rsidRPr="00400743" w:rsidRDefault="00B27D48" w:rsidP="003C0EF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14:paraId="6BC3E60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14:paraId="555C37D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DD70DD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E3AF00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617579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8874EC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49E556B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E3BCBEB"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5AA88FD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94F0669" w14:textId="77777777" w:rsidR="00B27D48" w:rsidRPr="00400743" w:rsidRDefault="00B27D48" w:rsidP="003C0EF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14:paraId="47B5BE1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14:paraId="2249567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14:paraId="7285CC5E"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11FE2F8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5F713D5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64BAF9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709B098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6C9F85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“FALSE”</w:t>
            </w:r>
          </w:p>
          <w:p w14:paraId="0D499367"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78B04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FA1FDA6" w14:textId="77777777" w:rsidR="00B27D48" w:rsidRPr="00400743" w:rsidRDefault="00B27D48" w:rsidP="003C0EF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14:paraId="548C900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14:paraId="2F7E951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62A7BC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6DC6F9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1B2DBD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15A7851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6AA9F7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AB4BB0C"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586868F8"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B0E4883" w14:textId="77777777" w:rsidR="00B27D48" w:rsidRPr="00400743" w:rsidRDefault="00B27D48" w:rsidP="003C0EF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14:paraId="4E00AB7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14:paraId="0ABE16C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397D568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186DE27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A9501F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517A00D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07EAE8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6F9CE34"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141C9374"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88FE842" w14:textId="77777777" w:rsidR="00B27D48" w:rsidRPr="00400743" w:rsidRDefault="00B27D48" w:rsidP="003C0EF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14:paraId="03CDF09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14:paraId="0E94793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0FA5BE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4FA4F74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6B00FF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2B61BCD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F9667D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81A4D84"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3D56E6C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7517C18" w14:textId="77777777" w:rsidR="00B27D48" w:rsidRPr="00400743" w:rsidRDefault="00B27D48" w:rsidP="003C0EF1">
            <w:pPr>
              <w:keepNext/>
              <w:keepLines/>
              <w:spacing w:after="0"/>
              <w:rPr>
                <w:rFonts w:ascii="Courier New" w:hAnsi="Courier New"/>
              </w:rPr>
            </w:pPr>
            <w:r w:rsidRPr="00400743">
              <w:rPr>
                <w:rFonts w:ascii="Courier New" w:hAnsi="Courier New"/>
              </w:rPr>
              <w:lastRenderedPageBreak/>
              <w:t>flowDirection</w:t>
            </w:r>
          </w:p>
        </w:tc>
        <w:tc>
          <w:tcPr>
            <w:tcW w:w="2852" w:type="pct"/>
            <w:gridSpan w:val="4"/>
            <w:tcBorders>
              <w:top w:val="single" w:sz="4" w:space="0" w:color="auto"/>
              <w:left w:val="single" w:sz="4" w:space="0" w:color="auto"/>
              <w:bottom w:val="single" w:sz="4" w:space="0" w:color="auto"/>
              <w:right w:val="single" w:sz="4" w:space="0" w:color="auto"/>
            </w:tcBorders>
          </w:tcPr>
          <w:p w14:paraId="7C126BF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14:paraId="69C525B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14:paraId="4B43E96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75E79D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E755AB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725F30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5E81CA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449FB105"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130F9C6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E14C72" w14:textId="77777777" w:rsidR="00B27D48" w:rsidRPr="00400743" w:rsidRDefault="00B27D48" w:rsidP="003C0EF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14:paraId="633E828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14:paraId="70239D4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155E49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72F646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702C6ED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73A4B4E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0BDAFF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81404F9"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6CED0EF4"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8F0BE83" w14:textId="77777777" w:rsidR="00B27D48" w:rsidRPr="00400743" w:rsidRDefault="00B27D48" w:rsidP="003C0EF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14:paraId="26C99B4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14:paraId="1F56DE0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6290168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4CBCC8B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14:paraId="016C79C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989BA9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3C7014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3488D35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021773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EE7706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2FD080E1"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326CE5BC"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D6390F6" w14:textId="77777777" w:rsidR="00B27D48" w:rsidRPr="00400743" w:rsidRDefault="00B27D48" w:rsidP="003C0EF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14:paraId="4FBD23F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14:paraId="261A1C4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52BB2C8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71A7157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31F091A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510E93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4CFE79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56F4EC4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D18C71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A99B34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457EF43F"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3EB434D4"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B636C4" w14:textId="77777777" w:rsidR="00B27D48" w:rsidRPr="00400743" w:rsidRDefault="00B27D48" w:rsidP="003C0EF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14:paraId="675FAC0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14:paraId="5C579CE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282B164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1802326E"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275565E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123219E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7181FA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63837C7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64A0A6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17D642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2785DD2"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32B8A07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25B864E" w14:textId="77777777" w:rsidR="00B27D48" w:rsidRPr="00400743" w:rsidRDefault="00B27D48" w:rsidP="003C0EF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14:paraId="2C3C174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14:paraId="185600C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14:paraId="36694B3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14:paraId="0076F37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14:paraId="6E66F37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E9646B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66249C7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592AEE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74BFC6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091ECF4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E0220FE"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D07E2B" w14:paraId="5659CFB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FEFE5BD" w14:textId="77777777" w:rsidR="00B27D48" w:rsidRPr="00400743" w:rsidRDefault="00B27D48" w:rsidP="003C0EF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14:paraId="614D89EE" w14:textId="77777777" w:rsidR="00B27D48" w:rsidRPr="00F036F6" w:rsidRDefault="00B27D48" w:rsidP="003C0EF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14:paraId="76B15C7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D35BF8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6201D77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7BB4C5C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11353C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3D82E5D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1B776E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7004926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E83729B" w14:textId="77777777" w:rsidR="00B27D48" w:rsidRPr="00400743" w:rsidRDefault="00B27D48" w:rsidP="003C0EF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14:paraId="23D0823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14:paraId="111F827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00DDFCC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14:paraId="5F384D4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DFA03A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B6ACE9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B848E8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75C03A5"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414979D5"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A72565B" w14:textId="77777777" w:rsidR="00B27D48" w:rsidRPr="00400743" w:rsidRDefault="00B27D48" w:rsidP="003C0EF1">
            <w:pPr>
              <w:keepNext/>
              <w:keepLines/>
              <w:spacing w:after="0"/>
              <w:rPr>
                <w:rFonts w:ascii="Courier New" w:hAnsi="Courier New"/>
              </w:rPr>
            </w:pPr>
            <w:r>
              <w:rPr>
                <w:rFonts w:ascii="Courier New" w:hAnsi="Courier New"/>
              </w:rPr>
              <w:lastRenderedPageBreak/>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14:paraId="0F67DD8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14:paraId="1EA9DF8E"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75F212D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14:paraId="62C8B9A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9876B3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B2959F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C6C9CD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DCA9F2D"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1942717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AD3BD37" w14:textId="77777777" w:rsidR="00B27D48" w:rsidRPr="00400743" w:rsidRDefault="00B27D48" w:rsidP="003C0EF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14:paraId="680EC2D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14:paraId="1955A67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14:paraId="05E026C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033D852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6A2AEF1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0C23BDE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238D7E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69C081DA"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6B95AACA"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07EA4D" w14:textId="77777777" w:rsidR="00B27D48" w:rsidRPr="00400743" w:rsidRDefault="00B27D48" w:rsidP="003C0EF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14:paraId="3BB4606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14:paraId="11E3B78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14:paraId="6805450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14:paraId="2D372A1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38558AF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44C0254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A63EE71"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6BF1502"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4D118C"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7C60902" w14:textId="77777777" w:rsidR="00B27D48" w:rsidRPr="00400743" w:rsidRDefault="00B27D48" w:rsidP="003C0EF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14:paraId="335474D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14:paraId="4A13DB5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76D1592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58567693"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080FC8D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0986EA4"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2D96C8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“FALSE”</w:t>
            </w:r>
          </w:p>
          <w:p w14:paraId="7A2681C3"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182C6DB3"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1A6FD80" w14:textId="77777777" w:rsidR="00B27D48" w:rsidRPr="00400743" w:rsidRDefault="00B27D48" w:rsidP="003C0EF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14:paraId="0E5808F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14:paraId="625BDF8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799B90B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14:paraId="600C9A2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5E83590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FFB79F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D82244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“FALSE”</w:t>
            </w:r>
          </w:p>
          <w:p w14:paraId="24B6E99A"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1834A3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B791AB4" w14:textId="77777777" w:rsidR="00B27D48" w:rsidRPr="00400743" w:rsidRDefault="00B27D48" w:rsidP="003C0EF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14:paraId="700271C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14:paraId="28D50D4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06C53F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26DDCA0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59D2BB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19A2E0E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189AB41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01FBBCB6"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008E681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4C3E1E1" w14:textId="77777777" w:rsidR="00B27D48" w:rsidRPr="00400743" w:rsidRDefault="00B27D48" w:rsidP="003C0EF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14:paraId="39BD257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14:paraId="28523C7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5E56D1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14:paraId="7D97652B"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3411240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109FC855"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5CD529A9"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8AC2EDA"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445AC71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23B2C37" w14:textId="77777777" w:rsidR="00B27D48" w:rsidRPr="00400743" w:rsidRDefault="00B27D48" w:rsidP="003C0EF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14:paraId="631C243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49A6C02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1D2768E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0BEFFE4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10FA782F"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73E151C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260A392C"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714021BA"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4BC7E83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995AF20" w14:textId="77777777" w:rsidR="00B27D48" w:rsidRPr="00400743" w:rsidRDefault="00B27D48" w:rsidP="003C0EF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14:paraId="2E6C47A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14:paraId="0B0684A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14:paraId="141BB51D"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14:paraId="05FFE71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455110C2"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51FCAD2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658C9B3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None</w:t>
            </w:r>
          </w:p>
          <w:p w14:paraId="5E2BA78E" w14:textId="77777777" w:rsidR="00B27D48" w:rsidRPr="00B061D0" w:rsidRDefault="00B27D48" w:rsidP="003C0EF1">
            <w:pPr>
              <w:spacing w:after="0"/>
              <w:rPr>
                <w:rFonts w:ascii="Arial" w:hAnsi="Arial" w:cs="Arial"/>
                <w:sz w:val="18"/>
                <w:szCs w:val="18"/>
              </w:rPr>
            </w:pPr>
            <w:r w:rsidRPr="00D07E2B">
              <w:rPr>
                <w:rFonts w:ascii="Arial" w:hAnsi="Arial" w:cs="Arial"/>
                <w:sz w:val="18"/>
                <w:szCs w:val="18"/>
              </w:rPr>
              <w:t>isNullable: True</w:t>
            </w:r>
          </w:p>
        </w:tc>
      </w:tr>
      <w:tr w:rsidR="00B27D48" w:rsidRPr="00B061D0" w14:paraId="3A646F3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F24B34A" w14:textId="77777777" w:rsidR="00B27D48" w:rsidRPr="00400743" w:rsidRDefault="00B27D48" w:rsidP="003C0EF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14:paraId="4DFEFCE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14:paraId="4A389CF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8EA2C9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ABD383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822084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2CA40FB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2CFABDD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defaultValue: None</w:t>
            </w:r>
          </w:p>
          <w:p w14:paraId="2A52827B"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3E034EA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A0A81B8" w14:textId="77777777" w:rsidR="00B27D48" w:rsidRPr="00400743" w:rsidRDefault="00B27D48" w:rsidP="003C0EF1">
            <w:pPr>
              <w:keepNext/>
              <w:keepLines/>
              <w:spacing w:after="0"/>
              <w:rPr>
                <w:rFonts w:ascii="Courier New" w:hAnsi="Courier New"/>
              </w:rPr>
            </w:pPr>
            <w:r w:rsidRPr="00400743">
              <w:rPr>
                <w:rFonts w:ascii="Courier New" w:hAnsi="Courier New"/>
              </w:rPr>
              <w:lastRenderedPageBreak/>
              <w:t>flowStatus</w:t>
            </w:r>
          </w:p>
        </w:tc>
        <w:tc>
          <w:tcPr>
            <w:tcW w:w="2852" w:type="pct"/>
            <w:gridSpan w:val="4"/>
            <w:tcBorders>
              <w:top w:val="single" w:sz="4" w:space="0" w:color="auto"/>
              <w:left w:val="single" w:sz="4" w:space="0" w:color="auto"/>
              <w:bottom w:val="single" w:sz="4" w:space="0" w:color="auto"/>
              <w:right w:val="single" w:sz="4" w:space="0" w:color="auto"/>
            </w:tcBorders>
          </w:tcPr>
          <w:p w14:paraId="401F3E4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14:paraId="09A5A3E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14:paraId="328DBAE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0247C53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1664FF7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BA9F63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025869D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defaultValue: “ENABLED”</w:t>
            </w:r>
          </w:p>
          <w:p w14:paraId="14E205C0"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6562CD35"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FED141E" w14:textId="77777777" w:rsidR="00B27D48" w:rsidRPr="00400743" w:rsidRDefault="00B27D48" w:rsidP="003C0EF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14:paraId="6529864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14:paraId="0510772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3B70F1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00C9F67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F00ED4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19C740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2A1CC3D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defaultValue: “ENABLED”</w:t>
            </w:r>
          </w:p>
          <w:p w14:paraId="2C918332"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71D84ED8"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A67655D" w14:textId="77777777" w:rsidR="00B27D48" w:rsidRPr="00400743" w:rsidRDefault="00B27D48" w:rsidP="003C0EF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14:paraId="0BA864F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14:paraId="5636632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F876A1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14:paraId="08FE162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16A3A9C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FB4530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3E27F1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defaultValue: “ENABLED”</w:t>
            </w:r>
          </w:p>
          <w:p w14:paraId="0333B5F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140B761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255A252" w14:textId="77777777" w:rsidR="00B27D48" w:rsidRPr="00400743" w:rsidRDefault="00B27D48" w:rsidP="003C0EF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14:paraId="7A40D2E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14:paraId="23E864E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572C79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3F60642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6FEF9DC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5686066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EAFC4E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822A471"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7540824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BD3D0D" w14:textId="77777777" w:rsidR="00B27D48" w:rsidRPr="00400743" w:rsidRDefault="00B27D48" w:rsidP="003C0EF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14:paraId="74DBCB2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14:paraId="2F0D702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31958CD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514834A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A188E6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7B1C1E4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00C22BE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41A6FD1"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3150CEE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6D31C4C" w14:textId="77777777" w:rsidR="00B27D48" w:rsidRPr="00400743" w:rsidRDefault="00B27D48" w:rsidP="003C0EF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14:paraId="2BF175E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14:paraId="69445CF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AFE90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D8B248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1E0451F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26CA2AA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34D431E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B8B127B"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3E910573"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41F3690" w14:textId="77777777" w:rsidR="00B27D48" w:rsidRPr="00400743" w:rsidRDefault="00B27D48" w:rsidP="003C0EF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14:paraId="3C7CEB5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14:paraId="1F5CFE7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4D9BB66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69B0B78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3B7E6FE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7C98601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7CAB246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4CA0595C"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61D5E865"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C8ADD40" w14:textId="77777777" w:rsidR="00B27D48" w:rsidRPr="00400743" w:rsidRDefault="00B27D48" w:rsidP="003C0EF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14:paraId="5656BD3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58A6909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906035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46BAFE9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0EC4D1F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2FB81A5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44D86AF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D8CE910"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4B0DCB3A"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64165DF" w14:textId="77777777" w:rsidR="00B27D48" w:rsidRPr="00400743" w:rsidRDefault="00B27D48" w:rsidP="003C0EF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14:paraId="75EE0D8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14:paraId="4889D50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ABD3CA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78CC18A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8DB680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2433DEB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74F4E9F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72C001B1"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5D83F24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B3A4782" w14:textId="77777777" w:rsidR="00B27D48" w:rsidRPr="00400743" w:rsidRDefault="00B27D48" w:rsidP="003C0EF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14:paraId="35D6457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14:paraId="78335D7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14:paraId="65956E6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14:paraId="30B94D0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14:paraId="4FCD80D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14:paraId="19D50D9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D76AD3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CDF4D7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DAC13E4"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16C8C4B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9F1C56A" w14:textId="77777777" w:rsidR="00B27D48" w:rsidRPr="00400743" w:rsidRDefault="00B27D48" w:rsidP="003C0EF1">
            <w:pPr>
              <w:keepNext/>
              <w:keepLines/>
              <w:spacing w:after="0"/>
              <w:rPr>
                <w:rFonts w:ascii="Courier New" w:hAnsi="Courier New"/>
              </w:rPr>
            </w:pPr>
            <w:r w:rsidRPr="008E51AC">
              <w:rPr>
                <w:rFonts w:ascii="Courier New" w:hAnsi="Courier New" w:hint="eastAsia"/>
              </w:rPr>
              <w:lastRenderedPageBreak/>
              <w:t>traffCorreInd</w:t>
            </w:r>
          </w:p>
        </w:tc>
        <w:tc>
          <w:tcPr>
            <w:tcW w:w="2852" w:type="pct"/>
            <w:gridSpan w:val="4"/>
            <w:tcBorders>
              <w:top w:val="single" w:sz="4" w:space="0" w:color="auto"/>
              <w:left w:val="single" w:sz="4" w:space="0" w:color="auto"/>
              <w:bottom w:val="single" w:sz="4" w:space="0" w:color="auto"/>
              <w:right w:val="single" w:sz="4" w:space="0" w:color="auto"/>
            </w:tcBorders>
          </w:tcPr>
          <w:p w14:paraId="3B2F3B84" w14:textId="77777777" w:rsidR="00B27D48" w:rsidRPr="008E51AC" w:rsidRDefault="00B27D48" w:rsidP="003C0EF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14:paraId="1E0AFFC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27038AC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4DEFB61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0029098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15FB8A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03C412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729D476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5400A73A"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F2E4312" w14:textId="77777777" w:rsidR="00B27D48" w:rsidRPr="00400743" w:rsidRDefault="00B27D48" w:rsidP="003C0EF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14:paraId="1CCFC6A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14:paraId="6A05E37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F344E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55A776D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1486C1A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0BF788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C7EFB7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E815E0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7F3B06BD"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81C4BDD" w14:textId="77777777" w:rsidR="00B27D48" w:rsidRPr="00400743" w:rsidRDefault="00B27D48" w:rsidP="003C0EF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14:paraId="3097376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14:paraId="343617C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1A3B1C9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14:paraId="68C3900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31798D4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F2E894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57546AF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C9946B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6FDBDB25"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67E7135" w14:textId="77777777" w:rsidR="00B27D48" w:rsidRPr="0085215B" w:rsidRDefault="00B27D48" w:rsidP="003C0EF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14:paraId="0BC9AB2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14:paraId="52B72FF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14:paraId="58B8C15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42DD3A6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C169CE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A8DD35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DF245E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271058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4ED54D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69A58F6A"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07318FE" w14:textId="77777777" w:rsidR="00B27D48" w:rsidRPr="0085215B" w:rsidRDefault="00B27D48" w:rsidP="003C0EF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14:paraId="3A92C08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14:paraId="2AF10FB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14:paraId="7CF42E4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14:paraId="3E9F407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14:paraId="7E79E35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513319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6C62FFB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2CF90BB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6943253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4FF8E3D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A487B0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2773CB87"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F7BD2B7" w14:textId="77777777" w:rsidR="00B27D48" w:rsidRPr="0085215B" w:rsidRDefault="00B27D48" w:rsidP="003C0EF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14:paraId="1C4F7DF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Pr>
                <w:rFonts w:ascii="Arial" w:hAnsi="Arial" w:cs="Arial"/>
                <w:sz w:val="18"/>
                <w:szCs w:val="18"/>
                <w:lang w:eastAsia="zh-CN"/>
              </w:rPr>
              <w:t>61</w:t>
            </w:r>
            <w:r w:rsidRPr="003E237E">
              <w:rPr>
                <w:rFonts w:ascii="Arial" w:hAnsi="Arial" w:cs="Arial"/>
                <w:sz w:val="18"/>
                <w:szCs w:val="18"/>
                <w:lang w:eastAsia="zh-CN"/>
              </w:rPr>
              <w:t>].</w:t>
            </w:r>
          </w:p>
          <w:p w14:paraId="30A02B2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0BA4100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30085B8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BAC023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20DEC0D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C98DA6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EFFD3F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497D818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053CC3E" w14:textId="77777777" w:rsidR="00B27D48" w:rsidRPr="00400743" w:rsidRDefault="00B27D48" w:rsidP="003C0EF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14:paraId="49CF23F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14:paraId="2AA3927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036FA5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382E689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676E6CC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24FC99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9F466C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018262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10B38B6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EDF41E7" w14:textId="77777777" w:rsidR="00B27D48" w:rsidRPr="00400743" w:rsidRDefault="00B27D48" w:rsidP="003C0EF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14:paraId="05F032A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14:paraId="6AD414B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52ADD4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14:paraId="3879083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163D5B7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AEA6EC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EA9530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0E372AF"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75BF5D75"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2F8A4FF" w14:textId="77777777" w:rsidR="00B27D48" w:rsidRPr="00400743" w:rsidRDefault="00B27D48" w:rsidP="003C0EF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14:paraId="27DEA0A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14:paraId="22C6149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410AA3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5FC7A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2B7AC47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FD07DB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1C73F04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6D5DE5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46F9AFC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715800" w14:textId="77777777" w:rsidR="00B27D48" w:rsidRPr="00400743" w:rsidRDefault="00B27D48" w:rsidP="003C0EF1">
            <w:pPr>
              <w:keepNext/>
              <w:keepLines/>
              <w:spacing w:after="0"/>
              <w:rPr>
                <w:rFonts w:ascii="Courier New" w:hAnsi="Courier New"/>
              </w:rPr>
            </w:pPr>
            <w:r w:rsidRPr="00635F09">
              <w:rPr>
                <w:rFonts w:ascii="Courier New" w:hAnsi="Courier New" w:hint="eastAsia"/>
              </w:rPr>
              <w:lastRenderedPageBreak/>
              <w:t>notifCorreId</w:t>
            </w:r>
          </w:p>
        </w:tc>
        <w:tc>
          <w:tcPr>
            <w:tcW w:w="2852" w:type="pct"/>
            <w:gridSpan w:val="4"/>
            <w:tcBorders>
              <w:top w:val="single" w:sz="4" w:space="0" w:color="auto"/>
              <w:left w:val="single" w:sz="4" w:space="0" w:color="auto"/>
              <w:bottom w:val="single" w:sz="4" w:space="0" w:color="auto"/>
              <w:right w:val="single" w:sz="4" w:space="0" w:color="auto"/>
            </w:tcBorders>
          </w:tcPr>
          <w:p w14:paraId="1C49D3A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14:paraId="5748F3A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4B8F70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66EAD1A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97A511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48562C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4C2C39F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7B7F33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0F307DCC"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3D99E10" w14:textId="77777777" w:rsidR="00B27D48" w:rsidRPr="00400743" w:rsidRDefault="00B27D48" w:rsidP="003C0EF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14:paraId="7E91C92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14:paraId="39DF4C1D"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14:paraId="4677D81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7EAAB9B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76A43C0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59FFDE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35DCA8F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D4BC77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50D8F77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256B2EE" w14:textId="77777777" w:rsidR="00B27D48" w:rsidRPr="00400743" w:rsidRDefault="00B27D48" w:rsidP="003C0EF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14:paraId="631B3AA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14:paraId="26A65C4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14:paraId="5730004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14:paraId="6787FC8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66F0E67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2C57DD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2D79F74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14:paraId="3B0F3109"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6794588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E9B72B8" w14:textId="77777777" w:rsidR="00B27D48" w:rsidRPr="00400743" w:rsidRDefault="00B27D48" w:rsidP="003C0EF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14:paraId="1C8CBD6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14:paraId="5E4C14D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14:paraId="27C7EA2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3B6D90B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7554793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4BB258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5A9C3B5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69E078C"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509DCDF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114341D" w14:textId="77777777" w:rsidR="00B27D48" w:rsidRPr="00400743" w:rsidRDefault="00B27D48" w:rsidP="003C0EF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14:paraId="3F2021E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14:paraId="4EC1DEA1"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E86B16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1050EAB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0B48C20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01492B3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F0BA33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C8049D9"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4B9AD907"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0F274A9" w14:textId="77777777" w:rsidR="00B27D48" w:rsidRPr="00400743" w:rsidRDefault="00B27D48" w:rsidP="003C0EF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14:paraId="007256A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14:paraId="3D72332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6121691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14:paraId="59CA4BD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0CC237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7279541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339BB14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76EBB565"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D07E2B" w14:paraId="7C1751D2"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E84CCC5" w14:textId="77777777" w:rsidR="00B27D48" w:rsidRPr="00400743" w:rsidRDefault="00B27D48" w:rsidP="003C0EF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14:paraId="17B05246" w14:textId="77777777" w:rsidR="00B27D48" w:rsidRPr="00D07E2B" w:rsidRDefault="00B27D48" w:rsidP="003C0EF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14:paraId="6250FD74" w14:textId="77777777" w:rsidR="00B27D48" w:rsidRPr="00D07E2B" w:rsidRDefault="00B27D48" w:rsidP="003C0EF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14:paraId="5818238E"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type: ENUM</w:t>
            </w:r>
          </w:p>
          <w:p w14:paraId="3118E550"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multiplicity: 1</w:t>
            </w:r>
          </w:p>
          <w:p w14:paraId="23220907"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isOrdered: N/A</w:t>
            </w:r>
          </w:p>
          <w:p w14:paraId="6BC118A6"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isUnique: N/A</w:t>
            </w:r>
          </w:p>
          <w:p w14:paraId="69DB809A"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defaultValue: "NOT_ALLOWED"</w:t>
            </w:r>
          </w:p>
          <w:p w14:paraId="24E18E28" w14:textId="77777777" w:rsidR="00B27D48" w:rsidRPr="00D07E2B" w:rsidRDefault="00B27D48" w:rsidP="003C0EF1">
            <w:pPr>
              <w:spacing w:after="0"/>
              <w:rPr>
                <w:rFonts w:ascii="Arial" w:hAnsi="Arial" w:cs="Arial"/>
                <w:sz w:val="18"/>
                <w:szCs w:val="18"/>
              </w:rPr>
            </w:pPr>
            <w:r w:rsidRPr="00D07E2B">
              <w:rPr>
                <w:rFonts w:ascii="Arial" w:hAnsi="Arial" w:cs="Arial"/>
                <w:sz w:val="18"/>
                <w:szCs w:val="18"/>
              </w:rPr>
              <w:t>isNullable: False</w:t>
            </w:r>
          </w:p>
        </w:tc>
      </w:tr>
      <w:tr w:rsidR="00B27D48" w:rsidRPr="00B061D0" w14:paraId="325D2B43"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5AAD575" w14:textId="77777777" w:rsidR="00B27D48" w:rsidRPr="00400743" w:rsidRDefault="00B27D48" w:rsidP="003C0EF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14:paraId="25CBC03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14:paraId="14991E1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14:paraId="5123858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5AC7A3C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37E3DC0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B7D736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56C1155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485CFCDB"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38976C0C"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3B516AAE" w14:textId="77777777" w:rsidR="00B27D48" w:rsidRPr="00400743" w:rsidRDefault="00B27D48" w:rsidP="003C0EF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14:paraId="3D7657AC"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Pr>
                <w:rFonts w:ascii="Arial" w:hAnsi="Arial" w:cs="Arial"/>
                <w:sz w:val="18"/>
                <w:szCs w:val="18"/>
                <w:lang w:eastAsia="zh-CN"/>
              </w:rPr>
              <w:t>61</w:t>
            </w:r>
            <w:r w:rsidRPr="003E237E">
              <w:rPr>
                <w:rFonts w:ascii="Arial" w:hAnsi="Arial" w:cs="Arial"/>
                <w:sz w:val="18"/>
                <w:szCs w:val="18"/>
                <w:lang w:eastAsia="zh-CN"/>
              </w:rPr>
              <w:t>].</w:t>
            </w:r>
          </w:p>
          <w:p w14:paraId="000E3FC0"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3DB0493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EF4CF9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00CCC5D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ACDEDB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5924886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69929CD4"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6885280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2418EBF1" w14:textId="77777777" w:rsidR="00B27D48" w:rsidRPr="00400743" w:rsidRDefault="00B27D48" w:rsidP="003C0EF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14:paraId="6B203F6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Pr>
                <w:rFonts w:ascii="Arial" w:hAnsi="Arial" w:cs="Arial"/>
                <w:sz w:val="18"/>
                <w:szCs w:val="18"/>
                <w:lang w:eastAsia="zh-CN"/>
              </w:rPr>
              <w:t>61</w:t>
            </w:r>
            <w:r w:rsidRPr="003E237E">
              <w:rPr>
                <w:rFonts w:ascii="Arial" w:hAnsi="Arial" w:cs="Arial"/>
                <w:sz w:val="18"/>
                <w:szCs w:val="18"/>
                <w:lang w:eastAsia="zh-CN"/>
              </w:rPr>
              <w:t>].</w:t>
            </w:r>
          </w:p>
          <w:p w14:paraId="4F2C93B4"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7C2B390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137BD2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7261361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665334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436BF3E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F786346"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36B98F7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575E80B1" w14:textId="77777777" w:rsidR="00B27D48" w:rsidRPr="00400743" w:rsidRDefault="00B27D48" w:rsidP="003C0EF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14:paraId="5F7BFDC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14:paraId="32C4E38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4659E9D8" w14:textId="77777777" w:rsidR="00B27D48" w:rsidRPr="00882282" w:rsidRDefault="00B27D48" w:rsidP="003C0EF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14:paraId="026CCC9A" w14:textId="77777777" w:rsidR="00B27D48" w:rsidRPr="00882282" w:rsidRDefault="00B27D48" w:rsidP="003C0EF1">
            <w:pPr>
              <w:spacing w:after="0"/>
              <w:rPr>
                <w:rFonts w:ascii="Arial" w:hAnsi="Arial" w:cs="Arial"/>
                <w:sz w:val="18"/>
                <w:szCs w:val="18"/>
              </w:rPr>
            </w:pPr>
            <w:r w:rsidRPr="00882282">
              <w:rPr>
                <w:rFonts w:ascii="Arial" w:hAnsi="Arial" w:cs="Arial"/>
                <w:sz w:val="18"/>
                <w:szCs w:val="18"/>
              </w:rPr>
              <w:t>multiplicity: 1</w:t>
            </w:r>
          </w:p>
          <w:p w14:paraId="22F1EE36" w14:textId="77777777" w:rsidR="00B27D48" w:rsidRPr="00882282" w:rsidRDefault="00B27D48" w:rsidP="003C0EF1">
            <w:pPr>
              <w:spacing w:after="0"/>
              <w:rPr>
                <w:rFonts w:ascii="Arial" w:hAnsi="Arial" w:cs="Arial"/>
                <w:sz w:val="18"/>
                <w:szCs w:val="18"/>
              </w:rPr>
            </w:pPr>
            <w:r w:rsidRPr="00882282">
              <w:rPr>
                <w:rFonts w:ascii="Arial" w:hAnsi="Arial" w:cs="Arial"/>
                <w:sz w:val="18"/>
                <w:szCs w:val="18"/>
              </w:rPr>
              <w:t>isOrdered: N/A</w:t>
            </w:r>
          </w:p>
          <w:p w14:paraId="364C6549" w14:textId="77777777" w:rsidR="00B27D48" w:rsidRPr="00882282" w:rsidRDefault="00B27D48" w:rsidP="003C0EF1">
            <w:pPr>
              <w:spacing w:after="0"/>
              <w:rPr>
                <w:rFonts w:ascii="Arial" w:hAnsi="Arial" w:cs="Arial"/>
                <w:sz w:val="18"/>
                <w:szCs w:val="18"/>
              </w:rPr>
            </w:pPr>
            <w:r w:rsidRPr="00882282">
              <w:rPr>
                <w:rFonts w:ascii="Arial" w:hAnsi="Arial" w:cs="Arial"/>
                <w:sz w:val="18"/>
                <w:szCs w:val="18"/>
              </w:rPr>
              <w:t>isUnique: N/A</w:t>
            </w:r>
          </w:p>
          <w:p w14:paraId="2BD67FEE" w14:textId="77777777" w:rsidR="00B27D48" w:rsidRPr="00882282" w:rsidRDefault="00B27D48" w:rsidP="003C0EF1">
            <w:pPr>
              <w:spacing w:after="0"/>
              <w:rPr>
                <w:rFonts w:ascii="Arial" w:hAnsi="Arial" w:cs="Arial"/>
                <w:sz w:val="18"/>
                <w:szCs w:val="18"/>
              </w:rPr>
            </w:pPr>
            <w:r w:rsidRPr="00882282">
              <w:rPr>
                <w:rFonts w:ascii="Arial" w:hAnsi="Arial" w:cs="Arial"/>
                <w:sz w:val="18"/>
                <w:szCs w:val="18"/>
              </w:rPr>
              <w:t>defaultValue: None</w:t>
            </w:r>
          </w:p>
          <w:p w14:paraId="5EF6A234" w14:textId="77777777" w:rsidR="00B27D48" w:rsidRPr="00B061D0" w:rsidRDefault="00B27D48" w:rsidP="003C0EF1">
            <w:pPr>
              <w:spacing w:after="0"/>
              <w:rPr>
                <w:rFonts w:ascii="Arial" w:hAnsi="Arial" w:cs="Arial"/>
                <w:sz w:val="18"/>
                <w:szCs w:val="18"/>
              </w:rPr>
            </w:pPr>
            <w:r w:rsidRPr="00882282">
              <w:rPr>
                <w:rFonts w:ascii="Arial" w:hAnsi="Arial" w:cs="Arial"/>
                <w:sz w:val="18"/>
                <w:szCs w:val="18"/>
              </w:rPr>
              <w:t>isNullable: False</w:t>
            </w:r>
          </w:p>
        </w:tc>
      </w:tr>
      <w:tr w:rsidR="00B27D48" w:rsidRPr="00B061D0" w14:paraId="7DB37679"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7C0A0C5" w14:textId="77777777" w:rsidR="00B27D48" w:rsidRPr="00400743" w:rsidRDefault="00B27D48" w:rsidP="003C0EF1">
            <w:pPr>
              <w:keepNext/>
              <w:keepLines/>
              <w:spacing w:after="0"/>
              <w:rPr>
                <w:rFonts w:ascii="Courier New" w:hAnsi="Courier New"/>
              </w:rPr>
            </w:pPr>
            <w:r w:rsidRPr="0068297B">
              <w:rPr>
                <w:rFonts w:ascii="Courier New" w:hAnsi="Courier New"/>
              </w:rPr>
              <w:lastRenderedPageBreak/>
              <w:t>prioAcc</w:t>
            </w:r>
          </w:p>
        </w:tc>
        <w:tc>
          <w:tcPr>
            <w:tcW w:w="2852" w:type="pct"/>
            <w:gridSpan w:val="4"/>
            <w:tcBorders>
              <w:top w:val="single" w:sz="4" w:space="0" w:color="auto"/>
              <w:left w:val="single" w:sz="4" w:space="0" w:color="auto"/>
              <w:bottom w:val="single" w:sz="4" w:space="0" w:color="auto"/>
              <w:right w:val="single" w:sz="4" w:space="0" w:color="auto"/>
            </w:tcBorders>
          </w:tcPr>
          <w:p w14:paraId="03E45A5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Pr>
                <w:rFonts w:ascii="Arial" w:hAnsi="Arial" w:cs="Arial"/>
                <w:sz w:val="18"/>
                <w:szCs w:val="18"/>
                <w:lang w:eastAsia="zh-CN"/>
              </w:rPr>
              <w:t>61</w:t>
            </w:r>
            <w:r w:rsidRPr="003E237E">
              <w:rPr>
                <w:rFonts w:ascii="Arial" w:hAnsi="Arial" w:cs="Arial"/>
                <w:sz w:val="18"/>
                <w:szCs w:val="18"/>
                <w:lang w:eastAsia="zh-CN"/>
              </w:rPr>
              <w:t>].</w:t>
            </w:r>
          </w:p>
          <w:p w14:paraId="6A69AA7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72BD9DA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6F55E44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D22BB0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486DC98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36D9B6B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9431618"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4697D2AE"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68D50567" w14:textId="77777777" w:rsidR="00B27D48" w:rsidRPr="00400743" w:rsidRDefault="00B27D48" w:rsidP="003C0EF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14:paraId="4F3D2D96"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14:paraId="790AC64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2D659C7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14:paraId="2E31234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2E2339A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186793D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58A030B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47AD05A"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21D90414"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97A29B6" w14:textId="77777777" w:rsidR="00B27D48" w:rsidRPr="00400743" w:rsidRDefault="00B27D48" w:rsidP="003C0EF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6E9F1669"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682BBE8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7139B2D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8E9B80"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72F05CB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0A226CF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5BB237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574C36A4"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075F7820"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D7E2638" w14:textId="77777777" w:rsidR="00B27D48" w:rsidRPr="00400743" w:rsidRDefault="00B27D48" w:rsidP="003C0EF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14:paraId="0B8CF99B"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3A5058D2"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14:paraId="376C3BE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E427E3B"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67F1868E"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7C3EFB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72D04287"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3A952955"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7A844E56"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749019B8" w14:textId="77777777" w:rsidR="00B27D48" w:rsidRPr="00400743" w:rsidRDefault="00B27D48" w:rsidP="003C0EF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14:paraId="5737AD97"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14:paraId="0E0B5C8A"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14:paraId="64E9D613"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79C67CBA"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4EABE60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3A386B6"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2373BF7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A863AA3"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B061D0" w14:paraId="5272497F"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40BE3240" w14:textId="77777777" w:rsidR="00B27D48" w:rsidRPr="00400743" w:rsidRDefault="00B27D48" w:rsidP="003C0EF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14:paraId="5B9AA893"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Pr>
                <w:rFonts w:ascii="Arial" w:hAnsi="Arial" w:cs="Arial"/>
                <w:sz w:val="18"/>
                <w:szCs w:val="18"/>
                <w:lang w:eastAsia="zh-CN"/>
              </w:rPr>
              <w:t>61</w:t>
            </w:r>
            <w:r w:rsidRPr="003E237E">
              <w:rPr>
                <w:rFonts w:ascii="Arial" w:hAnsi="Arial" w:cs="Arial"/>
                <w:sz w:val="18"/>
                <w:szCs w:val="18"/>
                <w:lang w:eastAsia="zh-CN"/>
              </w:rPr>
              <w:t>].</w:t>
            </w:r>
          </w:p>
          <w:p w14:paraId="5741FBBF"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14:paraId="1963C14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14:paraId="22F99F8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D6A9BE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5DEB7875"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2D78F94C"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15009574" w14:textId="77777777" w:rsidR="00B27D48" w:rsidRPr="00B061D0"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0DAF4931"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057A7C7C" w14:textId="77777777" w:rsidR="00B27D48" w:rsidRPr="00400743" w:rsidRDefault="00B27D48" w:rsidP="003C0EF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14:paraId="47065160" w14:textId="77777777" w:rsidR="00B27D48" w:rsidRPr="004431FC" w:rsidRDefault="00B27D48" w:rsidP="003C0EF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14:paraId="586CAFC8"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CA078A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14:paraId="134269B4"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75DDE49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5C97A2F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4054A2D8"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09F817A2"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r w:rsidR="00B27D48" w:rsidRPr="00096D4A" w14:paraId="4EEDB34B" w14:textId="77777777" w:rsidTr="003C0EF1">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14:paraId="18979E24" w14:textId="77777777" w:rsidR="00B27D48" w:rsidRPr="00AF5F64" w:rsidRDefault="00B27D48" w:rsidP="003C0EF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14:paraId="0B9A8D8B" w14:textId="77777777" w:rsidR="00B27D48" w:rsidRDefault="00B27D48" w:rsidP="003C0EF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14:paraId="4334C565" w14:textId="77777777" w:rsidR="00B27D48" w:rsidRPr="003E237E" w:rsidRDefault="00B27D48" w:rsidP="003C0EF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14:paraId="5A857A7F"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14:paraId="4DB94CE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multiplicity: 1</w:t>
            </w:r>
          </w:p>
          <w:p w14:paraId="58C9046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isOrdered: N/A</w:t>
            </w:r>
          </w:p>
          <w:p w14:paraId="32BBABC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isUnique: N/A</w:t>
            </w:r>
          </w:p>
          <w:p w14:paraId="64B8E301"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14:paraId="23E979AD" w14:textId="77777777" w:rsidR="00B27D48" w:rsidRPr="00096D4A" w:rsidRDefault="00B27D48" w:rsidP="003C0EF1">
            <w:pPr>
              <w:spacing w:after="0"/>
              <w:rPr>
                <w:rFonts w:ascii="Arial" w:hAnsi="Arial" w:cs="Arial"/>
                <w:sz w:val="18"/>
                <w:szCs w:val="18"/>
              </w:rPr>
            </w:pPr>
            <w:r w:rsidRPr="00096D4A">
              <w:rPr>
                <w:rFonts w:ascii="Arial" w:hAnsi="Arial" w:cs="Arial"/>
                <w:sz w:val="18"/>
                <w:szCs w:val="18"/>
              </w:rPr>
              <w:t>isNullable: False</w:t>
            </w:r>
          </w:p>
        </w:tc>
      </w:tr>
    </w:tbl>
    <w:p w14:paraId="0CECB08A" w14:textId="77777777" w:rsidR="004F7FEF" w:rsidRPr="00B27D48" w:rsidRDefault="004F7FEF">
      <w:pPr>
        <w:rPr>
          <w:noProof/>
        </w:rPr>
      </w:pPr>
    </w:p>
    <w:p w14:paraId="41C08F9D" w14:textId="77777777" w:rsidR="00A061D2" w:rsidRDefault="00A061D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B5B4F" w:rsidRPr="007D21AA" w14:paraId="2916B221" w14:textId="77777777" w:rsidTr="00AF0677">
        <w:tc>
          <w:tcPr>
            <w:tcW w:w="9521" w:type="dxa"/>
            <w:shd w:val="clear" w:color="auto" w:fill="FFFFCC"/>
            <w:vAlign w:val="center"/>
          </w:tcPr>
          <w:p w14:paraId="65B9EF1A" w14:textId="2274C8B7" w:rsidR="008B5B4F" w:rsidRPr="007D21AA" w:rsidRDefault="008B5B4F" w:rsidP="00AF0677">
            <w:pPr>
              <w:jc w:val="center"/>
              <w:rPr>
                <w:rFonts w:ascii="Arial" w:hAnsi="Arial" w:cs="Arial"/>
                <w:b/>
                <w:bCs/>
                <w:sz w:val="28"/>
                <w:szCs w:val="28"/>
              </w:rPr>
            </w:pPr>
            <w:r>
              <w:rPr>
                <w:rFonts w:ascii="Arial" w:hAnsi="Arial" w:cs="Arial"/>
                <w:b/>
                <w:bCs/>
                <w:sz w:val="28"/>
                <w:szCs w:val="28"/>
                <w:lang w:eastAsia="zh-CN"/>
              </w:rPr>
              <w:t>End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55FC29E" w14:textId="77777777" w:rsidR="008B5B4F" w:rsidRDefault="008B5B4F">
      <w:pPr>
        <w:rPr>
          <w:noProof/>
        </w:rPr>
      </w:pPr>
    </w:p>
    <w:sectPr w:rsidR="008B5B4F"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79BA01" w14:textId="77777777" w:rsidR="000C3E12" w:rsidRDefault="000C3E12">
      <w:r>
        <w:separator/>
      </w:r>
    </w:p>
  </w:endnote>
  <w:endnote w:type="continuationSeparator" w:id="0">
    <w:p w14:paraId="7A7442F4" w14:textId="77777777" w:rsidR="000C3E12" w:rsidRDefault="000C3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248257" w14:textId="77777777" w:rsidR="000C3E12" w:rsidRDefault="000C3E12">
      <w:r>
        <w:separator/>
      </w:r>
    </w:p>
  </w:footnote>
  <w:footnote w:type="continuationSeparator" w:id="0">
    <w:p w14:paraId="5FB2587F" w14:textId="77777777" w:rsidR="000C3E12" w:rsidRDefault="000C3E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477B54" w:rsidRDefault="00477B5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477B54" w:rsidRDefault="00477B54">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477B54" w:rsidRDefault="00477B54">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477B54" w:rsidRDefault="00477B5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07B11"/>
    <w:multiLevelType w:val="hybridMultilevel"/>
    <w:tmpl w:val="748C9DAC"/>
    <w:lvl w:ilvl="0" w:tplc="87203F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C330F5"/>
    <w:multiLevelType w:val="hybridMultilevel"/>
    <w:tmpl w:val="C2769C2A"/>
    <w:lvl w:ilvl="0" w:tplc="FFFFFFFF">
      <w:start w:val="1"/>
      <w:numFmt w:val="bullet"/>
      <w:pStyle w:val="Guidance"/>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7E781BF1"/>
    <w:multiLevelType w:val="hybridMultilevel"/>
    <w:tmpl w:val="9AB4971C"/>
    <w:lvl w:ilvl="0" w:tplc="03AC56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2"/>
  </w:num>
  <w:num w:numId="3">
    <w:abstractNumId w:val="0"/>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9"/>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75A0"/>
    <w:rsid w:val="00060396"/>
    <w:rsid w:val="00096D49"/>
    <w:rsid w:val="000A6394"/>
    <w:rsid w:val="000B7FED"/>
    <w:rsid w:val="000C038A"/>
    <w:rsid w:val="000C3E12"/>
    <w:rsid w:val="000C6598"/>
    <w:rsid w:val="000D1F6B"/>
    <w:rsid w:val="000D4E4E"/>
    <w:rsid w:val="000D7B37"/>
    <w:rsid w:val="000E684C"/>
    <w:rsid w:val="000F3E45"/>
    <w:rsid w:val="00145D43"/>
    <w:rsid w:val="00152ACB"/>
    <w:rsid w:val="00180443"/>
    <w:rsid w:val="00192C46"/>
    <w:rsid w:val="001A08B3"/>
    <w:rsid w:val="001A7B60"/>
    <w:rsid w:val="001B52F0"/>
    <w:rsid w:val="001B7A65"/>
    <w:rsid w:val="001D16CF"/>
    <w:rsid w:val="001D4935"/>
    <w:rsid w:val="001E41F3"/>
    <w:rsid w:val="001F0AA4"/>
    <w:rsid w:val="00220310"/>
    <w:rsid w:val="00222CF4"/>
    <w:rsid w:val="00247B4F"/>
    <w:rsid w:val="00254841"/>
    <w:rsid w:val="0026004D"/>
    <w:rsid w:val="00262697"/>
    <w:rsid w:val="002640DD"/>
    <w:rsid w:val="00275D12"/>
    <w:rsid w:val="00284FEB"/>
    <w:rsid w:val="002860C4"/>
    <w:rsid w:val="002B5741"/>
    <w:rsid w:val="002F0A58"/>
    <w:rsid w:val="00305409"/>
    <w:rsid w:val="0034637A"/>
    <w:rsid w:val="003609EF"/>
    <w:rsid w:val="00361DBF"/>
    <w:rsid w:val="0036231A"/>
    <w:rsid w:val="00371525"/>
    <w:rsid w:val="00374DD4"/>
    <w:rsid w:val="00375CE6"/>
    <w:rsid w:val="003D1870"/>
    <w:rsid w:val="003D6991"/>
    <w:rsid w:val="003D786C"/>
    <w:rsid w:val="003E1A36"/>
    <w:rsid w:val="00410371"/>
    <w:rsid w:val="00411712"/>
    <w:rsid w:val="004242F1"/>
    <w:rsid w:val="00444E5F"/>
    <w:rsid w:val="0044635D"/>
    <w:rsid w:val="00451D32"/>
    <w:rsid w:val="00455FBA"/>
    <w:rsid w:val="00473F42"/>
    <w:rsid w:val="00476841"/>
    <w:rsid w:val="00477B54"/>
    <w:rsid w:val="004879DC"/>
    <w:rsid w:val="00487DEE"/>
    <w:rsid w:val="004B75B7"/>
    <w:rsid w:val="004C7AFF"/>
    <w:rsid w:val="004F0A0F"/>
    <w:rsid w:val="004F1668"/>
    <w:rsid w:val="004F7FEF"/>
    <w:rsid w:val="0051580D"/>
    <w:rsid w:val="00524AE7"/>
    <w:rsid w:val="00547111"/>
    <w:rsid w:val="00560648"/>
    <w:rsid w:val="00564AE7"/>
    <w:rsid w:val="00585EFC"/>
    <w:rsid w:val="00592D74"/>
    <w:rsid w:val="00597F0A"/>
    <w:rsid w:val="005A0DC6"/>
    <w:rsid w:val="005E2C44"/>
    <w:rsid w:val="005F2FC3"/>
    <w:rsid w:val="00602BAA"/>
    <w:rsid w:val="006064A7"/>
    <w:rsid w:val="00620B3E"/>
    <w:rsid w:val="00621188"/>
    <w:rsid w:val="006257ED"/>
    <w:rsid w:val="00626CF3"/>
    <w:rsid w:val="00627CC0"/>
    <w:rsid w:val="00627DCC"/>
    <w:rsid w:val="006332DA"/>
    <w:rsid w:val="00674EDE"/>
    <w:rsid w:val="00695808"/>
    <w:rsid w:val="006A5306"/>
    <w:rsid w:val="006B2F13"/>
    <w:rsid w:val="006B46FB"/>
    <w:rsid w:val="006E21FB"/>
    <w:rsid w:val="0071422E"/>
    <w:rsid w:val="00785338"/>
    <w:rsid w:val="00792342"/>
    <w:rsid w:val="007977A8"/>
    <w:rsid w:val="007B512A"/>
    <w:rsid w:val="007C2097"/>
    <w:rsid w:val="007D1DF1"/>
    <w:rsid w:val="007D6A07"/>
    <w:rsid w:val="007E0A7E"/>
    <w:rsid w:val="007F0C5B"/>
    <w:rsid w:val="007F4AD1"/>
    <w:rsid w:val="007F7259"/>
    <w:rsid w:val="008040A8"/>
    <w:rsid w:val="00824404"/>
    <w:rsid w:val="008279FA"/>
    <w:rsid w:val="00831393"/>
    <w:rsid w:val="0084411F"/>
    <w:rsid w:val="008626E7"/>
    <w:rsid w:val="00867F94"/>
    <w:rsid w:val="008706F6"/>
    <w:rsid w:val="00870EE7"/>
    <w:rsid w:val="00872EA5"/>
    <w:rsid w:val="00875095"/>
    <w:rsid w:val="00877351"/>
    <w:rsid w:val="008863B9"/>
    <w:rsid w:val="00887691"/>
    <w:rsid w:val="008928D9"/>
    <w:rsid w:val="008A45A6"/>
    <w:rsid w:val="008A4E4B"/>
    <w:rsid w:val="008B4F76"/>
    <w:rsid w:val="008B5B4F"/>
    <w:rsid w:val="008C5E01"/>
    <w:rsid w:val="008F686C"/>
    <w:rsid w:val="009148DE"/>
    <w:rsid w:val="00915A55"/>
    <w:rsid w:val="00916E7C"/>
    <w:rsid w:val="009325FF"/>
    <w:rsid w:val="00941E30"/>
    <w:rsid w:val="00942586"/>
    <w:rsid w:val="00973934"/>
    <w:rsid w:val="009777D9"/>
    <w:rsid w:val="009820D7"/>
    <w:rsid w:val="00991B88"/>
    <w:rsid w:val="00991D1C"/>
    <w:rsid w:val="009A5753"/>
    <w:rsid w:val="009A579D"/>
    <w:rsid w:val="009E3297"/>
    <w:rsid w:val="009F734F"/>
    <w:rsid w:val="00A061D2"/>
    <w:rsid w:val="00A246B6"/>
    <w:rsid w:val="00A34EAC"/>
    <w:rsid w:val="00A4298A"/>
    <w:rsid w:val="00A47E70"/>
    <w:rsid w:val="00A50CF0"/>
    <w:rsid w:val="00A7671C"/>
    <w:rsid w:val="00A773A3"/>
    <w:rsid w:val="00A9085F"/>
    <w:rsid w:val="00AA2CBC"/>
    <w:rsid w:val="00AB4AA4"/>
    <w:rsid w:val="00AC5820"/>
    <w:rsid w:val="00AD1CD8"/>
    <w:rsid w:val="00AD535E"/>
    <w:rsid w:val="00AE0A5B"/>
    <w:rsid w:val="00AF0677"/>
    <w:rsid w:val="00AF0D58"/>
    <w:rsid w:val="00AF2001"/>
    <w:rsid w:val="00B258BB"/>
    <w:rsid w:val="00B27D48"/>
    <w:rsid w:val="00B3358F"/>
    <w:rsid w:val="00B42A1E"/>
    <w:rsid w:val="00B46394"/>
    <w:rsid w:val="00B62AC8"/>
    <w:rsid w:val="00B67B97"/>
    <w:rsid w:val="00B73BF2"/>
    <w:rsid w:val="00B968C8"/>
    <w:rsid w:val="00BA3EC5"/>
    <w:rsid w:val="00BA51D9"/>
    <w:rsid w:val="00BB05BB"/>
    <w:rsid w:val="00BB5DFC"/>
    <w:rsid w:val="00BD1175"/>
    <w:rsid w:val="00BD279D"/>
    <w:rsid w:val="00BD6BB8"/>
    <w:rsid w:val="00C102A6"/>
    <w:rsid w:val="00C11502"/>
    <w:rsid w:val="00C66BA2"/>
    <w:rsid w:val="00C95985"/>
    <w:rsid w:val="00C97135"/>
    <w:rsid w:val="00CA72FC"/>
    <w:rsid w:val="00CA7F02"/>
    <w:rsid w:val="00CB2B29"/>
    <w:rsid w:val="00CC5026"/>
    <w:rsid w:val="00CC68D0"/>
    <w:rsid w:val="00CC710D"/>
    <w:rsid w:val="00CD4E68"/>
    <w:rsid w:val="00CE5755"/>
    <w:rsid w:val="00CF6046"/>
    <w:rsid w:val="00CF634B"/>
    <w:rsid w:val="00D03F9A"/>
    <w:rsid w:val="00D06D51"/>
    <w:rsid w:val="00D07877"/>
    <w:rsid w:val="00D24991"/>
    <w:rsid w:val="00D2739B"/>
    <w:rsid w:val="00D311A7"/>
    <w:rsid w:val="00D31A3E"/>
    <w:rsid w:val="00D36C54"/>
    <w:rsid w:val="00D50255"/>
    <w:rsid w:val="00D54D76"/>
    <w:rsid w:val="00D644A5"/>
    <w:rsid w:val="00D66520"/>
    <w:rsid w:val="00D84C9D"/>
    <w:rsid w:val="00D94FD7"/>
    <w:rsid w:val="00DD78D0"/>
    <w:rsid w:val="00DE1CBA"/>
    <w:rsid w:val="00DE34CF"/>
    <w:rsid w:val="00DF3ED9"/>
    <w:rsid w:val="00E017A9"/>
    <w:rsid w:val="00E03FC6"/>
    <w:rsid w:val="00E13F3D"/>
    <w:rsid w:val="00E34898"/>
    <w:rsid w:val="00E47ED8"/>
    <w:rsid w:val="00E97740"/>
    <w:rsid w:val="00EB09B7"/>
    <w:rsid w:val="00EE1C4B"/>
    <w:rsid w:val="00EE7D7C"/>
    <w:rsid w:val="00EF6F7D"/>
    <w:rsid w:val="00F11668"/>
    <w:rsid w:val="00F179AC"/>
    <w:rsid w:val="00F25D98"/>
    <w:rsid w:val="00F300FB"/>
    <w:rsid w:val="00F66E4B"/>
    <w:rsid w:val="00F71B06"/>
    <w:rsid w:val="00F92F62"/>
    <w:rsid w:val="00FB6386"/>
    <w:rsid w:val="00FE4125"/>
    <w:rsid w:val="00FF11CC"/>
    <w:rsid w:val="00FF62D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5B4F"/>
    <w:pPr>
      <w:spacing w:after="180"/>
    </w:pPr>
    <w:rPr>
      <w:rFonts w:ascii="Times New Roman" w:hAnsi="Times New Roman"/>
      <w:lang w:val="en-GB" w:eastAsia="en-US"/>
    </w:rPr>
  </w:style>
  <w:style w:type="paragraph" w:styleId="1">
    <w:name w:val="heading 1"/>
    <w:aliases w:val="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Char1 Char"/>
    <w:basedOn w:val="a0"/>
    <w:link w:val="1"/>
    <w:rsid w:val="00361DBF"/>
    <w:rPr>
      <w:rFonts w:ascii="Arial" w:hAnsi="Arial"/>
      <w:sz w:val="36"/>
      <w:lang w:val="en-GB" w:eastAsia="en-US"/>
    </w:rPr>
  </w:style>
  <w:style w:type="character" w:customStyle="1" w:styleId="2Char">
    <w:name w:val="标题 2 Char"/>
    <w:aliases w:val="H2 Char,h2 Char,2nd level Char,†berschrift 2 Char,õberschrift 2 Char,UNDERRUBRIK 1-2 Char"/>
    <w:basedOn w:val="a0"/>
    <w:link w:val="2"/>
    <w:rsid w:val="00361DBF"/>
    <w:rPr>
      <w:rFonts w:ascii="Arial" w:hAnsi="Arial"/>
      <w:sz w:val="32"/>
      <w:lang w:val="en-GB" w:eastAsia="en-US"/>
    </w:rPr>
  </w:style>
  <w:style w:type="character" w:customStyle="1" w:styleId="3Char">
    <w:name w:val="标题 3 Char"/>
    <w:aliases w:val="h3 Char"/>
    <w:basedOn w:val="a0"/>
    <w:link w:val="3"/>
    <w:rsid w:val="00361DBF"/>
    <w:rPr>
      <w:rFonts w:ascii="Arial" w:hAnsi="Arial"/>
      <w:sz w:val="28"/>
      <w:lang w:val="en-GB" w:eastAsia="en-US"/>
    </w:rPr>
  </w:style>
  <w:style w:type="character" w:customStyle="1" w:styleId="4Char">
    <w:name w:val="标题 4 Char"/>
    <w:basedOn w:val="a0"/>
    <w:link w:val="4"/>
    <w:rsid w:val="00361DBF"/>
    <w:rPr>
      <w:rFonts w:ascii="Arial" w:hAnsi="Arial"/>
      <w:sz w:val="24"/>
      <w:lang w:val="en-GB" w:eastAsia="en-US"/>
    </w:rPr>
  </w:style>
  <w:style w:type="character" w:customStyle="1" w:styleId="5Char">
    <w:name w:val="标题 5 Char"/>
    <w:basedOn w:val="a0"/>
    <w:link w:val="5"/>
    <w:rsid w:val="00361DBF"/>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basedOn w:val="a0"/>
    <w:link w:val="6"/>
    <w:rsid w:val="00361DBF"/>
    <w:rPr>
      <w:rFonts w:ascii="Arial" w:hAnsi="Arial"/>
      <w:lang w:val="en-GB" w:eastAsia="en-US"/>
    </w:rPr>
  </w:style>
  <w:style w:type="character" w:customStyle="1" w:styleId="7Char">
    <w:name w:val="标题 7 Char"/>
    <w:basedOn w:val="a0"/>
    <w:link w:val="7"/>
    <w:rsid w:val="00361DBF"/>
    <w:rPr>
      <w:rFonts w:ascii="Arial" w:hAnsi="Arial"/>
      <w:lang w:val="en-GB" w:eastAsia="en-US"/>
    </w:rPr>
  </w:style>
  <w:style w:type="character" w:customStyle="1" w:styleId="8Char">
    <w:name w:val="标题 8 Char"/>
    <w:basedOn w:val="a0"/>
    <w:link w:val="8"/>
    <w:rsid w:val="00361DBF"/>
    <w:rPr>
      <w:rFonts w:ascii="Arial" w:hAnsi="Arial"/>
      <w:sz w:val="36"/>
      <w:lang w:val="en-GB" w:eastAsia="en-US"/>
    </w:rPr>
  </w:style>
  <w:style w:type="character" w:customStyle="1" w:styleId="9Char">
    <w:name w:val="标题 9 Char"/>
    <w:basedOn w:val="a0"/>
    <w:link w:val="9"/>
    <w:rsid w:val="00361DBF"/>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customStyle="1" w:styleId="Char">
    <w:name w:val="页眉 Char"/>
    <w:aliases w:val="header odd Char,header Char,header odd1 Char,header odd2 Char,header odd3 Char,header odd4 Char,header odd5 Char,header odd6 Char"/>
    <w:basedOn w:val="a0"/>
    <w:link w:val="a5"/>
    <w:locked/>
    <w:rsid w:val="00361DBF"/>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basedOn w:val="a0"/>
    <w:link w:val="a7"/>
    <w:rsid w:val="00361DBF"/>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CA7F02"/>
    <w:rPr>
      <w:rFonts w:ascii="Arial" w:hAnsi="Arial"/>
      <w:sz w:val="18"/>
      <w:lang w:val="en-GB" w:eastAsia="en-US"/>
    </w:rPr>
  </w:style>
  <w:style w:type="character" w:customStyle="1" w:styleId="TACChar">
    <w:name w:val="TAC Char"/>
    <w:link w:val="TAC"/>
    <w:locked/>
    <w:rsid w:val="00EF6F7D"/>
    <w:rPr>
      <w:rFonts w:ascii="Arial" w:hAnsi="Arial"/>
      <w:sz w:val="18"/>
      <w:lang w:val="en-GB" w:eastAsia="en-US"/>
    </w:rPr>
  </w:style>
  <w:style w:type="character" w:customStyle="1" w:styleId="TAHChar">
    <w:name w:val="TAH Char"/>
    <w:link w:val="TAH"/>
    <w:locked/>
    <w:rsid w:val="00CA7F0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rsid w:val="00EF6F7D"/>
    <w:rPr>
      <w:rFonts w:ascii="Arial" w:hAnsi="Arial"/>
      <w:b/>
      <w:lang w:val="en-GB" w:eastAsia="en-US"/>
    </w:rPr>
  </w:style>
  <w:style w:type="character" w:customStyle="1" w:styleId="TFChar">
    <w:name w:val="TF Char"/>
    <w:link w:val="TF"/>
    <w:rsid w:val="00EF6F7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EF6F7D"/>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locked/>
    <w:rsid w:val="00361DBF"/>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BB05BB"/>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EF6F7D"/>
    <w:rPr>
      <w:rFonts w:ascii="Times New Roman" w:hAnsi="Times New Roman"/>
      <w:lang w:val="en-GB" w:eastAsia="en-US"/>
    </w:rPr>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basedOn w:val="a0"/>
    <w:link w:val="a9"/>
    <w:rsid w:val="00361DB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basedOn w:val="a0"/>
    <w:link w:val="ac"/>
    <w:qFormat/>
    <w:rsid w:val="00361DBF"/>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basedOn w:val="a0"/>
    <w:link w:val="ae"/>
    <w:rsid w:val="00361DBF"/>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locked/>
    <w:rsid w:val="00361DBF"/>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basedOn w:val="a0"/>
    <w:link w:val="af0"/>
    <w:rsid w:val="00361DBF"/>
    <w:rPr>
      <w:rFonts w:ascii="Tahoma" w:hAnsi="Tahoma" w:cs="Tahoma"/>
      <w:shd w:val="clear" w:color="auto" w:fill="000080"/>
      <w:lang w:val="en-GB" w:eastAsia="en-US"/>
    </w:rPr>
  </w:style>
  <w:style w:type="character" w:customStyle="1" w:styleId="1Char1">
    <w:name w:val="标题 1 Char1"/>
    <w:aliases w:val="Char1 Char1"/>
    <w:basedOn w:val="a0"/>
    <w:rsid w:val="00361DBF"/>
    <w:rPr>
      <w:rFonts w:eastAsia="Times New Roman"/>
      <w:b/>
      <w:bCs/>
      <w:kern w:val="44"/>
      <w:sz w:val="44"/>
      <w:szCs w:val="44"/>
      <w:lang w:val="en-GB" w:eastAsia="en-US"/>
    </w:rPr>
  </w:style>
  <w:style w:type="character" w:customStyle="1" w:styleId="HTMLChar">
    <w:name w:val="HTML 预设格式 Char"/>
    <w:basedOn w:val="a0"/>
    <w:link w:val="HTML"/>
    <w:uiPriority w:val="99"/>
    <w:rsid w:val="00361DBF"/>
    <w:rPr>
      <w:rFonts w:ascii="Courier New" w:eastAsia="Times New Roman" w:hAnsi="Courier New"/>
      <w:lang w:val="de-DE" w:eastAsia="de-DE"/>
    </w:rPr>
  </w:style>
  <w:style w:type="paragraph" w:styleId="HTML">
    <w:name w:val="HTML Preformatted"/>
    <w:basedOn w:val="a"/>
    <w:link w:val="HTMLChar"/>
    <w:uiPriority w:val="99"/>
    <w:unhideWhenUsed/>
    <w:rsid w:val="00361D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Times New Roman" w:hAnsi="Courier New"/>
      <w:lang w:val="de-DE" w:eastAsia="de-DE"/>
    </w:rPr>
  </w:style>
  <w:style w:type="paragraph" w:styleId="af1">
    <w:name w:val="Body Text"/>
    <w:basedOn w:val="a"/>
    <w:link w:val="Char6"/>
    <w:unhideWhenUsed/>
    <w:rsid w:val="00361DBF"/>
    <w:pPr>
      <w:overflowPunct w:val="0"/>
      <w:autoSpaceDE w:val="0"/>
      <w:autoSpaceDN w:val="0"/>
      <w:adjustRightInd w:val="0"/>
    </w:pPr>
    <w:rPr>
      <w:rFonts w:eastAsia="Times New Roman"/>
    </w:rPr>
  </w:style>
  <w:style w:type="character" w:customStyle="1" w:styleId="Char6">
    <w:name w:val="正文文本 Char"/>
    <w:basedOn w:val="a0"/>
    <w:link w:val="af1"/>
    <w:rsid w:val="00361DBF"/>
    <w:rPr>
      <w:rFonts w:ascii="Times New Roman" w:eastAsia="Times New Roman" w:hAnsi="Times New Roman"/>
      <w:lang w:val="en-GB" w:eastAsia="en-US"/>
    </w:rPr>
  </w:style>
  <w:style w:type="character" w:customStyle="1" w:styleId="Char7">
    <w:name w:val="纯文本 Char"/>
    <w:basedOn w:val="a0"/>
    <w:link w:val="af2"/>
    <w:uiPriority w:val="99"/>
    <w:rsid w:val="00361DBF"/>
    <w:rPr>
      <w:rFonts w:ascii="Courier New" w:eastAsia="Times New Roman" w:hAnsi="Courier New"/>
      <w:lang w:val="nb-NO" w:eastAsia="en-US"/>
    </w:rPr>
  </w:style>
  <w:style w:type="paragraph" w:styleId="af2">
    <w:name w:val="Plain Text"/>
    <w:basedOn w:val="a"/>
    <w:link w:val="Char7"/>
    <w:uiPriority w:val="99"/>
    <w:unhideWhenUsed/>
    <w:rsid w:val="00361DBF"/>
    <w:pPr>
      <w:overflowPunct w:val="0"/>
      <w:autoSpaceDE w:val="0"/>
      <w:autoSpaceDN w:val="0"/>
      <w:adjustRightInd w:val="0"/>
    </w:pPr>
    <w:rPr>
      <w:rFonts w:ascii="Courier New" w:eastAsia="Times New Roman" w:hAnsi="Courier New"/>
      <w:lang w:val="nb-NO"/>
    </w:rPr>
  </w:style>
  <w:style w:type="character" w:customStyle="1" w:styleId="Char8">
    <w:name w:val="列出段落 Char"/>
    <w:link w:val="af3"/>
    <w:uiPriority w:val="34"/>
    <w:locked/>
    <w:rsid w:val="00361DBF"/>
    <w:rPr>
      <w:rFonts w:ascii="Calibri" w:eastAsia="Calibri" w:hAnsi="Calibri" w:cs="Calibri"/>
      <w:sz w:val="22"/>
      <w:szCs w:val="22"/>
      <w:lang w:val="en-GB" w:eastAsia="en-US"/>
    </w:rPr>
  </w:style>
  <w:style w:type="paragraph" w:styleId="af3">
    <w:name w:val="List Paragraph"/>
    <w:basedOn w:val="a"/>
    <w:link w:val="Char8"/>
    <w:uiPriority w:val="34"/>
    <w:qFormat/>
    <w:rsid w:val="00361DBF"/>
    <w:pPr>
      <w:spacing w:after="0"/>
      <w:ind w:left="720"/>
    </w:pPr>
    <w:rPr>
      <w:rFonts w:ascii="Calibri" w:eastAsia="Calibri" w:hAnsi="Calibri" w:cs="Calibri"/>
      <w:sz w:val="22"/>
      <w:szCs w:val="22"/>
    </w:rPr>
  </w:style>
  <w:style w:type="character" w:customStyle="1" w:styleId="B1Car">
    <w:name w:val="B1+ Car"/>
    <w:link w:val="B10"/>
    <w:locked/>
    <w:rsid w:val="00361DBF"/>
    <w:rPr>
      <w:rFonts w:eastAsia="Times New Roman"/>
      <w:lang w:val="en-GB" w:eastAsia="en-US"/>
    </w:rPr>
  </w:style>
  <w:style w:type="paragraph" w:customStyle="1" w:styleId="B10">
    <w:name w:val="B1+"/>
    <w:basedOn w:val="B1"/>
    <w:link w:val="B1Car"/>
    <w:rsid w:val="00361DBF"/>
    <w:pPr>
      <w:overflowPunct w:val="0"/>
      <w:autoSpaceDE w:val="0"/>
      <w:autoSpaceDN w:val="0"/>
      <w:adjustRightInd w:val="0"/>
      <w:ind w:left="360" w:hanging="360"/>
    </w:pPr>
    <w:rPr>
      <w:rFonts w:ascii="CG Times (WN)" w:eastAsia="Times New Roman" w:hAnsi="CG Times (WN)"/>
    </w:rPr>
  </w:style>
  <w:style w:type="paragraph" w:customStyle="1" w:styleId="FL">
    <w:name w:val="FL"/>
    <w:basedOn w:val="a"/>
    <w:rsid w:val="00361DBF"/>
    <w:pPr>
      <w:keepNext/>
      <w:keepLines/>
      <w:overflowPunct w:val="0"/>
      <w:autoSpaceDE w:val="0"/>
      <w:autoSpaceDN w:val="0"/>
      <w:adjustRightInd w:val="0"/>
      <w:spacing w:before="60"/>
      <w:jc w:val="center"/>
    </w:pPr>
    <w:rPr>
      <w:rFonts w:ascii="Arial" w:eastAsia="Times New Roman" w:hAnsi="Arial"/>
      <w:b/>
    </w:rPr>
  </w:style>
  <w:style w:type="paragraph" w:customStyle="1" w:styleId="code">
    <w:name w:val="code"/>
    <w:basedOn w:val="a"/>
    <w:rsid w:val="00361DBF"/>
    <w:pPr>
      <w:overflowPunct w:val="0"/>
      <w:autoSpaceDE w:val="0"/>
      <w:autoSpaceDN w:val="0"/>
      <w:adjustRightInd w:val="0"/>
      <w:spacing w:after="0"/>
    </w:pPr>
    <w:rPr>
      <w:rFonts w:ascii="Courier New" w:eastAsia="Times New Roman" w:hAnsi="Courier New"/>
      <w:noProof/>
    </w:rPr>
  </w:style>
  <w:style w:type="character" w:customStyle="1" w:styleId="StyleHeading3h3CourierNewChar">
    <w:name w:val="Style Heading 3h3 + Courier New Char"/>
    <w:link w:val="StyleHeading3h3CourierNew"/>
    <w:locked/>
    <w:rsid w:val="00361DBF"/>
    <w:rPr>
      <w:rFonts w:ascii="Courier New" w:eastAsia="Times New Roman" w:hAnsi="Courier New" w:cs="Courier New"/>
      <w:sz w:val="28"/>
      <w:lang w:val="en-GB" w:eastAsia="en-US"/>
    </w:rPr>
  </w:style>
  <w:style w:type="paragraph" w:customStyle="1" w:styleId="StyleHeading3h3CourierNew">
    <w:name w:val="Style Heading 3h3 + Courier New"/>
    <w:basedOn w:val="3"/>
    <w:link w:val="StyleHeading3h3CourierNewChar"/>
    <w:rsid w:val="00361DBF"/>
    <w:pPr>
      <w:overflowPunct w:val="0"/>
      <w:autoSpaceDE w:val="0"/>
      <w:autoSpaceDN w:val="0"/>
      <w:adjustRightInd w:val="0"/>
      <w:spacing w:before="360" w:after="120"/>
    </w:pPr>
    <w:rPr>
      <w:rFonts w:ascii="Courier New" w:eastAsia="Times New Roman" w:hAnsi="Courier New" w:cs="Courier New"/>
    </w:rPr>
  </w:style>
  <w:style w:type="paragraph" w:customStyle="1" w:styleId="TAJ">
    <w:name w:val="TAJ"/>
    <w:basedOn w:val="TH"/>
    <w:rsid w:val="00361DBF"/>
    <w:rPr>
      <w:rFonts w:eastAsia="宋体" w:cs="Arial"/>
    </w:rPr>
  </w:style>
  <w:style w:type="paragraph" w:customStyle="1" w:styleId="INDENT1">
    <w:name w:val="INDENT1"/>
    <w:basedOn w:val="a"/>
    <w:rsid w:val="00361DBF"/>
    <w:pPr>
      <w:ind w:left="851"/>
    </w:pPr>
    <w:rPr>
      <w:rFonts w:eastAsia="宋体"/>
    </w:rPr>
  </w:style>
  <w:style w:type="paragraph" w:customStyle="1" w:styleId="INDENT2">
    <w:name w:val="INDENT2"/>
    <w:basedOn w:val="a"/>
    <w:rsid w:val="00361DBF"/>
    <w:pPr>
      <w:ind w:left="1135" w:hanging="284"/>
    </w:pPr>
    <w:rPr>
      <w:rFonts w:eastAsia="宋体"/>
    </w:rPr>
  </w:style>
  <w:style w:type="paragraph" w:customStyle="1" w:styleId="INDENT3">
    <w:name w:val="INDENT3"/>
    <w:basedOn w:val="a"/>
    <w:rsid w:val="00361DBF"/>
    <w:pPr>
      <w:ind w:left="1701" w:hanging="567"/>
    </w:pPr>
    <w:rPr>
      <w:rFonts w:eastAsia="宋体"/>
    </w:rPr>
  </w:style>
  <w:style w:type="paragraph" w:customStyle="1" w:styleId="FigureTitle">
    <w:name w:val="Figure_Title"/>
    <w:basedOn w:val="a"/>
    <w:next w:val="a"/>
    <w:rsid w:val="00361DBF"/>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361DBF"/>
    <w:pPr>
      <w:keepNext/>
      <w:keepLines/>
    </w:pPr>
    <w:rPr>
      <w:rFonts w:eastAsia="宋体"/>
      <w:b/>
    </w:rPr>
  </w:style>
  <w:style w:type="paragraph" w:customStyle="1" w:styleId="enumlev2">
    <w:name w:val="enumlev2"/>
    <w:basedOn w:val="a"/>
    <w:rsid w:val="00361DBF"/>
    <w:pPr>
      <w:tabs>
        <w:tab w:val="left" w:pos="794"/>
        <w:tab w:val="left" w:pos="1191"/>
        <w:tab w:val="left" w:pos="1588"/>
        <w:tab w:val="left" w:pos="1985"/>
      </w:tabs>
      <w:spacing w:before="86"/>
      <w:ind w:left="1588" w:hanging="397"/>
      <w:jc w:val="both"/>
    </w:pPr>
    <w:rPr>
      <w:rFonts w:eastAsia="宋体"/>
      <w:lang w:val="en-US"/>
    </w:rPr>
  </w:style>
  <w:style w:type="paragraph" w:customStyle="1" w:styleId="CouvRecTitle">
    <w:name w:val="Couv Rec Title"/>
    <w:basedOn w:val="a"/>
    <w:rsid w:val="00361DBF"/>
    <w:pPr>
      <w:keepNext/>
      <w:keepLines/>
      <w:spacing w:before="240"/>
      <w:ind w:left="1418"/>
    </w:pPr>
    <w:rPr>
      <w:rFonts w:ascii="Arial" w:eastAsia="宋体" w:hAnsi="Arial"/>
      <w:b/>
      <w:sz w:val="36"/>
      <w:lang w:val="en-US"/>
    </w:rPr>
  </w:style>
  <w:style w:type="paragraph" w:customStyle="1" w:styleId="Guidance">
    <w:name w:val="Guidance"/>
    <w:basedOn w:val="a"/>
    <w:rsid w:val="00361DBF"/>
    <w:pPr>
      <w:numPr>
        <w:numId w:val="1"/>
      </w:numPr>
      <w:ind w:left="0" w:firstLine="0"/>
    </w:pPr>
    <w:rPr>
      <w:rFonts w:eastAsia="宋体"/>
      <w:i/>
      <w:color w:val="0000FF"/>
    </w:rPr>
  </w:style>
  <w:style w:type="paragraph" w:customStyle="1" w:styleId="CharCharCharCharCharChar1CharCharCharCharCharChar">
    <w:name w:val="Char Char Char Char Char Char1 Char Char Char Char Char Char"/>
    <w:autoRedefine/>
    <w:semiHidden/>
    <w:rsid w:val="00361DBF"/>
    <w:pPr>
      <w:keepNext/>
      <w:autoSpaceDE w:val="0"/>
      <w:autoSpaceDN w:val="0"/>
      <w:adjustRightInd w:val="0"/>
      <w:spacing w:before="60" w:after="60"/>
      <w:ind w:left="460" w:hanging="360"/>
      <w:jc w:val="both"/>
    </w:pPr>
    <w:rPr>
      <w:rFonts w:ascii="Arial" w:eastAsia="宋体" w:hAnsi="Arial" w:cs="Arial"/>
      <w:color w:val="0000FF"/>
      <w:kern w:val="2"/>
      <w:lang w:val="en-US" w:eastAsia="zh-CN"/>
    </w:rPr>
  </w:style>
  <w:style w:type="paragraph" w:customStyle="1" w:styleId="tal0">
    <w:name w:val="tal"/>
    <w:basedOn w:val="a"/>
    <w:rsid w:val="00361DBF"/>
    <w:pPr>
      <w:spacing w:before="100" w:beforeAutospacing="1" w:after="100" w:afterAutospacing="1"/>
    </w:pPr>
    <w:rPr>
      <w:rFonts w:eastAsia="宋体"/>
      <w:sz w:val="24"/>
      <w:szCs w:val="24"/>
      <w:lang w:val="en-US" w:eastAsia="zh-CN"/>
    </w:rPr>
  </w:style>
  <w:style w:type="paragraph" w:customStyle="1" w:styleId="xmsolistbullet">
    <w:name w:val="x_msolistbullet"/>
    <w:basedOn w:val="a"/>
    <w:rsid w:val="00361DBF"/>
    <w:pPr>
      <w:spacing w:before="100" w:beforeAutospacing="1" w:after="100" w:afterAutospacing="1"/>
    </w:pPr>
    <w:rPr>
      <w:rFonts w:eastAsia="宋体"/>
      <w:sz w:val="24"/>
      <w:szCs w:val="24"/>
      <w:lang w:val="de-DE" w:eastAsia="de-DE"/>
    </w:rPr>
  </w:style>
  <w:style w:type="paragraph" w:customStyle="1" w:styleId="Reference">
    <w:name w:val="Reference"/>
    <w:basedOn w:val="a"/>
    <w:rsid w:val="00361DBF"/>
    <w:pPr>
      <w:tabs>
        <w:tab w:val="left" w:pos="851"/>
      </w:tabs>
      <w:ind w:left="851" w:hanging="851"/>
    </w:pPr>
    <w:rPr>
      <w:rFonts w:eastAsia="宋体"/>
    </w:rPr>
  </w:style>
  <w:style w:type="character" w:customStyle="1" w:styleId="msoins0">
    <w:name w:val="msoins"/>
    <w:basedOn w:val="a0"/>
    <w:rsid w:val="00361DBF"/>
  </w:style>
  <w:style w:type="character" w:customStyle="1" w:styleId="fontstyle01">
    <w:name w:val="fontstyle01"/>
    <w:rsid w:val="00361DBF"/>
    <w:rPr>
      <w:rFonts w:ascii="Helvetica-Bold" w:hAnsi="Helvetica-Bold" w:hint="default"/>
      <w:b/>
      <w:bCs/>
      <w:i w:val="0"/>
      <w:iCs w:val="0"/>
      <w:color w:val="000000"/>
      <w:sz w:val="20"/>
      <w:szCs w:val="20"/>
    </w:rPr>
  </w:style>
  <w:style w:type="character" w:customStyle="1" w:styleId="TAHCar">
    <w:name w:val="TAH Car"/>
    <w:rsid w:val="00361DBF"/>
    <w:rPr>
      <w:rFonts w:ascii="Arial" w:hAnsi="Arial" w:cs="Arial" w:hint="default"/>
      <w:b/>
      <w:bCs w:val="0"/>
      <w:sz w:val="18"/>
      <w:lang w:val="en-GB" w:eastAsia="en-US"/>
    </w:rPr>
  </w:style>
  <w:style w:type="character" w:customStyle="1" w:styleId="ObjetducommentaireCar">
    <w:name w:val="Objet du commentaire Car"/>
    <w:rsid w:val="00361DBF"/>
    <w:rPr>
      <w:rFonts w:ascii="Times New Roman" w:eastAsia="Times New Roman" w:hAnsi="Times New Roman" w:cs="Times New Roman" w:hint="default"/>
      <w:b/>
      <w:bCs/>
      <w:lang w:eastAsia="en-US"/>
    </w:rPr>
  </w:style>
  <w:style w:type="character" w:customStyle="1" w:styleId="EXCar">
    <w:name w:val="EX Car"/>
    <w:locked/>
    <w:rsid w:val="00361DBF"/>
    <w:rPr>
      <w:rFonts w:ascii="Times New Roman" w:hAnsi="Times New Roman" w:cs="Times New Roman" w:hint="default"/>
      <w:lang w:val="en-GB" w:eastAsia="en-US"/>
    </w:rPr>
  </w:style>
  <w:style w:type="character" w:customStyle="1" w:styleId="B1Char1">
    <w:name w:val="B1 Char1"/>
    <w:qFormat/>
    <w:rsid w:val="00361DBF"/>
    <w:rPr>
      <w:rFonts w:ascii="Times New Roman" w:eastAsia="Times New Roman" w:hAnsi="Times New Roman" w:cs="Times New Roman" w:hint="default"/>
      <w:lang w:eastAsia="ja-JP"/>
    </w:rPr>
  </w:style>
  <w:style w:type="table" w:styleId="af4">
    <w:name w:val="Table Grid"/>
    <w:basedOn w:val="a1"/>
    <w:rsid w:val="004F7FE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4F7FEF"/>
    <w:rPr>
      <w:color w:val="605E5C"/>
      <w:shd w:val="clear" w:color="auto" w:fill="E1DFDD"/>
    </w:rPr>
  </w:style>
  <w:style w:type="character" w:customStyle="1" w:styleId="EditorsNoteChar">
    <w:name w:val="Editor's Note Char"/>
    <w:link w:val="EditorsNote"/>
    <w:rsid w:val="004F7FEF"/>
    <w:rPr>
      <w:rFonts w:ascii="Times New Roman" w:hAnsi="Times New Roman"/>
      <w:color w:val="FF0000"/>
      <w:lang w:val="en-GB" w:eastAsia="en-US"/>
    </w:rPr>
  </w:style>
  <w:style w:type="paragraph" w:styleId="af5">
    <w:name w:val="caption"/>
    <w:basedOn w:val="a"/>
    <w:next w:val="a"/>
    <w:unhideWhenUsed/>
    <w:qFormat/>
    <w:rsid w:val="004F7FEF"/>
    <w:pPr>
      <w:overflowPunct w:val="0"/>
      <w:autoSpaceDE w:val="0"/>
      <w:autoSpaceDN w:val="0"/>
      <w:adjustRightInd w:val="0"/>
      <w:textAlignment w:val="baseline"/>
    </w:pPr>
    <w:rPr>
      <w:rFonts w:eastAsia="宋体"/>
      <w:b/>
      <w:bCs/>
    </w:rPr>
  </w:style>
  <w:style w:type="character" w:customStyle="1" w:styleId="desc">
    <w:name w:val="desc"/>
    <w:rsid w:val="004F7FEF"/>
  </w:style>
  <w:style w:type="paragraph" w:customStyle="1" w:styleId="af6">
    <w:name w:val="表格文本"/>
    <w:basedOn w:val="a"/>
    <w:autoRedefine/>
    <w:rsid w:val="004F7FEF"/>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NOZchn">
    <w:name w:val="NO Zchn"/>
    <w:locked/>
    <w:rsid w:val="004F7FEF"/>
    <w:rPr>
      <w:rFonts w:ascii="Times New Roman" w:hAnsi="Times New Roman"/>
      <w:lang w:val="en-GB"/>
    </w:rPr>
  </w:style>
  <w:style w:type="character" w:customStyle="1" w:styleId="normaltextrun1">
    <w:name w:val="normaltextrun1"/>
    <w:rsid w:val="004F7FEF"/>
  </w:style>
  <w:style w:type="character" w:customStyle="1" w:styleId="spellingerror">
    <w:name w:val="spellingerror"/>
    <w:rsid w:val="004F7FEF"/>
  </w:style>
  <w:style w:type="character" w:customStyle="1" w:styleId="eop">
    <w:name w:val="eop"/>
    <w:rsid w:val="004F7FEF"/>
  </w:style>
  <w:style w:type="paragraph" w:customStyle="1" w:styleId="paragraph">
    <w:name w:val="paragraph"/>
    <w:basedOn w:val="a"/>
    <w:rsid w:val="004F7FEF"/>
    <w:pPr>
      <w:overflowPunct w:val="0"/>
      <w:autoSpaceDE w:val="0"/>
      <w:autoSpaceDN w:val="0"/>
      <w:adjustRightInd w:val="0"/>
      <w:spacing w:after="0"/>
      <w:textAlignment w:val="baseline"/>
    </w:pPr>
    <w:rPr>
      <w:sz w:val="24"/>
      <w:szCs w:val="24"/>
      <w:lang w:val="en-US"/>
    </w:rPr>
  </w:style>
  <w:style w:type="paragraph" w:styleId="af7">
    <w:name w:val="Revision"/>
    <w:hidden/>
    <w:uiPriority w:val="99"/>
    <w:semiHidden/>
    <w:rsid w:val="004F7FEF"/>
    <w:rPr>
      <w:rFonts w:ascii="Times New Roman" w:eastAsia="宋体" w:hAnsi="Times New Roman"/>
      <w:lang w:val="en-GB" w:eastAsia="en-US"/>
    </w:rPr>
  </w:style>
  <w:style w:type="paragraph" w:customStyle="1" w:styleId="Default">
    <w:name w:val="Default"/>
    <w:rsid w:val="004F7FEF"/>
    <w:pPr>
      <w:autoSpaceDE w:val="0"/>
      <w:autoSpaceDN w:val="0"/>
      <w:adjustRightInd w:val="0"/>
    </w:pPr>
    <w:rPr>
      <w:rFonts w:ascii="Arial" w:eastAsia="等线" w:hAnsi="Arial" w:cs="Arial"/>
      <w:color w:val="000000"/>
      <w:sz w:val="24"/>
      <w:szCs w:val="24"/>
      <w:lang w:val="en-US" w:eastAsia="en-US"/>
    </w:rPr>
  </w:style>
  <w:style w:type="paragraph" w:styleId="af8">
    <w:name w:val="Body Text First Indent"/>
    <w:basedOn w:val="a"/>
    <w:link w:val="Char9"/>
    <w:rsid w:val="004F7FEF"/>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9">
    <w:name w:val="正文首行缩进 Char"/>
    <w:basedOn w:val="Char6"/>
    <w:link w:val="af8"/>
    <w:rsid w:val="004F7FEF"/>
    <w:rPr>
      <w:rFonts w:ascii="Arial" w:eastAsia="宋体" w:hAnsi="Arial"/>
      <w:sz w:val="21"/>
      <w:szCs w:val="21"/>
      <w:lang w:val="en-US" w:eastAsia="zh-CN"/>
    </w:rPr>
  </w:style>
  <w:style w:type="paragraph" w:customStyle="1" w:styleId="msonormal0">
    <w:name w:val="msonormal"/>
    <w:basedOn w:val="a"/>
    <w:rsid w:val="004F7FEF"/>
    <w:pPr>
      <w:spacing w:before="100" w:beforeAutospacing="1" w:after="100" w:afterAutospacing="1"/>
    </w:pPr>
    <w:rPr>
      <w:sz w:val="24"/>
      <w:szCs w:val="24"/>
      <w:lang w:val="en-US"/>
    </w:rPr>
  </w:style>
  <w:style w:type="character" w:styleId="HTML0">
    <w:name w:val="HTML Code"/>
    <w:uiPriority w:val="99"/>
    <w:unhideWhenUsed/>
    <w:rsid w:val="004F7FEF"/>
    <w:rPr>
      <w:rFonts w:ascii="Courier New" w:eastAsia="Times New Roman" w:hAnsi="Courier New" w:cs="Courier New"/>
      <w:sz w:val="20"/>
      <w:szCs w:val="20"/>
    </w:rPr>
  </w:style>
  <w:style w:type="character" w:customStyle="1" w:styleId="idiff">
    <w:name w:val="idiff"/>
    <w:rsid w:val="004F7FEF"/>
  </w:style>
  <w:style w:type="character" w:customStyle="1" w:styleId="line">
    <w:name w:val="line"/>
    <w:rsid w:val="004F7FEF"/>
  </w:style>
  <w:style w:type="character" w:customStyle="1" w:styleId="B2Char">
    <w:name w:val="B2 Char"/>
    <w:link w:val="B2"/>
    <w:qFormat/>
    <w:rsid w:val="00B27D4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965096">
      <w:bodyDiv w:val="1"/>
      <w:marLeft w:val="0"/>
      <w:marRight w:val="0"/>
      <w:marTop w:val="0"/>
      <w:marBottom w:val="0"/>
      <w:divBdr>
        <w:top w:val="none" w:sz="0" w:space="0" w:color="auto"/>
        <w:left w:val="none" w:sz="0" w:space="0" w:color="auto"/>
        <w:bottom w:val="none" w:sz="0" w:space="0" w:color="auto"/>
        <w:right w:val="none" w:sz="0" w:space="0" w:color="auto"/>
      </w:divBdr>
    </w:div>
    <w:div w:id="478690842">
      <w:bodyDiv w:val="1"/>
      <w:marLeft w:val="0"/>
      <w:marRight w:val="0"/>
      <w:marTop w:val="0"/>
      <w:marBottom w:val="0"/>
      <w:divBdr>
        <w:top w:val="none" w:sz="0" w:space="0" w:color="auto"/>
        <w:left w:val="none" w:sz="0" w:space="0" w:color="auto"/>
        <w:bottom w:val="none" w:sz="0" w:space="0" w:color="auto"/>
        <w:right w:val="none" w:sz="0" w:space="0" w:color="auto"/>
      </w:divBdr>
    </w:div>
    <w:div w:id="799415491">
      <w:bodyDiv w:val="1"/>
      <w:marLeft w:val="0"/>
      <w:marRight w:val="0"/>
      <w:marTop w:val="0"/>
      <w:marBottom w:val="0"/>
      <w:divBdr>
        <w:top w:val="none" w:sz="0" w:space="0" w:color="auto"/>
        <w:left w:val="none" w:sz="0" w:space="0" w:color="auto"/>
        <w:bottom w:val="none" w:sz="0" w:space="0" w:color="auto"/>
        <w:right w:val="none" w:sz="0" w:space="0" w:color="auto"/>
      </w:divBdr>
    </w:div>
    <w:div w:id="934049417">
      <w:bodyDiv w:val="1"/>
      <w:marLeft w:val="0"/>
      <w:marRight w:val="0"/>
      <w:marTop w:val="0"/>
      <w:marBottom w:val="0"/>
      <w:divBdr>
        <w:top w:val="none" w:sz="0" w:space="0" w:color="auto"/>
        <w:left w:val="none" w:sz="0" w:space="0" w:color="auto"/>
        <w:bottom w:val="none" w:sz="0" w:space="0" w:color="auto"/>
        <w:right w:val="none" w:sz="0" w:space="0" w:color="auto"/>
      </w:divBdr>
    </w:div>
    <w:div w:id="998844141">
      <w:bodyDiv w:val="1"/>
      <w:marLeft w:val="0"/>
      <w:marRight w:val="0"/>
      <w:marTop w:val="0"/>
      <w:marBottom w:val="0"/>
      <w:divBdr>
        <w:top w:val="none" w:sz="0" w:space="0" w:color="auto"/>
        <w:left w:val="none" w:sz="0" w:space="0" w:color="auto"/>
        <w:bottom w:val="none" w:sz="0" w:space="0" w:color="auto"/>
        <w:right w:val="none" w:sz="0" w:space="0" w:color="auto"/>
      </w:divBdr>
    </w:div>
    <w:div w:id="1095518894">
      <w:bodyDiv w:val="1"/>
      <w:marLeft w:val="0"/>
      <w:marRight w:val="0"/>
      <w:marTop w:val="0"/>
      <w:marBottom w:val="0"/>
      <w:divBdr>
        <w:top w:val="none" w:sz="0" w:space="0" w:color="auto"/>
        <w:left w:val="none" w:sz="0" w:space="0" w:color="auto"/>
        <w:bottom w:val="none" w:sz="0" w:space="0" w:color="auto"/>
        <w:right w:val="none" w:sz="0" w:space="0" w:color="auto"/>
      </w:divBdr>
    </w:div>
    <w:div w:id="1193574155">
      <w:bodyDiv w:val="1"/>
      <w:marLeft w:val="0"/>
      <w:marRight w:val="0"/>
      <w:marTop w:val="0"/>
      <w:marBottom w:val="0"/>
      <w:divBdr>
        <w:top w:val="none" w:sz="0" w:space="0" w:color="auto"/>
        <w:left w:val="none" w:sz="0" w:space="0" w:color="auto"/>
        <w:bottom w:val="none" w:sz="0" w:space="0" w:color="auto"/>
        <w:right w:val="none" w:sz="0" w:space="0" w:color="auto"/>
      </w:divBdr>
    </w:div>
    <w:div w:id="1313942603">
      <w:bodyDiv w:val="1"/>
      <w:marLeft w:val="0"/>
      <w:marRight w:val="0"/>
      <w:marTop w:val="0"/>
      <w:marBottom w:val="0"/>
      <w:divBdr>
        <w:top w:val="none" w:sz="0" w:space="0" w:color="auto"/>
        <w:left w:val="none" w:sz="0" w:space="0" w:color="auto"/>
        <w:bottom w:val="none" w:sz="0" w:space="0" w:color="auto"/>
        <w:right w:val="none" w:sz="0" w:space="0" w:color="auto"/>
      </w:divBdr>
    </w:div>
    <w:div w:id="1546258807">
      <w:bodyDiv w:val="1"/>
      <w:marLeft w:val="0"/>
      <w:marRight w:val="0"/>
      <w:marTop w:val="0"/>
      <w:marBottom w:val="0"/>
      <w:divBdr>
        <w:top w:val="none" w:sz="0" w:space="0" w:color="auto"/>
        <w:left w:val="none" w:sz="0" w:space="0" w:color="auto"/>
        <w:bottom w:val="none" w:sz="0" w:space="0" w:color="auto"/>
        <w:right w:val="none" w:sz="0" w:space="0" w:color="auto"/>
      </w:divBdr>
    </w:div>
    <w:div w:id="1664773202">
      <w:bodyDiv w:val="1"/>
      <w:marLeft w:val="0"/>
      <w:marRight w:val="0"/>
      <w:marTop w:val="0"/>
      <w:marBottom w:val="0"/>
      <w:divBdr>
        <w:top w:val="none" w:sz="0" w:space="0" w:color="auto"/>
        <w:left w:val="none" w:sz="0" w:space="0" w:color="auto"/>
        <w:bottom w:val="none" w:sz="0" w:space="0" w:color="auto"/>
        <w:right w:val="none" w:sz="0" w:space="0" w:color="auto"/>
      </w:divBdr>
    </w:div>
    <w:div w:id="1824815874">
      <w:bodyDiv w:val="1"/>
      <w:marLeft w:val="0"/>
      <w:marRight w:val="0"/>
      <w:marTop w:val="0"/>
      <w:marBottom w:val="0"/>
      <w:divBdr>
        <w:top w:val="none" w:sz="0" w:space="0" w:color="auto"/>
        <w:left w:val="none" w:sz="0" w:space="0" w:color="auto"/>
        <w:bottom w:val="none" w:sz="0" w:space="0" w:color="auto"/>
        <w:right w:val="none" w:sz="0" w:space="0" w:color="auto"/>
      </w:divBdr>
    </w:div>
    <w:div w:id="2078086230">
      <w:bodyDiv w:val="1"/>
      <w:marLeft w:val="0"/>
      <w:marRight w:val="0"/>
      <w:marTop w:val="0"/>
      <w:marBottom w:val="0"/>
      <w:divBdr>
        <w:top w:val="none" w:sz="0" w:space="0" w:color="auto"/>
        <w:left w:val="none" w:sz="0" w:space="0" w:color="auto"/>
        <w:bottom w:val="none" w:sz="0" w:space="0" w:color="auto"/>
        <w:right w:val="none" w:sz="0" w:space="0" w:color="auto"/>
      </w:divBdr>
    </w:div>
    <w:div w:id="2096903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42" Type="http://schemas.openxmlformats.org/officeDocument/2006/relationships/image" Target="media/image24.png"/><Relationship Id="rId47" Type="http://schemas.openxmlformats.org/officeDocument/2006/relationships/image" Target="media/image28.emf"/><Relationship Id="rId63" Type="http://schemas.openxmlformats.org/officeDocument/2006/relationships/package" Target="embeddings/Microsoft_Visio_Drawing3444.vsdx"/><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oleObject" Target="embeddings/Microsoft_Word_97_-_2003___3.doc"/><Relationship Id="rId40" Type="http://schemas.openxmlformats.org/officeDocument/2006/relationships/image" Target="media/image23.emf"/><Relationship Id="rId45" Type="http://schemas.openxmlformats.org/officeDocument/2006/relationships/image" Target="media/image27.emf"/><Relationship Id="rId53" Type="http://schemas.openxmlformats.org/officeDocument/2006/relationships/image" Target="media/image31.emf"/><Relationship Id="rId58" Type="http://schemas.openxmlformats.org/officeDocument/2006/relationships/image" Target="media/image34.emf"/><Relationship Id="rId66"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package" Target="embeddings/Microsoft_Visio_Drawing2333.vsdx"/><Relationship Id="rId19" Type="http://schemas.openxmlformats.org/officeDocument/2006/relationships/oleObject" Target="embeddings/Microsoft_Word_97_-_2003___1.doc"/><Relationship Id="rId14" Type="http://schemas.openxmlformats.org/officeDocument/2006/relationships/image" Target="media/image2.png"/><Relationship Id="rId22" Type="http://schemas.openxmlformats.org/officeDocument/2006/relationships/package" Target="embeddings/Microsoft_Visio_Drawing111.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oleObject" Target="embeddings/Microsoft_Visio_2003-2010_Drawing222.vsd"/><Relationship Id="rId43" Type="http://schemas.openxmlformats.org/officeDocument/2006/relationships/image" Target="media/image25.png"/><Relationship Id="rId48" Type="http://schemas.openxmlformats.org/officeDocument/2006/relationships/oleObject" Target="embeddings/Microsoft_Word_97_-_2003___6.doc"/><Relationship Id="rId56" Type="http://schemas.openxmlformats.org/officeDocument/2006/relationships/image" Target="media/image33.emf"/><Relationship Id="rId64" Type="http://schemas.openxmlformats.org/officeDocument/2006/relationships/image" Target="media/image37.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30.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1.png"/><Relationship Id="rId46" Type="http://schemas.openxmlformats.org/officeDocument/2006/relationships/oleObject" Target="embeddings/Microsoft_Word_97_-_2003___5.doc"/><Relationship Id="rId59" Type="http://schemas.openxmlformats.org/officeDocument/2006/relationships/oleObject" Target="embeddings/Microsoft_Visio_2003-2010_Drawing11111111.vsd"/><Relationship Id="rId67" Type="http://schemas.openxmlformats.org/officeDocument/2006/relationships/package" Target="embeddings/Microsoft_Visio_Drawing5666.vsdx"/><Relationship Id="rId20" Type="http://schemas.openxmlformats.org/officeDocument/2006/relationships/image" Target="media/image7.png"/><Relationship Id="rId41" Type="http://schemas.openxmlformats.org/officeDocument/2006/relationships/oleObject" Target="embeddings/Microsoft_Visio_2003-2010_Drawing4444.vsd"/><Relationship Id="rId54" Type="http://schemas.openxmlformats.org/officeDocument/2006/relationships/oleObject" Target="embeddings/Microsoft_Visio_2003-2010_Drawing9999.vsd"/><Relationship Id="rId62" Type="http://schemas.openxmlformats.org/officeDocument/2006/relationships/image" Target="media/image36.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emf"/><Relationship Id="rId49" Type="http://schemas.openxmlformats.org/officeDocument/2006/relationships/image" Target="media/image29.emf"/><Relationship Id="rId57" Type="http://schemas.openxmlformats.org/officeDocument/2006/relationships/oleObject" Target="embeddings/Microsoft_Visio_2003-2010_Drawing10101010.vsd"/><Relationship Id="rId10" Type="http://schemas.openxmlformats.org/officeDocument/2006/relationships/hyperlink" Target="http://www.3gpp.org/Change-Requests" TargetMode="External"/><Relationship Id="rId31" Type="http://schemas.openxmlformats.org/officeDocument/2006/relationships/package" Target="embeddings/Microsoft_Visio_Drawing1222.vsdx"/><Relationship Id="rId44" Type="http://schemas.openxmlformats.org/officeDocument/2006/relationships/image" Target="media/image26.png"/><Relationship Id="rId52" Type="http://schemas.openxmlformats.org/officeDocument/2006/relationships/oleObject" Target="embeddings/Microsoft_Visio_2003-2010_Drawing8888.vsd"/><Relationship Id="rId60" Type="http://schemas.openxmlformats.org/officeDocument/2006/relationships/image" Target="media/image35.emf"/><Relationship Id="rId65" Type="http://schemas.openxmlformats.org/officeDocument/2006/relationships/package" Target="embeddings/Microsoft_Visio_Drawing4555.vsdx"/><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emf"/><Relationship Id="rId39" Type="http://schemas.openxmlformats.org/officeDocument/2006/relationships/image" Target="media/image22.png"/><Relationship Id="rId34" Type="http://schemas.openxmlformats.org/officeDocument/2006/relationships/image" Target="media/image19.emf"/><Relationship Id="rId50" Type="http://schemas.openxmlformats.org/officeDocument/2006/relationships/oleObject" Target="embeddings/Microsoft_Visio_2003-2010_Drawing7777.vsd"/><Relationship Id="rId55" Type="http://schemas.openxmlformats.org/officeDocument/2006/relationships/image" Target="media/image32.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8389D-81B3-40F1-9DA7-1B6DC6790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1</Pages>
  <Words>19605</Words>
  <Characters>111753</Characters>
  <Application>Microsoft Office Word</Application>
  <DocSecurity>0</DocSecurity>
  <Lines>931</Lines>
  <Paragraphs>262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131096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42</cp:revision>
  <cp:lastPrinted>1899-12-31T23:00:00Z</cp:lastPrinted>
  <dcterms:created xsi:type="dcterms:W3CDTF">2020-09-23T02:33:00Z</dcterms:created>
  <dcterms:modified xsi:type="dcterms:W3CDTF">2020-10-01T14:41:00Z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(3)NxAXPNMti7MUQjckmiasJrLPijB2tu+NsrBxU60QHrliT6FAam+PExegqr1VHjGWDaxwX3gh
noRn5zLC16UEEue9wpRXiA2CJSG6F84hcYLaK7GUGQrh8foUQ+1H7sge2vM/OCEFtlMsKIm7
Tkks2Wb6aQexI9oYN+lPBMEpxoZH0bneNop1ZN+w054hYBR7jF3hBLo3d/RBHDZYLhMGpI7I
34HYLmXCufDIhKHQuo</vt:lpwstr>
  </property>
  <property fmtid="{D5CDD505-2E9C-101B-9397-08002B2CF9AE}" pid="22" name="_2015_ms_pID_7253431">
    <vt:lpwstr>4G+wW8E1XIAnl+2AYfyrbvmU5uSG+la2Vcl/tCZ4JWD7QvXphMzMtt
ikxj/KheOTpDxoPmX66moqZ07Vtk2Zi5VsHdG3p76KMm7MpNQSCYKr1/HMLJDxjL+5TG/aQg
5USkpPdB7FJbkSRp0PlukU6LbqoK0O4AyAxLxyIkqtkmWRsPu/kiA59cn3vDmYLKZ9KgvOIu
bIb91X1FU2DN6DTFmKg7F56/1jDNKokPsuFi</vt:lpwstr>
  </property>
  <property fmtid="{D5CDD505-2E9C-101B-9397-08002B2CF9AE}" pid="23" name="_2015_ms_pID_7253432">
    <vt:lpwstr>Sg==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1601563246</vt:lpwstr>
  </property>
</Properties>
</file>